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rPr>
      </w:pPr>
      <w:r>
        <w:rPr>
          <w:b/>
          <w:noProof/>
          <w:sz w:val="24"/>
        </w:rPr>
        <w:t>3GPP TSG-</w:t>
      </w:r>
      <w:r w:rsidR="00393612">
        <w:rPr>
          <w:b/>
          <w:noProof/>
          <w:sz w:val="24"/>
        </w:rPr>
        <w:t>GERAN</w:t>
      </w:r>
      <w:r>
        <w:rPr>
          <w:b/>
          <w:noProof/>
          <w:sz w:val="24"/>
        </w:rPr>
        <w:t xml:space="preserve"> </w:t>
      </w:r>
      <w:r w:rsidR="00393612">
        <w:rPr>
          <w:b/>
          <w:noProof/>
          <w:sz w:val="24"/>
        </w:rPr>
        <w:t>Ad Hoc on EC-GSM and eDRX</w:t>
      </w:r>
      <w:r>
        <w:rPr>
          <w:b/>
          <w:i/>
          <w:noProof/>
          <w:sz w:val="24"/>
        </w:rPr>
        <w:t xml:space="preserve"> </w:t>
      </w:r>
      <w:r>
        <w:rPr>
          <w:b/>
          <w:i/>
          <w:noProof/>
          <w:sz w:val="28"/>
        </w:rPr>
        <w:tab/>
      </w:r>
      <w:r w:rsidR="00393612">
        <w:rPr>
          <w:b/>
          <w:i/>
          <w:noProof/>
          <w:sz w:val="28"/>
        </w:rPr>
        <w:t>GP</w:t>
      </w:r>
      <w:r w:rsidR="00C85B15">
        <w:rPr>
          <w:b/>
          <w:i/>
          <w:noProof/>
          <w:sz w:val="28"/>
        </w:rPr>
        <w:t>E</w:t>
      </w:r>
      <w:r w:rsidR="00C85B15" w:rsidRPr="00C85B15">
        <w:rPr>
          <w:b/>
          <w:i/>
          <w:noProof/>
          <w:sz w:val="28"/>
        </w:rPr>
        <w:t>150</w:t>
      </w:r>
      <w:r w:rsidR="005F3555">
        <w:rPr>
          <w:b/>
          <w:i/>
          <w:noProof/>
          <w:sz w:val="28"/>
        </w:rPr>
        <w:t>029</w:t>
      </w:r>
    </w:p>
    <w:p w:rsidR="001E41F3" w:rsidRDefault="00393612" w:rsidP="005E2C44">
      <w:pPr>
        <w:pStyle w:val="CRCoverPage"/>
        <w:outlineLvl w:val="0"/>
        <w:rPr>
          <w:b/>
          <w:noProof/>
          <w:sz w:val="24"/>
        </w:rPr>
      </w:pPr>
      <w:r>
        <w:rPr>
          <w:b/>
          <w:noProof/>
          <w:sz w:val="24"/>
        </w:rPr>
        <w:t>Stockholm, Sweden</w:t>
      </w:r>
      <w:r w:rsidR="001E41F3">
        <w:rPr>
          <w:b/>
          <w:noProof/>
          <w:sz w:val="24"/>
        </w:rPr>
        <w:t xml:space="preserve">, </w:t>
      </w:r>
      <w:r>
        <w:rPr>
          <w:b/>
          <w:noProof/>
          <w:sz w:val="24"/>
        </w:rPr>
        <w:t>12-13 October, 2015</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1D5C80" w:rsidP="0051580D">
            <w:pPr>
              <w:pStyle w:val="CRCoverPage"/>
              <w:spacing w:after="0"/>
              <w:rPr>
                <w:b/>
                <w:noProof/>
                <w:sz w:val="28"/>
              </w:rPr>
            </w:pPr>
            <w:r>
              <w:rPr>
                <w:b/>
                <w:noProof/>
                <w:sz w:val="28"/>
              </w:rPr>
              <w:t>45.001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5F3555">
            <w:pPr>
              <w:pStyle w:val="CRCoverPage"/>
              <w:spacing w:after="0"/>
              <w:rPr>
                <w:noProof/>
              </w:rPr>
            </w:pPr>
            <w:r>
              <w:rPr>
                <w:b/>
                <w:noProof/>
                <w:sz w:val="28"/>
              </w:rPr>
              <w:t>0080</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1E41F3">
            <w:pPr>
              <w:pStyle w:val="CRCoverPage"/>
              <w:spacing w:after="0"/>
              <w:jc w:val="center"/>
              <w:rPr>
                <w:b/>
                <w:noProof/>
              </w:rPr>
            </w:pPr>
            <w:r>
              <w:rPr>
                <w:b/>
                <w:noProof/>
                <w:sz w:val="32"/>
              </w:rPr>
              <w:t>-</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393612" w:rsidP="00393612">
            <w:pPr>
              <w:pStyle w:val="CRCoverPage"/>
              <w:spacing w:after="0"/>
              <w:jc w:val="center"/>
              <w:rPr>
                <w:noProof/>
              </w:rPr>
            </w:pPr>
            <w:r>
              <w:rPr>
                <w:b/>
                <w:noProof/>
                <w:sz w:val="32"/>
              </w:rPr>
              <w:t>12</w:t>
            </w:r>
            <w:r w:rsidR="001E41F3">
              <w:rPr>
                <w:b/>
                <w:noProof/>
                <w:sz w:val="32"/>
              </w:rPr>
              <w:t>.</w:t>
            </w:r>
            <w:r w:rsidR="00D23BA2">
              <w:rPr>
                <w:b/>
                <w:noProof/>
                <w:sz w:val="32"/>
              </w:rPr>
              <w:t>1</w:t>
            </w:r>
            <w:r w:rsidR="001E41F3">
              <w:rPr>
                <w:b/>
                <w:noProof/>
                <w:sz w:val="32"/>
              </w:rPr>
              <w:t>.</w:t>
            </w:r>
            <w:r>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057F8E"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057F8E"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1C4EEF" w:rsidP="005C0FCC">
            <w:pPr>
              <w:pStyle w:val="CRCoverPage"/>
              <w:spacing w:after="0"/>
              <w:ind w:left="100"/>
              <w:rPr>
                <w:noProof/>
              </w:rPr>
            </w:pPr>
            <w:r>
              <w:rPr>
                <w:noProof/>
              </w:rPr>
              <w:t xml:space="preserve">Introduction of </w:t>
            </w:r>
            <w:r w:rsidR="00932307">
              <w:rPr>
                <w:noProof/>
              </w:rPr>
              <w:t>EC-</w:t>
            </w:r>
            <w:r>
              <w:rPr>
                <w:noProof/>
              </w:rPr>
              <w:t>E</w:t>
            </w:r>
            <w:r w:rsidR="0013087C">
              <w:rPr>
                <w:noProof/>
              </w:rPr>
              <w:t>GPRS</w:t>
            </w:r>
            <w:r w:rsidR="00006156">
              <w:rPr>
                <w:noProof/>
              </w:rPr>
              <w:t xml:space="preserve">, </w:t>
            </w:r>
            <w:r w:rsidR="005C0FCC">
              <w:rPr>
                <w:noProof/>
              </w:rPr>
              <w:t>Coding interleaving and performance</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A53457" w:rsidP="00A53457">
            <w:pPr>
              <w:pStyle w:val="CRCoverPage"/>
              <w:spacing w:after="0"/>
              <w:ind w:left="100"/>
              <w:rPr>
                <w:noProof/>
              </w:rPr>
            </w:pPr>
            <w:r>
              <w:rPr>
                <w:noProof/>
              </w:rPr>
              <w:t xml:space="preserve">Ericsson LM </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A53457">
            <w:pPr>
              <w:pStyle w:val="CRCoverPage"/>
              <w:spacing w:after="0"/>
              <w:ind w:left="100"/>
              <w:rPr>
                <w:noProof/>
              </w:rPr>
            </w:pPr>
            <w:r>
              <w:rPr>
                <w:noProof/>
              </w:rPr>
              <w:t>G1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1B4F4A">
            <w:pPr>
              <w:pStyle w:val="CRCoverPage"/>
              <w:spacing w:after="0"/>
              <w:ind w:left="100"/>
              <w:rPr>
                <w:noProof/>
              </w:rPr>
            </w:pPr>
            <w:r w:rsidRPr="00674698">
              <w:t>CIoT_EC_GSM</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57F8E" w:rsidP="00D119DA">
            <w:pPr>
              <w:pStyle w:val="CRCoverPage"/>
              <w:spacing w:after="0"/>
              <w:ind w:left="100"/>
              <w:rPr>
                <w:noProof/>
              </w:rPr>
            </w:pPr>
            <w:r>
              <w:rPr>
                <w:noProof/>
              </w:rPr>
              <w:t>2015</w:t>
            </w:r>
            <w:r w:rsidR="004242F1">
              <w:rPr>
                <w:noProof/>
              </w:rPr>
              <w:t>-</w:t>
            </w:r>
            <w:r w:rsidR="00D119DA">
              <w:rPr>
                <w:noProof/>
              </w:rPr>
              <w:t>10-06</w:t>
            </w:r>
            <w:bookmarkStart w:id="1" w:name="_GoBack"/>
            <w:bookmarkEnd w:id="1"/>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61017B">
            <w:pPr>
              <w:pStyle w:val="CRCoverPage"/>
              <w:spacing w:after="0"/>
              <w:ind w:left="100"/>
              <w:rPr>
                <w:b/>
                <w:noProof/>
              </w:rPr>
            </w:pPr>
            <w:r>
              <w:rPr>
                <w:b/>
                <w:noProof/>
              </w:rPr>
              <w:t>B</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61017B">
              <w:rPr>
                <w:noProof/>
              </w:rPr>
              <w:t>13</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206279">
        <w:tc>
          <w:tcPr>
            <w:tcW w:w="2268" w:type="dxa"/>
            <w:gridSpan w:val="2"/>
            <w:tcBorders>
              <w:top w:val="single" w:sz="4" w:space="0" w:color="auto"/>
              <w:left w:val="single" w:sz="4" w:space="0" w:color="auto"/>
            </w:tcBorders>
          </w:tcPr>
          <w:p w:rsidR="00206279" w:rsidRDefault="00206279">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206279" w:rsidRDefault="00206279" w:rsidP="00923DB2">
            <w:pPr>
              <w:pStyle w:val="CRCoverPage"/>
              <w:spacing w:after="0"/>
              <w:ind w:left="100"/>
              <w:rPr>
                <w:noProof/>
              </w:rPr>
            </w:pPr>
            <w:r>
              <w:rPr>
                <w:noProof/>
              </w:rPr>
              <w:t>EC-EGPRS is a feature based on EGPRS that introduces a streamlined protocol implementation, ensuring energy efficient operation and improved security while supporting extended coverage up to [20 dB] compared to GPRS/EGPRS operation. The feature is not yet introduced in the GERAN specifications.</w:t>
            </w:r>
          </w:p>
        </w:tc>
      </w:tr>
      <w:tr w:rsidR="00206279">
        <w:tc>
          <w:tcPr>
            <w:tcW w:w="2268" w:type="dxa"/>
            <w:gridSpan w:val="2"/>
            <w:tcBorders>
              <w:left w:val="single" w:sz="4" w:space="0" w:color="auto"/>
            </w:tcBorders>
          </w:tcPr>
          <w:p w:rsidR="00206279" w:rsidRDefault="00206279">
            <w:pPr>
              <w:pStyle w:val="CRCoverPage"/>
              <w:spacing w:after="0"/>
              <w:rPr>
                <w:b/>
                <w:i/>
                <w:noProof/>
                <w:sz w:val="8"/>
                <w:szCs w:val="8"/>
              </w:rPr>
            </w:pPr>
          </w:p>
        </w:tc>
        <w:tc>
          <w:tcPr>
            <w:tcW w:w="7373" w:type="dxa"/>
            <w:gridSpan w:val="9"/>
            <w:tcBorders>
              <w:right w:val="single" w:sz="4" w:space="0" w:color="auto"/>
            </w:tcBorders>
          </w:tcPr>
          <w:p w:rsidR="00206279" w:rsidRDefault="00206279" w:rsidP="00923DB2">
            <w:pPr>
              <w:pStyle w:val="CRCoverPage"/>
              <w:spacing w:after="0"/>
              <w:rPr>
                <w:noProof/>
                <w:sz w:val="8"/>
                <w:szCs w:val="8"/>
              </w:rPr>
            </w:pPr>
          </w:p>
        </w:tc>
      </w:tr>
      <w:tr w:rsidR="00206279">
        <w:tc>
          <w:tcPr>
            <w:tcW w:w="2268" w:type="dxa"/>
            <w:gridSpan w:val="2"/>
            <w:tcBorders>
              <w:left w:val="single" w:sz="4" w:space="0" w:color="auto"/>
            </w:tcBorders>
          </w:tcPr>
          <w:p w:rsidR="00206279" w:rsidRDefault="00206279">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206279" w:rsidRDefault="00006156" w:rsidP="00D957E6">
            <w:pPr>
              <w:pStyle w:val="CRCoverPage"/>
              <w:spacing w:after="0"/>
              <w:ind w:left="100"/>
              <w:rPr>
                <w:noProof/>
              </w:rPr>
            </w:pPr>
            <w:r>
              <w:rPr>
                <w:noProof/>
              </w:rPr>
              <w:t xml:space="preserve">Introduction of </w:t>
            </w:r>
            <w:r w:rsidR="00D957E6">
              <w:rPr>
                <w:noProof/>
              </w:rPr>
              <w:t>coding interleaving and performance</w:t>
            </w:r>
            <w:r>
              <w:rPr>
                <w:noProof/>
              </w:rPr>
              <w:t xml:space="preserve"> for EC-EGPRS.</w:t>
            </w:r>
          </w:p>
        </w:tc>
      </w:tr>
      <w:tr w:rsidR="00206279">
        <w:tc>
          <w:tcPr>
            <w:tcW w:w="2268" w:type="dxa"/>
            <w:gridSpan w:val="2"/>
            <w:tcBorders>
              <w:left w:val="single" w:sz="4" w:space="0" w:color="auto"/>
            </w:tcBorders>
          </w:tcPr>
          <w:p w:rsidR="00206279" w:rsidRDefault="00206279">
            <w:pPr>
              <w:pStyle w:val="CRCoverPage"/>
              <w:spacing w:after="0"/>
              <w:rPr>
                <w:b/>
                <w:i/>
                <w:noProof/>
                <w:sz w:val="8"/>
                <w:szCs w:val="8"/>
              </w:rPr>
            </w:pPr>
          </w:p>
        </w:tc>
        <w:tc>
          <w:tcPr>
            <w:tcW w:w="7373" w:type="dxa"/>
            <w:gridSpan w:val="9"/>
            <w:tcBorders>
              <w:right w:val="single" w:sz="4" w:space="0" w:color="auto"/>
            </w:tcBorders>
          </w:tcPr>
          <w:p w:rsidR="00206279" w:rsidRDefault="00206279" w:rsidP="00923DB2">
            <w:pPr>
              <w:pStyle w:val="CRCoverPage"/>
              <w:spacing w:after="0"/>
              <w:rPr>
                <w:noProof/>
                <w:sz w:val="8"/>
                <w:szCs w:val="8"/>
              </w:rPr>
            </w:pPr>
          </w:p>
        </w:tc>
      </w:tr>
      <w:tr w:rsidR="00206279">
        <w:tc>
          <w:tcPr>
            <w:tcW w:w="2268" w:type="dxa"/>
            <w:gridSpan w:val="2"/>
            <w:tcBorders>
              <w:left w:val="single" w:sz="4" w:space="0" w:color="auto"/>
              <w:bottom w:val="single" w:sz="4" w:space="0" w:color="auto"/>
            </w:tcBorders>
          </w:tcPr>
          <w:p w:rsidR="00206279" w:rsidRDefault="00206279">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206279" w:rsidRDefault="00206279" w:rsidP="00923DB2">
            <w:pPr>
              <w:pStyle w:val="CRCoverPage"/>
              <w:spacing w:after="0"/>
              <w:ind w:left="100"/>
              <w:rPr>
                <w:noProof/>
              </w:rPr>
            </w:pPr>
            <w:r>
              <w:rPr>
                <w:noProof/>
              </w:rPr>
              <w:t>The EC-EGPRS feature will not be introduced in the GERAN specifications</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286912" w:rsidP="00286912">
            <w:pPr>
              <w:pStyle w:val="CRCoverPage"/>
              <w:spacing w:after="0"/>
              <w:ind w:left="100"/>
              <w:rPr>
                <w:noProof/>
              </w:rPr>
            </w:pPr>
            <w:r>
              <w:rPr>
                <w:noProof/>
              </w:rPr>
              <w:t xml:space="preserve">7, </w:t>
            </w:r>
            <w:r w:rsidR="00FA60DC">
              <w:rPr>
                <w:noProof/>
              </w:rPr>
              <w:t>9, 11</w:t>
            </w:r>
            <w:r>
              <w:rPr>
                <w:noProof/>
              </w:rPr>
              <w:t xml:space="preserve"> </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057F8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5F3555" w:rsidRDefault="005F3555" w:rsidP="005F3555">
            <w:pPr>
              <w:pStyle w:val="CRCoverPage"/>
              <w:spacing w:after="0"/>
              <w:ind w:left="99"/>
            </w:pPr>
            <w:r>
              <w:t>TS 43.013 0135</w:t>
            </w:r>
          </w:p>
          <w:p w:rsidR="005F3555" w:rsidRDefault="005F3555" w:rsidP="005F3555">
            <w:pPr>
              <w:pStyle w:val="CRCoverPage"/>
              <w:spacing w:after="0"/>
              <w:ind w:left="99"/>
            </w:pPr>
            <w:r>
              <w:t>TS 43.022 0035</w:t>
            </w:r>
          </w:p>
          <w:p w:rsidR="005F3555" w:rsidRDefault="005F3555" w:rsidP="005F3555">
            <w:pPr>
              <w:pStyle w:val="CRCoverPage"/>
              <w:spacing w:after="0"/>
              <w:ind w:left="99"/>
            </w:pPr>
            <w:r>
              <w:t>TS 43.064 CR 0089,0090,0091,0092</w:t>
            </w:r>
          </w:p>
          <w:p w:rsidR="005F3555" w:rsidRDefault="005F3555" w:rsidP="005F3555">
            <w:pPr>
              <w:pStyle w:val="CRCoverPage"/>
              <w:spacing w:after="0"/>
              <w:ind w:left="99"/>
              <w:rPr>
                <w:color w:val="FF0000"/>
              </w:rPr>
            </w:pPr>
            <w:r>
              <w:t xml:space="preserve">TS 44.018 CR </w:t>
            </w:r>
            <w:r>
              <w:rPr>
                <w:color w:val="FF0000"/>
              </w:rPr>
              <w:t>xxxx,xxxx</w:t>
            </w:r>
          </w:p>
          <w:p w:rsidR="005F3555" w:rsidRDefault="005F3555" w:rsidP="005F3555">
            <w:pPr>
              <w:pStyle w:val="CRCoverPage"/>
              <w:spacing w:after="0"/>
              <w:ind w:left="99"/>
            </w:pPr>
            <w:r>
              <w:t xml:space="preserve">TS 44.060 CR </w:t>
            </w:r>
            <w:r>
              <w:rPr>
                <w:color w:val="FF0000"/>
              </w:rPr>
              <w:t>xxxx,xxxx,xxxx,xxxx</w:t>
            </w:r>
          </w:p>
          <w:p w:rsidR="005F3555" w:rsidRDefault="005F3555" w:rsidP="005F3555">
            <w:pPr>
              <w:pStyle w:val="CRCoverPage"/>
              <w:spacing w:after="0"/>
              <w:ind w:left="99"/>
            </w:pPr>
            <w:r>
              <w:t>TS 45.001 CR 0079</w:t>
            </w:r>
          </w:p>
          <w:p w:rsidR="005F3555" w:rsidRDefault="005F3555" w:rsidP="005F3555">
            <w:pPr>
              <w:pStyle w:val="CRCoverPage"/>
              <w:spacing w:after="0"/>
              <w:ind w:left="99"/>
            </w:pPr>
            <w:r>
              <w:t>TS 45.002 CR 0183,0184,0185,0186</w:t>
            </w:r>
          </w:p>
          <w:p w:rsidR="005F3555" w:rsidRDefault="005F3555" w:rsidP="005F3555">
            <w:pPr>
              <w:pStyle w:val="CRCoverPage"/>
              <w:spacing w:after="0"/>
              <w:ind w:left="99"/>
            </w:pPr>
            <w:r>
              <w:t>TS 45.003 CR 0135</w:t>
            </w:r>
          </w:p>
          <w:p w:rsidR="005F3555" w:rsidRDefault="005F3555" w:rsidP="005F3555">
            <w:pPr>
              <w:pStyle w:val="CRCoverPage"/>
              <w:spacing w:after="0"/>
              <w:ind w:left="99"/>
            </w:pPr>
            <w:r>
              <w:t>TS 45.004 CR 0020</w:t>
            </w:r>
          </w:p>
          <w:p w:rsidR="005F3555" w:rsidRDefault="005F3555" w:rsidP="005F3555">
            <w:pPr>
              <w:pStyle w:val="CRCoverPage"/>
              <w:spacing w:after="0"/>
              <w:ind w:left="99"/>
            </w:pPr>
            <w:r>
              <w:t>TS 45.005 CR 0578</w:t>
            </w:r>
          </w:p>
          <w:p w:rsidR="001E41F3" w:rsidRDefault="005F3555" w:rsidP="005F3555">
            <w:pPr>
              <w:pStyle w:val="CRCoverPage"/>
              <w:spacing w:after="0"/>
              <w:ind w:left="99"/>
              <w:rPr>
                <w:noProof/>
              </w:rPr>
            </w:pPr>
            <w:r>
              <w:t>TS 45.008 CR 0626,0627</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44645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446455" w:rsidRDefault="00446455" w:rsidP="00446455">
            <w:pPr>
              <w:pStyle w:val="CRCoverPage"/>
              <w:spacing w:after="0"/>
              <w:ind w:left="99"/>
              <w:rPr>
                <w:noProof/>
              </w:rPr>
            </w:pPr>
            <w:r>
              <w:rPr>
                <w:noProof/>
              </w:rPr>
              <w:t xml:space="preserve">TS 51.021 </w:t>
            </w:r>
          </w:p>
          <w:p w:rsidR="001E41F3" w:rsidRDefault="00446455" w:rsidP="00446455">
            <w:pPr>
              <w:pStyle w:val="CRCoverPage"/>
              <w:spacing w:after="0"/>
              <w:ind w:left="99"/>
              <w:rPr>
                <w:noProof/>
              </w:rPr>
            </w:pPr>
            <w:r>
              <w:rPr>
                <w:noProof/>
              </w:rPr>
              <w:t>TS 51.010</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26580" w:rsidRDefault="00126580" w:rsidP="00126580">
      <w:pPr>
        <w:rPr>
          <w:noProof/>
        </w:rPr>
        <w:sectPr w:rsidR="00126580">
          <w:headerReference w:type="even" r:id="rId13"/>
          <w:footnotePr>
            <w:numRestart w:val="eachSect"/>
          </w:footnotePr>
          <w:pgSz w:w="11907" w:h="16840" w:code="9"/>
          <w:pgMar w:top="1418" w:right="1134" w:bottom="1134" w:left="1134" w:header="680" w:footer="567" w:gutter="0"/>
          <w:cols w:space="720"/>
        </w:sectPr>
      </w:pPr>
      <w:bookmarkStart w:id="3" w:name="_Toc389830704"/>
    </w:p>
    <w:p w:rsidR="00E7189A" w:rsidRDefault="00E7189A" w:rsidP="00E7189A">
      <w:pPr>
        <w:pStyle w:val="CRCoverPage"/>
        <w:spacing w:after="0"/>
        <w:rPr>
          <w:noProof/>
          <w:sz w:val="8"/>
          <w:szCs w:val="8"/>
        </w:rPr>
      </w:pPr>
    </w:p>
    <w:p w:rsidR="00E7189A" w:rsidRDefault="00E7189A" w:rsidP="00E7189A">
      <w:pPr>
        <w:pStyle w:val="CRCoverPage"/>
        <w:spacing w:after="0"/>
        <w:rPr>
          <w:noProof/>
          <w:sz w:val="8"/>
          <w:szCs w:val="8"/>
        </w:rPr>
      </w:pPr>
    </w:p>
    <w:p w:rsidR="00E7189A" w:rsidRDefault="00E7189A" w:rsidP="00E7189A">
      <w:pPr>
        <w:rPr>
          <w:noProof/>
        </w:rPr>
        <w:sectPr w:rsidR="00E7189A">
          <w:headerReference w:type="even" r:id="rId14"/>
          <w:footnotePr>
            <w:numRestart w:val="eachSect"/>
          </w:footnotePr>
          <w:pgSz w:w="11907" w:h="16840" w:code="9"/>
          <w:pgMar w:top="1418" w:right="1134" w:bottom="1134" w:left="1134" w:header="680" w:footer="567" w:gutter="0"/>
          <w:cols w:space="720"/>
        </w:sect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8064A2"/>
        <w:tblLook w:val="04A0" w:firstRow="1" w:lastRow="0" w:firstColumn="1" w:lastColumn="0" w:noHBand="0" w:noVBand="1"/>
      </w:tblPr>
      <w:tblGrid>
        <w:gridCol w:w="9855"/>
      </w:tblGrid>
      <w:tr w:rsidR="00E7189A" w:rsidRPr="00421D94" w:rsidTr="003A11DB">
        <w:trPr>
          <w:jc w:val="center"/>
        </w:trPr>
        <w:tc>
          <w:tcPr>
            <w:tcW w:w="9855" w:type="dxa"/>
            <w:shd w:val="clear" w:color="auto" w:fill="1F497D"/>
            <w:tcMar>
              <w:top w:w="57" w:type="dxa"/>
            </w:tcMar>
            <w:vAlign w:val="center"/>
          </w:tcPr>
          <w:p w:rsidR="00E7189A" w:rsidRPr="0093430E" w:rsidRDefault="00802CAF" w:rsidP="004D4ED9">
            <w:pPr>
              <w:jc w:val="center"/>
              <w:rPr>
                <w:rFonts w:ascii="Cambria" w:eastAsia="SimSun" w:hAnsi="Cambria"/>
                <w:b/>
                <w:color w:val="FFFFFF"/>
                <w:sz w:val="32"/>
              </w:rPr>
            </w:pPr>
            <w:r>
              <w:rPr>
                <w:rFonts w:ascii="Cambria" w:eastAsia="SimSun" w:hAnsi="Cambria"/>
                <w:b/>
                <w:color w:val="FFFFFF"/>
                <w:sz w:val="24"/>
              </w:rPr>
              <w:lastRenderedPageBreak/>
              <w:t>9</w:t>
            </w:r>
            <w:r w:rsidRPr="00802CAF">
              <w:rPr>
                <w:rFonts w:ascii="Cambria" w:eastAsia="SimSun" w:hAnsi="Cambria"/>
                <w:b/>
                <w:color w:val="FFFFFF"/>
                <w:sz w:val="24"/>
                <w:vertAlign w:val="superscript"/>
              </w:rPr>
              <w:t>th</w:t>
            </w:r>
            <w:r>
              <w:rPr>
                <w:rFonts w:ascii="Cambria" w:eastAsia="SimSun" w:hAnsi="Cambria"/>
                <w:b/>
                <w:color w:val="FFFFFF"/>
                <w:sz w:val="24"/>
              </w:rPr>
              <w:t xml:space="preserve"> </w:t>
            </w:r>
            <w:r w:rsidR="00E7189A" w:rsidRPr="0093430E">
              <w:rPr>
                <w:rFonts w:ascii="Cambria" w:eastAsia="SimSun" w:hAnsi="Cambria"/>
                <w:b/>
                <w:color w:val="FFFFFF"/>
                <w:sz w:val="24"/>
              </w:rPr>
              <w:t>modification</w:t>
            </w:r>
          </w:p>
        </w:tc>
      </w:tr>
    </w:tbl>
    <w:p w:rsidR="003A11DB" w:rsidRDefault="003A11DB" w:rsidP="003A11DB">
      <w:pPr>
        <w:pStyle w:val="Heading1"/>
      </w:pPr>
      <w:bookmarkStart w:id="4" w:name="_Toc405302762"/>
      <w:r>
        <w:t>7</w:t>
      </w:r>
      <w:r>
        <w:tab/>
        <w:t>Coding and interleaving</w:t>
      </w:r>
      <w:bookmarkEnd w:id="4"/>
    </w:p>
    <w:p w:rsidR="003A11DB" w:rsidRDefault="003A11DB" w:rsidP="003A11DB">
      <w:pPr>
        <w:pStyle w:val="Heading2"/>
      </w:pPr>
      <w:bookmarkStart w:id="5" w:name="_Toc405302763"/>
      <w:r>
        <w:t>7.1</w:t>
      </w:r>
      <w:r>
        <w:tab/>
        <w:t>General</w:t>
      </w:r>
      <w:bookmarkEnd w:id="5"/>
    </w:p>
    <w:p w:rsidR="003A11DB" w:rsidRDefault="003A11DB" w:rsidP="003A11DB">
      <w:r>
        <w:t>A brief description of the coding schemes that are used for the logical channels mentioned in clause 2, plus the synchronization channel (SCH, see subclause 5.2), is made in the following tables. For all the types of channels the following operations are made in this order:</w:t>
      </w:r>
    </w:p>
    <w:p w:rsidR="003A11DB" w:rsidRDefault="003A11DB" w:rsidP="003A11DB">
      <w:pPr>
        <w:pStyle w:val="B2"/>
      </w:pPr>
      <w:r>
        <w:noBreakHyphen/>
      </w:r>
      <w:r>
        <w:tab/>
        <w:t>external coding (block coding);</w:t>
      </w:r>
    </w:p>
    <w:p w:rsidR="003A11DB" w:rsidRDefault="003A11DB" w:rsidP="003A11DB">
      <w:pPr>
        <w:pStyle w:val="B2"/>
      </w:pPr>
      <w:r>
        <w:noBreakHyphen/>
      </w:r>
      <w:r>
        <w:tab/>
        <w:t xml:space="preserve">internal coding (convolutional </w:t>
      </w:r>
      <w:r w:rsidRPr="00733467">
        <w:t>or t</w:t>
      </w:r>
      <w:r>
        <w:t>urbo coding);</w:t>
      </w:r>
    </w:p>
    <w:p w:rsidR="003A11DB" w:rsidRDefault="003A11DB" w:rsidP="003A11DB">
      <w:pPr>
        <w:pStyle w:val="B2"/>
      </w:pPr>
      <w:r>
        <w:noBreakHyphen/>
      </w:r>
      <w:r>
        <w:tab/>
        <w:t>interleaving.</w:t>
      </w:r>
    </w:p>
    <w:p w:rsidR="003A11DB" w:rsidRDefault="003A11DB" w:rsidP="003A11DB">
      <w:r>
        <w:t>After coding</w:t>
      </w:r>
      <w:ins w:id="6" w:author="EAB" w:date="2015-09-29T15:43:00Z">
        <w:r w:rsidR="00B965B5">
          <w:t>,</w:t>
        </w:r>
      </w:ins>
      <w:r>
        <w:t xml:space="preserve"> the different channels (except RACH, SCH, CTSBCH-SB and CTSARCH) are constituted by blocks of coded information bits plus coded header (the purpose of the header is to distinguish between TCH and FACCH blocks). These blocks are interleaved over a number of bursts. The block size and interleaving depth are channel dependent. All these operations are specified in 3GPP TS 45.003.</w:t>
      </w:r>
    </w:p>
    <w:p w:rsidR="003A11DB" w:rsidRDefault="003A11DB" w:rsidP="003A11DB">
      <w:r>
        <w:t>For the adaptive speech traffic channels</w:t>
      </w:r>
      <w:ins w:id="7" w:author="EAB" w:date="2015-09-29T15:43:00Z">
        <w:r w:rsidR="00B965B5">
          <w:t>,</w:t>
        </w:r>
      </w:ins>
      <w:r>
        <w:t xml:space="preserve"> a signaling codeword is attached to the block of coded information bits before interleaving. The signaling codeword is a block code representation of a 2-bits inband information word (rate ¼ for the adaptive full rate speech traffic channels, ½ for the adaptive half rate speech traffic channels, rate 1/6 for the adaptive half rate 8-PSK speech and 8-PSK wideband speech traffic channels, and rate 1/12 for the adaptive full rate 8-PSK wideband speech traffic channels).</w:t>
      </w:r>
    </w:p>
    <w:p w:rsidR="003A11DB" w:rsidRDefault="003A11DB" w:rsidP="003A11DB">
      <w:pPr>
        <w:pStyle w:val="TH"/>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092"/>
        <w:gridCol w:w="1701"/>
        <w:gridCol w:w="1701"/>
        <w:gridCol w:w="1701"/>
        <w:gridCol w:w="1701"/>
      </w:tblGrid>
      <w:tr w:rsidR="003A11DB" w:rsidTr="004D4ED9">
        <w:trPr>
          <w:tblHeader/>
          <w:jc w:val="center"/>
        </w:trPr>
        <w:tc>
          <w:tcPr>
            <w:tcW w:w="2092" w:type="dxa"/>
            <w:tcBorders>
              <w:top w:val="single" w:sz="6" w:space="0" w:color="000000"/>
              <w:bottom w:val="single" w:sz="6" w:space="0" w:color="000000"/>
            </w:tcBorders>
          </w:tcPr>
          <w:p w:rsidR="003A11DB" w:rsidRDefault="003A11DB" w:rsidP="004D4ED9">
            <w:pPr>
              <w:pStyle w:val="TAH"/>
            </w:pPr>
            <w:r>
              <w:t>Type of channel</w:t>
            </w:r>
          </w:p>
        </w:tc>
        <w:tc>
          <w:tcPr>
            <w:tcW w:w="1701" w:type="dxa"/>
            <w:tcBorders>
              <w:top w:val="single" w:sz="6" w:space="0" w:color="000000"/>
              <w:bottom w:val="single" w:sz="6" w:space="0" w:color="000000"/>
            </w:tcBorders>
          </w:tcPr>
          <w:p w:rsidR="003A11DB" w:rsidRDefault="003A11DB" w:rsidP="004D4ED9">
            <w:pPr>
              <w:pStyle w:val="TAH"/>
            </w:pPr>
            <w:r>
              <w:t>bits/block data+parity+tail1</w:t>
            </w:r>
          </w:p>
        </w:tc>
        <w:tc>
          <w:tcPr>
            <w:tcW w:w="1701" w:type="dxa"/>
            <w:tcBorders>
              <w:top w:val="single" w:sz="6" w:space="0" w:color="000000"/>
              <w:bottom w:val="single" w:sz="6" w:space="0" w:color="000000"/>
            </w:tcBorders>
          </w:tcPr>
          <w:p w:rsidR="003A11DB" w:rsidRDefault="003A11DB" w:rsidP="004D4ED9">
            <w:pPr>
              <w:pStyle w:val="TAH"/>
            </w:pPr>
            <w:r>
              <w:t>convolutional code rate</w:t>
            </w:r>
          </w:p>
        </w:tc>
        <w:tc>
          <w:tcPr>
            <w:tcW w:w="1701" w:type="dxa"/>
            <w:tcBorders>
              <w:top w:val="single" w:sz="6" w:space="0" w:color="000000"/>
              <w:bottom w:val="single" w:sz="6" w:space="0" w:color="000000"/>
            </w:tcBorders>
          </w:tcPr>
          <w:p w:rsidR="003A11DB" w:rsidRDefault="003A11DB" w:rsidP="004D4ED9">
            <w:pPr>
              <w:pStyle w:val="TAH"/>
            </w:pPr>
            <w:r>
              <w:t>coded bits per block</w:t>
            </w:r>
          </w:p>
        </w:tc>
        <w:tc>
          <w:tcPr>
            <w:tcW w:w="1701" w:type="dxa"/>
            <w:tcBorders>
              <w:top w:val="single" w:sz="6" w:space="0" w:color="000000"/>
              <w:bottom w:val="single" w:sz="6" w:space="0" w:color="000000"/>
            </w:tcBorders>
          </w:tcPr>
          <w:p w:rsidR="003A11DB" w:rsidRDefault="003A11DB" w:rsidP="004D4ED9">
            <w:pPr>
              <w:pStyle w:val="TAH"/>
            </w:pPr>
            <w:r>
              <w:t>interleaving depth</w:t>
            </w:r>
          </w:p>
        </w:tc>
      </w:tr>
      <w:tr w:rsidR="003A11DB" w:rsidTr="004D4ED9">
        <w:trPr>
          <w:jc w:val="center"/>
        </w:trPr>
        <w:tc>
          <w:tcPr>
            <w:tcW w:w="2092" w:type="dxa"/>
            <w:tcBorders>
              <w:top w:val="nil"/>
              <w:bottom w:val="nil"/>
            </w:tcBorders>
          </w:tcPr>
          <w:p w:rsidR="003A11DB" w:rsidRDefault="003A11DB" w:rsidP="004D4ED9">
            <w:pPr>
              <w:keepNext/>
              <w:keepLines/>
              <w:spacing w:after="60"/>
            </w:pPr>
            <w:r>
              <w:t>TCH/FS</w:t>
            </w:r>
          </w:p>
        </w:tc>
        <w:tc>
          <w:tcPr>
            <w:tcW w:w="1701" w:type="dxa"/>
            <w:tcBorders>
              <w:top w:val="nil"/>
              <w:bottom w:val="nil"/>
            </w:tcBorders>
          </w:tcPr>
          <w:p w:rsidR="003A11DB" w:rsidRDefault="003A11DB" w:rsidP="004D4ED9">
            <w:pPr>
              <w:pStyle w:val="TAC"/>
              <w:spacing w:after="60"/>
            </w:pPr>
          </w:p>
        </w:tc>
        <w:tc>
          <w:tcPr>
            <w:tcW w:w="1701" w:type="dxa"/>
            <w:tcBorders>
              <w:top w:val="nil"/>
              <w:bottom w:val="nil"/>
            </w:tcBorders>
          </w:tcPr>
          <w:p w:rsidR="003A11DB" w:rsidRDefault="003A11DB" w:rsidP="004D4ED9">
            <w:pPr>
              <w:pStyle w:val="TAC"/>
              <w:spacing w:after="60"/>
            </w:pPr>
          </w:p>
        </w:tc>
        <w:tc>
          <w:tcPr>
            <w:tcW w:w="1701" w:type="dxa"/>
            <w:tcBorders>
              <w:top w:val="nil"/>
              <w:bottom w:val="nil"/>
            </w:tcBorders>
          </w:tcPr>
          <w:p w:rsidR="003A11DB" w:rsidRDefault="003A11DB" w:rsidP="004D4ED9">
            <w:pPr>
              <w:pStyle w:val="TAC"/>
              <w:spacing w:after="60"/>
            </w:pPr>
            <w:r>
              <w:t>456</w:t>
            </w:r>
          </w:p>
        </w:tc>
        <w:tc>
          <w:tcPr>
            <w:tcW w:w="1701" w:type="dxa"/>
            <w:tcBorders>
              <w:top w:val="nil"/>
              <w:bottom w:val="nil"/>
            </w:tcBorders>
          </w:tcPr>
          <w:p w:rsidR="003A11DB" w:rsidRDefault="003A11DB" w:rsidP="004D4ED9">
            <w:pPr>
              <w:pStyle w:val="TAC"/>
              <w:spacing w:after="60"/>
            </w:pPr>
            <w:r>
              <w:t>8</w:t>
            </w:r>
          </w:p>
        </w:tc>
      </w:tr>
      <w:tr w:rsidR="003A11DB" w:rsidTr="004D4ED9">
        <w:trPr>
          <w:jc w:val="center"/>
        </w:trPr>
        <w:tc>
          <w:tcPr>
            <w:tcW w:w="2092" w:type="dxa"/>
            <w:tcBorders>
              <w:top w:val="nil"/>
              <w:bottom w:val="nil"/>
            </w:tcBorders>
          </w:tcPr>
          <w:p w:rsidR="003A11DB" w:rsidRDefault="003A11DB" w:rsidP="004D4ED9">
            <w:pPr>
              <w:keepNext/>
              <w:keepLines/>
              <w:spacing w:after="60"/>
            </w:pPr>
            <w:r>
              <w:tab/>
              <w:t>class I</w:t>
            </w:r>
            <w:r>
              <w:rPr>
                <w:position w:val="6"/>
                <w:sz w:val="16"/>
              </w:rPr>
              <w:t>2</w:t>
            </w:r>
          </w:p>
        </w:tc>
        <w:tc>
          <w:tcPr>
            <w:tcW w:w="1701" w:type="dxa"/>
            <w:tcBorders>
              <w:top w:val="nil"/>
              <w:bottom w:val="nil"/>
            </w:tcBorders>
          </w:tcPr>
          <w:p w:rsidR="003A11DB" w:rsidRDefault="003A11DB" w:rsidP="004D4ED9">
            <w:pPr>
              <w:pStyle w:val="TAC"/>
              <w:spacing w:after="60"/>
            </w:pPr>
            <w:r>
              <w:t>182 + 3 + 4</w:t>
            </w:r>
          </w:p>
        </w:tc>
        <w:tc>
          <w:tcPr>
            <w:tcW w:w="1701" w:type="dxa"/>
            <w:tcBorders>
              <w:top w:val="nil"/>
              <w:bottom w:val="nil"/>
            </w:tcBorders>
          </w:tcPr>
          <w:p w:rsidR="003A11DB" w:rsidRDefault="003A11DB" w:rsidP="004D4ED9">
            <w:pPr>
              <w:pStyle w:val="TAC"/>
              <w:spacing w:after="60"/>
            </w:pPr>
            <w:r>
              <w:t>½</w:t>
            </w:r>
          </w:p>
        </w:tc>
        <w:tc>
          <w:tcPr>
            <w:tcW w:w="1701" w:type="dxa"/>
            <w:tcBorders>
              <w:top w:val="nil"/>
              <w:bottom w:val="nil"/>
            </w:tcBorders>
          </w:tcPr>
          <w:p w:rsidR="003A11DB" w:rsidRDefault="003A11DB" w:rsidP="004D4ED9">
            <w:pPr>
              <w:pStyle w:val="TAC"/>
              <w:spacing w:after="60"/>
            </w:pPr>
            <w:r>
              <w:t>378</w:t>
            </w:r>
          </w:p>
        </w:tc>
        <w:tc>
          <w:tcPr>
            <w:tcW w:w="1701" w:type="dxa"/>
            <w:tcBorders>
              <w:top w:val="nil"/>
              <w:bottom w:val="nil"/>
            </w:tcBorders>
          </w:tcPr>
          <w:p w:rsidR="003A11DB" w:rsidRDefault="003A11DB" w:rsidP="004D4ED9">
            <w:pPr>
              <w:pStyle w:val="TAC"/>
              <w:spacing w:after="60"/>
            </w:pPr>
          </w:p>
        </w:tc>
      </w:tr>
      <w:tr w:rsidR="003A11DB" w:rsidTr="004D4ED9">
        <w:trPr>
          <w:jc w:val="center"/>
        </w:trPr>
        <w:tc>
          <w:tcPr>
            <w:tcW w:w="2092" w:type="dxa"/>
            <w:tcBorders>
              <w:top w:val="nil"/>
              <w:bottom w:val="nil"/>
            </w:tcBorders>
          </w:tcPr>
          <w:p w:rsidR="003A11DB" w:rsidRDefault="003A11DB" w:rsidP="004D4ED9">
            <w:pPr>
              <w:keepNext/>
              <w:keepLines/>
              <w:spacing w:after="60"/>
            </w:pPr>
            <w:r>
              <w:tab/>
              <w:t>class II</w:t>
            </w:r>
          </w:p>
        </w:tc>
        <w:tc>
          <w:tcPr>
            <w:tcW w:w="1701" w:type="dxa"/>
            <w:tcBorders>
              <w:top w:val="nil"/>
              <w:bottom w:val="nil"/>
            </w:tcBorders>
          </w:tcPr>
          <w:p w:rsidR="003A11DB" w:rsidRDefault="003A11DB" w:rsidP="004D4ED9">
            <w:pPr>
              <w:pStyle w:val="TAC"/>
              <w:spacing w:after="60"/>
            </w:pPr>
            <w:r>
              <w:t>78 + 0 + 0</w:t>
            </w:r>
          </w:p>
        </w:tc>
        <w:tc>
          <w:tcPr>
            <w:tcW w:w="1701" w:type="dxa"/>
            <w:tcBorders>
              <w:top w:val="nil"/>
              <w:bottom w:val="nil"/>
            </w:tcBorders>
          </w:tcPr>
          <w:p w:rsidR="003A11DB" w:rsidRDefault="003A11DB" w:rsidP="004D4ED9">
            <w:pPr>
              <w:pStyle w:val="TAC"/>
              <w:spacing w:after="60"/>
            </w:pPr>
            <w:r>
              <w:noBreakHyphen/>
            </w:r>
          </w:p>
        </w:tc>
        <w:tc>
          <w:tcPr>
            <w:tcW w:w="1701" w:type="dxa"/>
            <w:tcBorders>
              <w:top w:val="nil"/>
              <w:bottom w:val="nil"/>
            </w:tcBorders>
          </w:tcPr>
          <w:p w:rsidR="003A11DB" w:rsidRDefault="003A11DB" w:rsidP="004D4ED9">
            <w:pPr>
              <w:pStyle w:val="TAC"/>
              <w:spacing w:after="60"/>
            </w:pPr>
            <w:r>
              <w:t>78</w:t>
            </w:r>
          </w:p>
        </w:tc>
        <w:tc>
          <w:tcPr>
            <w:tcW w:w="1701" w:type="dxa"/>
            <w:tcBorders>
              <w:top w:val="nil"/>
              <w:bottom w:val="nil"/>
            </w:tcBorders>
          </w:tcPr>
          <w:p w:rsidR="003A11DB" w:rsidRDefault="003A11DB" w:rsidP="004D4ED9">
            <w:pPr>
              <w:pStyle w:val="TAC"/>
              <w:spacing w:after="60"/>
            </w:pPr>
          </w:p>
        </w:tc>
      </w:tr>
      <w:tr w:rsidR="003A11DB" w:rsidTr="004D4ED9">
        <w:trPr>
          <w:jc w:val="center"/>
        </w:trPr>
        <w:tc>
          <w:tcPr>
            <w:tcW w:w="2092" w:type="dxa"/>
            <w:tcBorders>
              <w:top w:val="nil"/>
              <w:bottom w:val="nil"/>
            </w:tcBorders>
          </w:tcPr>
          <w:p w:rsidR="003A11DB" w:rsidRDefault="003A11DB" w:rsidP="004D4ED9">
            <w:pPr>
              <w:keepNext/>
              <w:keepLines/>
              <w:spacing w:after="60"/>
            </w:pPr>
            <w:r>
              <w:t>TCH/EFS</w:t>
            </w:r>
          </w:p>
        </w:tc>
        <w:tc>
          <w:tcPr>
            <w:tcW w:w="1701" w:type="dxa"/>
            <w:tcBorders>
              <w:top w:val="nil"/>
              <w:bottom w:val="nil"/>
            </w:tcBorders>
          </w:tcPr>
          <w:p w:rsidR="003A11DB" w:rsidRDefault="003A11DB" w:rsidP="004D4ED9">
            <w:pPr>
              <w:pStyle w:val="TAC"/>
              <w:spacing w:after="60"/>
            </w:pPr>
          </w:p>
        </w:tc>
        <w:tc>
          <w:tcPr>
            <w:tcW w:w="1701" w:type="dxa"/>
            <w:tcBorders>
              <w:top w:val="nil"/>
              <w:bottom w:val="nil"/>
            </w:tcBorders>
          </w:tcPr>
          <w:p w:rsidR="003A11DB" w:rsidRDefault="003A11DB" w:rsidP="004D4ED9">
            <w:pPr>
              <w:pStyle w:val="TAC"/>
              <w:spacing w:after="60"/>
            </w:pPr>
          </w:p>
        </w:tc>
        <w:tc>
          <w:tcPr>
            <w:tcW w:w="1701" w:type="dxa"/>
            <w:tcBorders>
              <w:top w:val="nil"/>
              <w:bottom w:val="nil"/>
            </w:tcBorders>
          </w:tcPr>
          <w:p w:rsidR="003A11DB" w:rsidRDefault="003A11DB" w:rsidP="004D4ED9">
            <w:pPr>
              <w:pStyle w:val="TAC"/>
              <w:spacing w:after="60"/>
            </w:pPr>
            <w:r>
              <w:t>456</w:t>
            </w:r>
          </w:p>
        </w:tc>
        <w:tc>
          <w:tcPr>
            <w:tcW w:w="1701" w:type="dxa"/>
            <w:tcBorders>
              <w:top w:val="nil"/>
              <w:bottom w:val="nil"/>
            </w:tcBorders>
          </w:tcPr>
          <w:p w:rsidR="003A11DB" w:rsidRDefault="003A11DB" w:rsidP="004D4ED9">
            <w:pPr>
              <w:pStyle w:val="TAC"/>
              <w:spacing w:after="60"/>
            </w:pPr>
            <w:r>
              <w:t>8</w:t>
            </w:r>
          </w:p>
        </w:tc>
      </w:tr>
      <w:tr w:rsidR="003A11DB" w:rsidTr="004D4ED9">
        <w:trPr>
          <w:jc w:val="center"/>
        </w:trPr>
        <w:tc>
          <w:tcPr>
            <w:tcW w:w="2092" w:type="dxa"/>
            <w:tcBorders>
              <w:top w:val="nil"/>
              <w:bottom w:val="nil"/>
            </w:tcBorders>
          </w:tcPr>
          <w:p w:rsidR="003A11DB" w:rsidRDefault="003A11DB" w:rsidP="004D4ED9">
            <w:pPr>
              <w:keepNext/>
              <w:keepLines/>
              <w:spacing w:after="60"/>
            </w:pPr>
            <w:r>
              <w:tab/>
              <w:t>class I</w:t>
            </w:r>
            <w:r>
              <w:rPr>
                <w:position w:val="6"/>
                <w:sz w:val="16"/>
              </w:rPr>
              <w:t>2</w:t>
            </w:r>
          </w:p>
        </w:tc>
        <w:tc>
          <w:tcPr>
            <w:tcW w:w="1701" w:type="dxa"/>
            <w:tcBorders>
              <w:top w:val="nil"/>
              <w:bottom w:val="nil"/>
            </w:tcBorders>
          </w:tcPr>
          <w:p w:rsidR="003A11DB" w:rsidRDefault="003A11DB" w:rsidP="004D4ED9">
            <w:pPr>
              <w:pStyle w:val="TAC"/>
              <w:spacing w:after="60"/>
            </w:pPr>
            <w:r>
              <w:t>170 + 15 + 4</w:t>
            </w:r>
          </w:p>
        </w:tc>
        <w:tc>
          <w:tcPr>
            <w:tcW w:w="1701" w:type="dxa"/>
            <w:tcBorders>
              <w:top w:val="nil"/>
              <w:bottom w:val="nil"/>
            </w:tcBorders>
          </w:tcPr>
          <w:p w:rsidR="003A11DB" w:rsidRDefault="003A11DB" w:rsidP="004D4ED9">
            <w:pPr>
              <w:pStyle w:val="TAC"/>
              <w:spacing w:after="60"/>
            </w:pPr>
            <w:r>
              <w:t>½</w:t>
            </w:r>
          </w:p>
        </w:tc>
        <w:tc>
          <w:tcPr>
            <w:tcW w:w="1701" w:type="dxa"/>
            <w:tcBorders>
              <w:top w:val="nil"/>
              <w:bottom w:val="nil"/>
            </w:tcBorders>
          </w:tcPr>
          <w:p w:rsidR="003A11DB" w:rsidRDefault="003A11DB" w:rsidP="004D4ED9">
            <w:pPr>
              <w:pStyle w:val="TAC"/>
              <w:spacing w:after="60"/>
            </w:pPr>
            <w:r>
              <w:t>378</w:t>
            </w:r>
          </w:p>
        </w:tc>
        <w:tc>
          <w:tcPr>
            <w:tcW w:w="1701" w:type="dxa"/>
            <w:tcBorders>
              <w:top w:val="nil"/>
              <w:bottom w:val="nil"/>
            </w:tcBorders>
          </w:tcPr>
          <w:p w:rsidR="003A11DB" w:rsidRDefault="003A11DB" w:rsidP="004D4ED9">
            <w:pPr>
              <w:pStyle w:val="TAC"/>
              <w:spacing w:after="60"/>
            </w:pPr>
          </w:p>
        </w:tc>
      </w:tr>
      <w:tr w:rsidR="003A11DB" w:rsidTr="004D4ED9">
        <w:trPr>
          <w:jc w:val="center"/>
        </w:trPr>
        <w:tc>
          <w:tcPr>
            <w:tcW w:w="2092" w:type="dxa"/>
            <w:tcBorders>
              <w:top w:val="nil"/>
              <w:bottom w:val="nil"/>
            </w:tcBorders>
          </w:tcPr>
          <w:p w:rsidR="003A11DB" w:rsidRDefault="003A11DB" w:rsidP="004D4ED9">
            <w:pPr>
              <w:keepNext/>
              <w:keepLines/>
              <w:spacing w:after="60"/>
            </w:pPr>
            <w:r>
              <w:tab/>
              <w:t>class II</w:t>
            </w:r>
          </w:p>
        </w:tc>
        <w:tc>
          <w:tcPr>
            <w:tcW w:w="1701" w:type="dxa"/>
            <w:tcBorders>
              <w:top w:val="nil"/>
              <w:bottom w:val="nil"/>
            </w:tcBorders>
          </w:tcPr>
          <w:p w:rsidR="003A11DB" w:rsidRDefault="003A11DB" w:rsidP="004D4ED9">
            <w:pPr>
              <w:pStyle w:val="TAC"/>
              <w:spacing w:after="60"/>
            </w:pPr>
            <w:r>
              <w:t>74 + 4 + 0</w:t>
            </w:r>
          </w:p>
        </w:tc>
        <w:tc>
          <w:tcPr>
            <w:tcW w:w="1701" w:type="dxa"/>
            <w:tcBorders>
              <w:top w:val="nil"/>
              <w:bottom w:val="nil"/>
            </w:tcBorders>
          </w:tcPr>
          <w:p w:rsidR="003A11DB" w:rsidRDefault="003A11DB" w:rsidP="004D4ED9">
            <w:pPr>
              <w:pStyle w:val="TAC"/>
              <w:spacing w:after="60"/>
            </w:pPr>
            <w:r>
              <w:noBreakHyphen/>
            </w:r>
          </w:p>
        </w:tc>
        <w:tc>
          <w:tcPr>
            <w:tcW w:w="1701" w:type="dxa"/>
            <w:tcBorders>
              <w:top w:val="nil"/>
              <w:bottom w:val="nil"/>
            </w:tcBorders>
          </w:tcPr>
          <w:p w:rsidR="003A11DB" w:rsidRDefault="003A11DB" w:rsidP="004D4ED9">
            <w:pPr>
              <w:pStyle w:val="TAC"/>
              <w:spacing w:after="60"/>
            </w:pPr>
            <w:r>
              <w:t>78</w:t>
            </w:r>
          </w:p>
        </w:tc>
        <w:tc>
          <w:tcPr>
            <w:tcW w:w="1701" w:type="dxa"/>
            <w:tcBorders>
              <w:top w:val="nil"/>
              <w:bottom w:val="nil"/>
            </w:tcBorders>
          </w:tcPr>
          <w:p w:rsidR="003A11DB" w:rsidRDefault="003A11DB" w:rsidP="004D4ED9">
            <w:pPr>
              <w:pStyle w:val="TAC"/>
              <w:spacing w:after="60"/>
            </w:pPr>
          </w:p>
        </w:tc>
      </w:tr>
      <w:tr w:rsidR="003A11DB" w:rsidTr="004D4ED9">
        <w:trPr>
          <w:jc w:val="center"/>
        </w:trPr>
        <w:tc>
          <w:tcPr>
            <w:tcW w:w="2092" w:type="dxa"/>
            <w:tcBorders>
              <w:top w:val="nil"/>
              <w:bottom w:val="nil"/>
            </w:tcBorders>
          </w:tcPr>
          <w:p w:rsidR="003A11DB" w:rsidRDefault="003A11DB" w:rsidP="004D4ED9">
            <w:pPr>
              <w:keepNext/>
              <w:keepLines/>
              <w:spacing w:after="60"/>
            </w:pPr>
            <w:r>
              <w:t>TCH/HS</w:t>
            </w:r>
          </w:p>
        </w:tc>
        <w:tc>
          <w:tcPr>
            <w:tcW w:w="1701" w:type="dxa"/>
            <w:tcBorders>
              <w:top w:val="nil"/>
              <w:bottom w:val="nil"/>
            </w:tcBorders>
          </w:tcPr>
          <w:p w:rsidR="003A11DB" w:rsidRDefault="003A11DB" w:rsidP="004D4ED9">
            <w:pPr>
              <w:pStyle w:val="TAC"/>
              <w:spacing w:after="60"/>
            </w:pPr>
          </w:p>
        </w:tc>
        <w:tc>
          <w:tcPr>
            <w:tcW w:w="1701" w:type="dxa"/>
            <w:tcBorders>
              <w:top w:val="nil"/>
              <w:bottom w:val="nil"/>
            </w:tcBorders>
          </w:tcPr>
          <w:p w:rsidR="003A11DB" w:rsidRDefault="003A11DB" w:rsidP="004D4ED9">
            <w:pPr>
              <w:pStyle w:val="TAC"/>
              <w:spacing w:after="60"/>
            </w:pPr>
          </w:p>
        </w:tc>
        <w:tc>
          <w:tcPr>
            <w:tcW w:w="1701" w:type="dxa"/>
            <w:tcBorders>
              <w:top w:val="nil"/>
              <w:bottom w:val="nil"/>
            </w:tcBorders>
          </w:tcPr>
          <w:p w:rsidR="003A11DB" w:rsidRDefault="003A11DB" w:rsidP="004D4ED9">
            <w:pPr>
              <w:pStyle w:val="TAC"/>
              <w:spacing w:after="60"/>
            </w:pPr>
            <w:r>
              <w:t>228</w:t>
            </w:r>
          </w:p>
        </w:tc>
        <w:tc>
          <w:tcPr>
            <w:tcW w:w="1701" w:type="dxa"/>
            <w:tcBorders>
              <w:top w:val="nil"/>
              <w:bottom w:val="nil"/>
            </w:tcBorders>
          </w:tcPr>
          <w:p w:rsidR="003A11DB" w:rsidRDefault="003A11DB" w:rsidP="004D4ED9">
            <w:pPr>
              <w:pStyle w:val="TAC"/>
              <w:spacing w:after="60"/>
            </w:pPr>
            <w:r>
              <w:t>4</w:t>
            </w:r>
          </w:p>
        </w:tc>
      </w:tr>
      <w:tr w:rsidR="003A11DB" w:rsidTr="004D4ED9">
        <w:trPr>
          <w:jc w:val="center"/>
        </w:trPr>
        <w:tc>
          <w:tcPr>
            <w:tcW w:w="2092" w:type="dxa"/>
            <w:tcBorders>
              <w:top w:val="nil"/>
              <w:bottom w:val="nil"/>
            </w:tcBorders>
          </w:tcPr>
          <w:p w:rsidR="003A11DB" w:rsidRDefault="003A11DB" w:rsidP="004D4ED9">
            <w:pPr>
              <w:keepNext/>
              <w:keepLines/>
              <w:spacing w:after="60"/>
            </w:pPr>
            <w:r>
              <w:tab/>
              <w:t>class I</w:t>
            </w:r>
            <w:r>
              <w:rPr>
                <w:position w:val="6"/>
                <w:sz w:val="16"/>
              </w:rPr>
              <w:t>3</w:t>
            </w:r>
          </w:p>
        </w:tc>
        <w:tc>
          <w:tcPr>
            <w:tcW w:w="1701" w:type="dxa"/>
            <w:tcBorders>
              <w:top w:val="nil"/>
              <w:bottom w:val="nil"/>
            </w:tcBorders>
          </w:tcPr>
          <w:p w:rsidR="003A11DB" w:rsidRDefault="003A11DB" w:rsidP="004D4ED9">
            <w:pPr>
              <w:pStyle w:val="TAC"/>
              <w:spacing w:after="60"/>
            </w:pPr>
            <w:r>
              <w:t>95+3+6</w:t>
            </w:r>
          </w:p>
        </w:tc>
        <w:tc>
          <w:tcPr>
            <w:tcW w:w="1701" w:type="dxa"/>
            <w:tcBorders>
              <w:top w:val="nil"/>
              <w:bottom w:val="nil"/>
            </w:tcBorders>
          </w:tcPr>
          <w:p w:rsidR="003A11DB" w:rsidRDefault="003A11DB" w:rsidP="004D4ED9">
            <w:pPr>
              <w:pStyle w:val="TAC"/>
              <w:spacing w:after="60"/>
            </w:pPr>
            <w:r>
              <w:t>104/211</w:t>
            </w:r>
          </w:p>
        </w:tc>
        <w:tc>
          <w:tcPr>
            <w:tcW w:w="1701" w:type="dxa"/>
            <w:tcBorders>
              <w:top w:val="nil"/>
              <w:bottom w:val="nil"/>
            </w:tcBorders>
          </w:tcPr>
          <w:p w:rsidR="003A11DB" w:rsidRDefault="003A11DB" w:rsidP="004D4ED9">
            <w:pPr>
              <w:pStyle w:val="TAC"/>
              <w:spacing w:after="60"/>
            </w:pPr>
            <w:r>
              <w:t>211</w:t>
            </w:r>
          </w:p>
        </w:tc>
        <w:tc>
          <w:tcPr>
            <w:tcW w:w="1701" w:type="dxa"/>
            <w:tcBorders>
              <w:top w:val="nil"/>
              <w:bottom w:val="nil"/>
            </w:tcBorders>
          </w:tcPr>
          <w:p w:rsidR="003A11DB" w:rsidRDefault="003A11DB" w:rsidP="004D4ED9">
            <w:pPr>
              <w:pStyle w:val="TAC"/>
              <w:spacing w:after="60"/>
            </w:pPr>
          </w:p>
        </w:tc>
      </w:tr>
      <w:tr w:rsidR="003A11DB" w:rsidTr="004D4ED9">
        <w:trPr>
          <w:jc w:val="center"/>
        </w:trPr>
        <w:tc>
          <w:tcPr>
            <w:tcW w:w="2092" w:type="dxa"/>
            <w:tcBorders>
              <w:top w:val="nil"/>
              <w:bottom w:val="nil"/>
            </w:tcBorders>
          </w:tcPr>
          <w:p w:rsidR="003A11DB" w:rsidRDefault="003A11DB" w:rsidP="004D4ED9">
            <w:pPr>
              <w:keepNext/>
              <w:keepLines/>
              <w:spacing w:after="60"/>
            </w:pPr>
            <w:r>
              <w:tab/>
              <w:t>class II</w:t>
            </w:r>
          </w:p>
        </w:tc>
        <w:tc>
          <w:tcPr>
            <w:tcW w:w="1701" w:type="dxa"/>
            <w:tcBorders>
              <w:top w:val="nil"/>
              <w:bottom w:val="nil"/>
            </w:tcBorders>
          </w:tcPr>
          <w:p w:rsidR="003A11DB" w:rsidRDefault="003A11DB" w:rsidP="004D4ED9">
            <w:pPr>
              <w:pStyle w:val="TAC"/>
              <w:spacing w:after="60"/>
            </w:pPr>
            <w:r>
              <w:t>17+0+0</w:t>
            </w:r>
          </w:p>
        </w:tc>
        <w:tc>
          <w:tcPr>
            <w:tcW w:w="1701" w:type="dxa"/>
            <w:tcBorders>
              <w:top w:val="nil"/>
              <w:bottom w:val="nil"/>
            </w:tcBorders>
          </w:tcPr>
          <w:p w:rsidR="003A11DB" w:rsidRDefault="003A11DB" w:rsidP="004D4ED9">
            <w:pPr>
              <w:pStyle w:val="TAC"/>
              <w:spacing w:after="60"/>
            </w:pPr>
          </w:p>
        </w:tc>
        <w:tc>
          <w:tcPr>
            <w:tcW w:w="1701" w:type="dxa"/>
            <w:tcBorders>
              <w:top w:val="nil"/>
              <w:bottom w:val="nil"/>
            </w:tcBorders>
          </w:tcPr>
          <w:p w:rsidR="003A11DB" w:rsidRDefault="003A11DB" w:rsidP="004D4ED9">
            <w:pPr>
              <w:pStyle w:val="TAC"/>
              <w:spacing w:after="60"/>
            </w:pPr>
            <w:r>
              <w:t>17</w:t>
            </w:r>
          </w:p>
        </w:tc>
        <w:tc>
          <w:tcPr>
            <w:tcW w:w="1701" w:type="dxa"/>
            <w:tcBorders>
              <w:top w:val="nil"/>
              <w:bottom w:val="nil"/>
            </w:tcBorders>
          </w:tcPr>
          <w:p w:rsidR="003A11DB" w:rsidRDefault="003A11DB" w:rsidP="004D4ED9">
            <w:pPr>
              <w:pStyle w:val="TAC"/>
              <w:spacing w:after="60"/>
            </w:pPr>
          </w:p>
        </w:tc>
      </w:tr>
      <w:tr w:rsidR="003A11DB" w:rsidTr="004D4ED9">
        <w:trPr>
          <w:jc w:val="center"/>
        </w:trPr>
        <w:tc>
          <w:tcPr>
            <w:tcW w:w="2092" w:type="dxa"/>
            <w:tcBorders>
              <w:bottom w:val="nil"/>
            </w:tcBorders>
          </w:tcPr>
          <w:p w:rsidR="003A11DB" w:rsidRDefault="003A11DB" w:rsidP="004D4ED9">
            <w:pPr>
              <w:keepNext/>
              <w:keepLines/>
              <w:spacing w:after="60"/>
            </w:pPr>
            <w:r>
              <w:t>TCH/AFS12.2</w:t>
            </w:r>
            <w:r>
              <w:rPr>
                <w:position w:val="6"/>
                <w:sz w:val="16"/>
              </w:rPr>
              <w:t>4</w:t>
            </w:r>
          </w:p>
        </w:tc>
        <w:tc>
          <w:tcPr>
            <w:tcW w:w="1701" w:type="dxa"/>
            <w:tcBorders>
              <w:bottom w:val="nil"/>
            </w:tcBorders>
          </w:tcPr>
          <w:p w:rsidR="003A11DB" w:rsidRDefault="003A11DB" w:rsidP="004D4ED9">
            <w:pPr>
              <w:pStyle w:val="TAC"/>
              <w:spacing w:after="60"/>
            </w:pPr>
          </w:p>
        </w:tc>
        <w:tc>
          <w:tcPr>
            <w:tcW w:w="1701" w:type="dxa"/>
            <w:tcBorders>
              <w:bottom w:val="nil"/>
            </w:tcBorders>
          </w:tcPr>
          <w:p w:rsidR="003A11DB" w:rsidRDefault="003A11DB" w:rsidP="004D4ED9">
            <w:pPr>
              <w:pStyle w:val="TAC"/>
              <w:spacing w:after="60"/>
            </w:pPr>
          </w:p>
        </w:tc>
        <w:tc>
          <w:tcPr>
            <w:tcW w:w="1701" w:type="dxa"/>
            <w:tcBorders>
              <w:bottom w:val="nil"/>
            </w:tcBorders>
          </w:tcPr>
          <w:p w:rsidR="003A11DB" w:rsidRDefault="003A11DB" w:rsidP="004D4ED9">
            <w:pPr>
              <w:pStyle w:val="TAC"/>
              <w:spacing w:after="60"/>
            </w:pPr>
            <w:r>
              <w:t>456</w:t>
            </w:r>
          </w:p>
        </w:tc>
        <w:tc>
          <w:tcPr>
            <w:tcW w:w="1701" w:type="dxa"/>
            <w:tcBorders>
              <w:bottom w:val="nil"/>
            </w:tcBorders>
          </w:tcPr>
          <w:p w:rsidR="003A11DB" w:rsidRDefault="003A11DB" w:rsidP="004D4ED9">
            <w:pPr>
              <w:pStyle w:val="TAC"/>
              <w:spacing w:after="60"/>
            </w:pPr>
            <w:r>
              <w:t>8</w:t>
            </w:r>
          </w:p>
        </w:tc>
      </w:tr>
      <w:tr w:rsidR="003A11DB" w:rsidTr="004D4ED9">
        <w:trPr>
          <w:jc w:val="center"/>
        </w:trPr>
        <w:tc>
          <w:tcPr>
            <w:tcW w:w="2092" w:type="dxa"/>
            <w:tcBorders>
              <w:top w:val="nil"/>
              <w:bottom w:val="nil"/>
            </w:tcBorders>
          </w:tcPr>
          <w:p w:rsidR="003A11DB" w:rsidRDefault="003A11DB" w:rsidP="004D4ED9">
            <w:pPr>
              <w:keepNext/>
              <w:keepLines/>
              <w:spacing w:after="60"/>
            </w:pPr>
            <w:r>
              <w:tab/>
              <w:t>Class I</w:t>
            </w:r>
            <w:r>
              <w:rPr>
                <w:position w:val="6"/>
                <w:sz w:val="16"/>
              </w:rPr>
              <w:t>5</w:t>
            </w:r>
          </w:p>
        </w:tc>
        <w:tc>
          <w:tcPr>
            <w:tcW w:w="1701" w:type="dxa"/>
            <w:tcBorders>
              <w:top w:val="nil"/>
              <w:bottom w:val="nil"/>
            </w:tcBorders>
          </w:tcPr>
          <w:p w:rsidR="003A11DB" w:rsidRDefault="003A11DB" w:rsidP="004D4ED9">
            <w:pPr>
              <w:pStyle w:val="TAC"/>
              <w:spacing w:after="60"/>
            </w:pPr>
            <w:r>
              <w:t>244 + 6 + 4</w:t>
            </w:r>
          </w:p>
        </w:tc>
        <w:tc>
          <w:tcPr>
            <w:tcW w:w="1701" w:type="dxa"/>
            <w:tcBorders>
              <w:top w:val="nil"/>
              <w:bottom w:val="nil"/>
            </w:tcBorders>
          </w:tcPr>
          <w:p w:rsidR="003A11DB" w:rsidRDefault="003A11DB" w:rsidP="004D4ED9">
            <w:pPr>
              <w:pStyle w:val="TAC"/>
              <w:spacing w:after="60"/>
            </w:pPr>
            <w:r>
              <w:t>127/224</w:t>
            </w:r>
          </w:p>
        </w:tc>
        <w:tc>
          <w:tcPr>
            <w:tcW w:w="1701" w:type="dxa"/>
            <w:tcBorders>
              <w:top w:val="nil"/>
              <w:bottom w:val="nil"/>
            </w:tcBorders>
          </w:tcPr>
          <w:p w:rsidR="003A11DB" w:rsidRDefault="003A11DB" w:rsidP="004D4ED9">
            <w:pPr>
              <w:pStyle w:val="TAC"/>
              <w:spacing w:after="60"/>
            </w:pPr>
            <w:r>
              <w:t>448</w:t>
            </w:r>
          </w:p>
        </w:tc>
        <w:tc>
          <w:tcPr>
            <w:tcW w:w="1701" w:type="dxa"/>
            <w:tcBorders>
              <w:top w:val="nil"/>
              <w:bottom w:val="nil"/>
            </w:tcBorders>
          </w:tcPr>
          <w:p w:rsidR="003A11DB" w:rsidRDefault="003A11DB" w:rsidP="004D4ED9">
            <w:pPr>
              <w:pStyle w:val="TAC"/>
              <w:spacing w:after="60"/>
            </w:pPr>
          </w:p>
        </w:tc>
      </w:tr>
      <w:tr w:rsidR="003A11DB" w:rsidTr="004D4ED9">
        <w:trPr>
          <w:jc w:val="center"/>
        </w:trPr>
        <w:tc>
          <w:tcPr>
            <w:tcW w:w="2092" w:type="dxa"/>
            <w:tcBorders>
              <w:top w:val="nil"/>
              <w:bottom w:val="nil"/>
            </w:tcBorders>
          </w:tcPr>
          <w:p w:rsidR="003A11DB" w:rsidRDefault="003A11DB" w:rsidP="004D4ED9">
            <w:pPr>
              <w:keepNext/>
              <w:keepLines/>
              <w:spacing w:after="60"/>
            </w:pPr>
            <w:r>
              <w:t>TCH/AFS10.2</w:t>
            </w:r>
            <w:r>
              <w:rPr>
                <w:position w:val="6"/>
                <w:sz w:val="16"/>
              </w:rPr>
              <w:t>4</w:t>
            </w:r>
          </w:p>
        </w:tc>
        <w:tc>
          <w:tcPr>
            <w:tcW w:w="1701" w:type="dxa"/>
            <w:tcBorders>
              <w:top w:val="nil"/>
              <w:bottom w:val="nil"/>
            </w:tcBorders>
          </w:tcPr>
          <w:p w:rsidR="003A11DB" w:rsidRDefault="003A11DB" w:rsidP="004D4ED9">
            <w:pPr>
              <w:pStyle w:val="TAC"/>
              <w:spacing w:after="60"/>
            </w:pPr>
          </w:p>
        </w:tc>
        <w:tc>
          <w:tcPr>
            <w:tcW w:w="1701" w:type="dxa"/>
            <w:tcBorders>
              <w:top w:val="nil"/>
              <w:bottom w:val="nil"/>
            </w:tcBorders>
          </w:tcPr>
          <w:p w:rsidR="003A11DB" w:rsidRDefault="003A11DB" w:rsidP="004D4ED9">
            <w:pPr>
              <w:pStyle w:val="TAC"/>
              <w:spacing w:after="60"/>
            </w:pPr>
          </w:p>
        </w:tc>
        <w:tc>
          <w:tcPr>
            <w:tcW w:w="1701" w:type="dxa"/>
            <w:tcBorders>
              <w:top w:val="nil"/>
              <w:bottom w:val="nil"/>
            </w:tcBorders>
          </w:tcPr>
          <w:p w:rsidR="003A11DB" w:rsidRDefault="003A11DB" w:rsidP="004D4ED9">
            <w:pPr>
              <w:pStyle w:val="TAC"/>
              <w:spacing w:after="60"/>
            </w:pPr>
            <w:r>
              <w:t>456</w:t>
            </w:r>
          </w:p>
        </w:tc>
        <w:tc>
          <w:tcPr>
            <w:tcW w:w="1701" w:type="dxa"/>
            <w:tcBorders>
              <w:top w:val="nil"/>
              <w:bottom w:val="nil"/>
            </w:tcBorders>
          </w:tcPr>
          <w:p w:rsidR="003A11DB" w:rsidRDefault="003A11DB" w:rsidP="004D4ED9">
            <w:pPr>
              <w:pStyle w:val="TAC"/>
              <w:spacing w:after="60"/>
            </w:pPr>
            <w:r>
              <w:t>8</w:t>
            </w:r>
          </w:p>
        </w:tc>
      </w:tr>
      <w:tr w:rsidR="003A11DB" w:rsidTr="004D4ED9">
        <w:trPr>
          <w:jc w:val="center"/>
        </w:trPr>
        <w:tc>
          <w:tcPr>
            <w:tcW w:w="2092" w:type="dxa"/>
            <w:tcBorders>
              <w:top w:val="nil"/>
              <w:bottom w:val="nil"/>
            </w:tcBorders>
          </w:tcPr>
          <w:p w:rsidR="003A11DB" w:rsidRDefault="003A11DB" w:rsidP="004D4ED9">
            <w:pPr>
              <w:keepNext/>
              <w:keepLines/>
              <w:spacing w:after="60"/>
            </w:pPr>
            <w:r>
              <w:tab/>
              <w:t>Class I</w:t>
            </w:r>
            <w:r>
              <w:rPr>
                <w:position w:val="6"/>
                <w:sz w:val="16"/>
              </w:rPr>
              <w:t>6</w:t>
            </w:r>
          </w:p>
        </w:tc>
        <w:tc>
          <w:tcPr>
            <w:tcW w:w="1701" w:type="dxa"/>
            <w:tcBorders>
              <w:top w:val="nil"/>
              <w:bottom w:val="nil"/>
            </w:tcBorders>
          </w:tcPr>
          <w:p w:rsidR="003A11DB" w:rsidRDefault="003A11DB" w:rsidP="004D4ED9">
            <w:pPr>
              <w:pStyle w:val="TAC"/>
              <w:spacing w:after="60"/>
            </w:pPr>
            <w:r>
              <w:t>204 + 6 + 4</w:t>
            </w:r>
          </w:p>
        </w:tc>
        <w:tc>
          <w:tcPr>
            <w:tcW w:w="1701" w:type="dxa"/>
            <w:tcBorders>
              <w:top w:val="nil"/>
              <w:bottom w:val="nil"/>
            </w:tcBorders>
          </w:tcPr>
          <w:p w:rsidR="003A11DB" w:rsidRDefault="003A11DB" w:rsidP="004D4ED9">
            <w:pPr>
              <w:pStyle w:val="TAC"/>
              <w:spacing w:after="60"/>
            </w:pPr>
            <w:r>
              <w:t>107/224</w:t>
            </w:r>
          </w:p>
        </w:tc>
        <w:tc>
          <w:tcPr>
            <w:tcW w:w="1701" w:type="dxa"/>
            <w:tcBorders>
              <w:top w:val="nil"/>
              <w:bottom w:val="nil"/>
            </w:tcBorders>
          </w:tcPr>
          <w:p w:rsidR="003A11DB" w:rsidRDefault="003A11DB" w:rsidP="004D4ED9">
            <w:pPr>
              <w:pStyle w:val="TAC"/>
              <w:spacing w:after="60"/>
            </w:pPr>
            <w:r>
              <w:t>448</w:t>
            </w:r>
          </w:p>
        </w:tc>
        <w:tc>
          <w:tcPr>
            <w:tcW w:w="1701" w:type="dxa"/>
            <w:tcBorders>
              <w:top w:val="nil"/>
              <w:bottom w:val="nil"/>
            </w:tcBorders>
          </w:tcPr>
          <w:p w:rsidR="003A11DB" w:rsidRDefault="003A11DB" w:rsidP="004D4ED9">
            <w:pPr>
              <w:pStyle w:val="TAC"/>
              <w:spacing w:after="60"/>
            </w:pPr>
          </w:p>
        </w:tc>
      </w:tr>
      <w:tr w:rsidR="003A11DB" w:rsidTr="004D4ED9">
        <w:trPr>
          <w:jc w:val="center"/>
        </w:trPr>
        <w:tc>
          <w:tcPr>
            <w:tcW w:w="2092" w:type="dxa"/>
            <w:tcBorders>
              <w:top w:val="nil"/>
              <w:bottom w:val="nil"/>
            </w:tcBorders>
          </w:tcPr>
          <w:p w:rsidR="003A11DB" w:rsidRDefault="003A11DB" w:rsidP="004D4ED9">
            <w:pPr>
              <w:keepNext/>
              <w:keepLines/>
              <w:spacing w:after="60"/>
            </w:pPr>
            <w:r>
              <w:t>TCH/AFS7.95</w:t>
            </w:r>
            <w:r>
              <w:rPr>
                <w:position w:val="6"/>
                <w:sz w:val="16"/>
              </w:rPr>
              <w:t>4</w:t>
            </w:r>
          </w:p>
        </w:tc>
        <w:tc>
          <w:tcPr>
            <w:tcW w:w="1701" w:type="dxa"/>
            <w:tcBorders>
              <w:top w:val="nil"/>
              <w:bottom w:val="nil"/>
            </w:tcBorders>
          </w:tcPr>
          <w:p w:rsidR="003A11DB" w:rsidRDefault="003A11DB" w:rsidP="004D4ED9">
            <w:pPr>
              <w:pStyle w:val="TAC"/>
              <w:spacing w:after="60"/>
            </w:pPr>
          </w:p>
        </w:tc>
        <w:tc>
          <w:tcPr>
            <w:tcW w:w="1701" w:type="dxa"/>
            <w:tcBorders>
              <w:top w:val="nil"/>
              <w:bottom w:val="nil"/>
            </w:tcBorders>
          </w:tcPr>
          <w:p w:rsidR="003A11DB" w:rsidRDefault="003A11DB" w:rsidP="004D4ED9">
            <w:pPr>
              <w:pStyle w:val="TAC"/>
              <w:spacing w:after="60"/>
            </w:pPr>
          </w:p>
        </w:tc>
        <w:tc>
          <w:tcPr>
            <w:tcW w:w="1701" w:type="dxa"/>
            <w:tcBorders>
              <w:top w:val="nil"/>
              <w:bottom w:val="nil"/>
            </w:tcBorders>
          </w:tcPr>
          <w:p w:rsidR="003A11DB" w:rsidRDefault="003A11DB" w:rsidP="004D4ED9">
            <w:pPr>
              <w:pStyle w:val="TAC"/>
              <w:spacing w:after="60"/>
            </w:pPr>
            <w:r>
              <w:t>456</w:t>
            </w:r>
          </w:p>
        </w:tc>
        <w:tc>
          <w:tcPr>
            <w:tcW w:w="1701" w:type="dxa"/>
            <w:tcBorders>
              <w:top w:val="nil"/>
              <w:bottom w:val="nil"/>
            </w:tcBorders>
          </w:tcPr>
          <w:p w:rsidR="003A11DB" w:rsidRDefault="003A11DB" w:rsidP="004D4ED9">
            <w:pPr>
              <w:pStyle w:val="TAC"/>
              <w:spacing w:after="60"/>
            </w:pPr>
            <w:r>
              <w:t>8</w:t>
            </w:r>
          </w:p>
        </w:tc>
      </w:tr>
      <w:tr w:rsidR="003A11DB" w:rsidTr="004D4ED9">
        <w:trPr>
          <w:jc w:val="center"/>
        </w:trPr>
        <w:tc>
          <w:tcPr>
            <w:tcW w:w="2092" w:type="dxa"/>
            <w:tcBorders>
              <w:top w:val="nil"/>
              <w:bottom w:val="nil"/>
            </w:tcBorders>
          </w:tcPr>
          <w:p w:rsidR="003A11DB" w:rsidRDefault="003A11DB" w:rsidP="004D4ED9">
            <w:pPr>
              <w:keepNext/>
              <w:keepLines/>
              <w:spacing w:after="60"/>
            </w:pPr>
            <w:r>
              <w:tab/>
              <w:t>Class I</w:t>
            </w:r>
            <w:r>
              <w:rPr>
                <w:position w:val="6"/>
                <w:sz w:val="16"/>
              </w:rPr>
              <w:t>7</w:t>
            </w:r>
          </w:p>
        </w:tc>
        <w:tc>
          <w:tcPr>
            <w:tcW w:w="1701" w:type="dxa"/>
            <w:tcBorders>
              <w:top w:val="nil"/>
              <w:bottom w:val="nil"/>
            </w:tcBorders>
          </w:tcPr>
          <w:p w:rsidR="003A11DB" w:rsidRDefault="003A11DB" w:rsidP="004D4ED9">
            <w:pPr>
              <w:pStyle w:val="TAC"/>
              <w:spacing w:after="60"/>
            </w:pPr>
            <w:r>
              <w:t>159 + 6 + 6</w:t>
            </w:r>
          </w:p>
        </w:tc>
        <w:tc>
          <w:tcPr>
            <w:tcW w:w="1701" w:type="dxa"/>
            <w:tcBorders>
              <w:top w:val="nil"/>
              <w:bottom w:val="nil"/>
            </w:tcBorders>
          </w:tcPr>
          <w:p w:rsidR="003A11DB" w:rsidRDefault="003A11DB" w:rsidP="004D4ED9">
            <w:pPr>
              <w:pStyle w:val="TAC"/>
              <w:spacing w:after="60"/>
            </w:pPr>
            <w:r>
              <w:t>171/448</w:t>
            </w:r>
          </w:p>
        </w:tc>
        <w:tc>
          <w:tcPr>
            <w:tcW w:w="1701" w:type="dxa"/>
            <w:tcBorders>
              <w:top w:val="nil"/>
              <w:bottom w:val="nil"/>
            </w:tcBorders>
          </w:tcPr>
          <w:p w:rsidR="003A11DB" w:rsidRDefault="003A11DB" w:rsidP="004D4ED9">
            <w:pPr>
              <w:pStyle w:val="TAC"/>
              <w:spacing w:after="60"/>
            </w:pPr>
            <w:r>
              <w:t>448</w:t>
            </w:r>
          </w:p>
        </w:tc>
        <w:tc>
          <w:tcPr>
            <w:tcW w:w="1701" w:type="dxa"/>
            <w:tcBorders>
              <w:top w:val="nil"/>
              <w:bottom w:val="nil"/>
            </w:tcBorders>
          </w:tcPr>
          <w:p w:rsidR="003A11DB" w:rsidRDefault="003A11DB" w:rsidP="004D4ED9">
            <w:pPr>
              <w:pStyle w:val="TAC"/>
              <w:spacing w:after="60"/>
            </w:pPr>
          </w:p>
        </w:tc>
      </w:tr>
      <w:tr w:rsidR="003A11DB" w:rsidTr="004D4ED9">
        <w:trPr>
          <w:jc w:val="center"/>
        </w:trPr>
        <w:tc>
          <w:tcPr>
            <w:tcW w:w="2092" w:type="dxa"/>
            <w:tcBorders>
              <w:top w:val="nil"/>
              <w:bottom w:val="nil"/>
            </w:tcBorders>
          </w:tcPr>
          <w:p w:rsidR="003A11DB" w:rsidRDefault="003A11DB" w:rsidP="004D4ED9">
            <w:pPr>
              <w:keepNext/>
              <w:keepLines/>
              <w:spacing w:after="60"/>
            </w:pPr>
            <w:r>
              <w:t>TCH/AFS7.4</w:t>
            </w:r>
            <w:r>
              <w:rPr>
                <w:position w:val="6"/>
                <w:sz w:val="16"/>
              </w:rPr>
              <w:t>4</w:t>
            </w:r>
          </w:p>
        </w:tc>
        <w:tc>
          <w:tcPr>
            <w:tcW w:w="1701" w:type="dxa"/>
            <w:tcBorders>
              <w:top w:val="nil"/>
              <w:bottom w:val="nil"/>
            </w:tcBorders>
          </w:tcPr>
          <w:p w:rsidR="003A11DB" w:rsidRDefault="003A11DB" w:rsidP="004D4ED9">
            <w:pPr>
              <w:pStyle w:val="TAC"/>
              <w:spacing w:after="60"/>
            </w:pPr>
          </w:p>
        </w:tc>
        <w:tc>
          <w:tcPr>
            <w:tcW w:w="1701" w:type="dxa"/>
            <w:tcBorders>
              <w:top w:val="nil"/>
              <w:bottom w:val="nil"/>
            </w:tcBorders>
          </w:tcPr>
          <w:p w:rsidR="003A11DB" w:rsidRDefault="003A11DB" w:rsidP="004D4ED9">
            <w:pPr>
              <w:pStyle w:val="TAC"/>
              <w:spacing w:after="60"/>
            </w:pPr>
          </w:p>
        </w:tc>
        <w:tc>
          <w:tcPr>
            <w:tcW w:w="1701" w:type="dxa"/>
            <w:tcBorders>
              <w:top w:val="nil"/>
              <w:bottom w:val="nil"/>
            </w:tcBorders>
          </w:tcPr>
          <w:p w:rsidR="003A11DB" w:rsidRDefault="003A11DB" w:rsidP="004D4ED9">
            <w:pPr>
              <w:pStyle w:val="TAC"/>
              <w:spacing w:after="60"/>
            </w:pPr>
            <w:r>
              <w:t>456</w:t>
            </w:r>
          </w:p>
        </w:tc>
        <w:tc>
          <w:tcPr>
            <w:tcW w:w="1701" w:type="dxa"/>
            <w:tcBorders>
              <w:top w:val="nil"/>
              <w:bottom w:val="nil"/>
            </w:tcBorders>
          </w:tcPr>
          <w:p w:rsidR="003A11DB" w:rsidRDefault="003A11DB" w:rsidP="004D4ED9">
            <w:pPr>
              <w:pStyle w:val="TAC"/>
              <w:spacing w:after="60"/>
            </w:pPr>
            <w:r>
              <w:t>8</w:t>
            </w:r>
          </w:p>
        </w:tc>
      </w:tr>
      <w:tr w:rsidR="003A11DB" w:rsidTr="004D4ED9">
        <w:trPr>
          <w:jc w:val="center"/>
        </w:trPr>
        <w:tc>
          <w:tcPr>
            <w:tcW w:w="2092" w:type="dxa"/>
            <w:tcBorders>
              <w:top w:val="nil"/>
              <w:bottom w:val="nil"/>
            </w:tcBorders>
          </w:tcPr>
          <w:p w:rsidR="003A11DB" w:rsidRDefault="003A11DB" w:rsidP="004D4ED9">
            <w:pPr>
              <w:keepNext/>
              <w:keepLines/>
              <w:spacing w:after="60"/>
            </w:pPr>
            <w:r>
              <w:tab/>
              <w:t>Class I</w:t>
            </w:r>
            <w:r>
              <w:rPr>
                <w:position w:val="6"/>
                <w:sz w:val="16"/>
              </w:rPr>
              <w:t>8</w:t>
            </w:r>
          </w:p>
        </w:tc>
        <w:tc>
          <w:tcPr>
            <w:tcW w:w="1701" w:type="dxa"/>
            <w:tcBorders>
              <w:top w:val="nil"/>
              <w:bottom w:val="nil"/>
            </w:tcBorders>
          </w:tcPr>
          <w:p w:rsidR="003A11DB" w:rsidRDefault="003A11DB" w:rsidP="004D4ED9">
            <w:pPr>
              <w:pStyle w:val="TAC"/>
              <w:spacing w:after="60"/>
            </w:pPr>
            <w:r>
              <w:t>148 + 6 + 4</w:t>
            </w:r>
          </w:p>
        </w:tc>
        <w:tc>
          <w:tcPr>
            <w:tcW w:w="1701" w:type="dxa"/>
            <w:tcBorders>
              <w:top w:val="nil"/>
              <w:bottom w:val="nil"/>
            </w:tcBorders>
          </w:tcPr>
          <w:p w:rsidR="003A11DB" w:rsidRDefault="003A11DB" w:rsidP="004D4ED9">
            <w:pPr>
              <w:pStyle w:val="TAC"/>
              <w:spacing w:after="60"/>
            </w:pPr>
            <w:r>
              <w:t>79/224</w:t>
            </w:r>
          </w:p>
        </w:tc>
        <w:tc>
          <w:tcPr>
            <w:tcW w:w="1701" w:type="dxa"/>
            <w:tcBorders>
              <w:top w:val="nil"/>
              <w:bottom w:val="nil"/>
            </w:tcBorders>
          </w:tcPr>
          <w:p w:rsidR="003A11DB" w:rsidRDefault="003A11DB" w:rsidP="004D4ED9">
            <w:pPr>
              <w:pStyle w:val="TAC"/>
              <w:spacing w:after="60"/>
            </w:pPr>
            <w:r>
              <w:t>448</w:t>
            </w:r>
          </w:p>
        </w:tc>
        <w:tc>
          <w:tcPr>
            <w:tcW w:w="1701" w:type="dxa"/>
            <w:tcBorders>
              <w:top w:val="nil"/>
              <w:bottom w:val="nil"/>
            </w:tcBorders>
          </w:tcPr>
          <w:p w:rsidR="003A11DB" w:rsidRDefault="003A11DB" w:rsidP="004D4ED9">
            <w:pPr>
              <w:pStyle w:val="TAC"/>
              <w:spacing w:after="60"/>
            </w:pPr>
          </w:p>
        </w:tc>
      </w:tr>
      <w:tr w:rsidR="003A11DB" w:rsidTr="004D4ED9">
        <w:trPr>
          <w:jc w:val="center"/>
        </w:trPr>
        <w:tc>
          <w:tcPr>
            <w:tcW w:w="2092" w:type="dxa"/>
            <w:tcBorders>
              <w:top w:val="nil"/>
              <w:bottom w:val="nil"/>
            </w:tcBorders>
          </w:tcPr>
          <w:p w:rsidR="003A11DB" w:rsidRDefault="003A11DB" w:rsidP="004D4ED9">
            <w:pPr>
              <w:keepNext/>
              <w:keepLines/>
              <w:spacing w:after="60"/>
            </w:pPr>
            <w:r>
              <w:t>TCH/AFS6.7</w:t>
            </w:r>
            <w:r>
              <w:rPr>
                <w:position w:val="6"/>
                <w:sz w:val="16"/>
              </w:rPr>
              <w:t>4</w:t>
            </w:r>
          </w:p>
        </w:tc>
        <w:tc>
          <w:tcPr>
            <w:tcW w:w="1701" w:type="dxa"/>
            <w:tcBorders>
              <w:top w:val="nil"/>
              <w:bottom w:val="nil"/>
            </w:tcBorders>
          </w:tcPr>
          <w:p w:rsidR="003A11DB" w:rsidRDefault="003A11DB" w:rsidP="004D4ED9">
            <w:pPr>
              <w:pStyle w:val="TAC"/>
              <w:spacing w:after="60"/>
            </w:pPr>
          </w:p>
        </w:tc>
        <w:tc>
          <w:tcPr>
            <w:tcW w:w="1701" w:type="dxa"/>
            <w:tcBorders>
              <w:top w:val="nil"/>
              <w:bottom w:val="nil"/>
            </w:tcBorders>
          </w:tcPr>
          <w:p w:rsidR="003A11DB" w:rsidRDefault="003A11DB" w:rsidP="004D4ED9">
            <w:pPr>
              <w:pStyle w:val="TAC"/>
              <w:spacing w:after="60"/>
            </w:pPr>
          </w:p>
        </w:tc>
        <w:tc>
          <w:tcPr>
            <w:tcW w:w="1701" w:type="dxa"/>
            <w:tcBorders>
              <w:top w:val="nil"/>
              <w:bottom w:val="nil"/>
            </w:tcBorders>
          </w:tcPr>
          <w:p w:rsidR="003A11DB" w:rsidRDefault="003A11DB" w:rsidP="004D4ED9">
            <w:pPr>
              <w:pStyle w:val="TAC"/>
              <w:spacing w:after="60"/>
            </w:pPr>
            <w:r>
              <w:t>456</w:t>
            </w:r>
          </w:p>
        </w:tc>
        <w:tc>
          <w:tcPr>
            <w:tcW w:w="1701" w:type="dxa"/>
            <w:tcBorders>
              <w:top w:val="nil"/>
              <w:bottom w:val="nil"/>
            </w:tcBorders>
          </w:tcPr>
          <w:p w:rsidR="003A11DB" w:rsidRDefault="003A11DB" w:rsidP="004D4ED9">
            <w:pPr>
              <w:pStyle w:val="TAC"/>
              <w:spacing w:after="60"/>
            </w:pPr>
            <w:r>
              <w:t>8</w:t>
            </w:r>
          </w:p>
        </w:tc>
      </w:tr>
      <w:tr w:rsidR="003A11DB" w:rsidTr="004D4ED9">
        <w:trPr>
          <w:jc w:val="center"/>
        </w:trPr>
        <w:tc>
          <w:tcPr>
            <w:tcW w:w="2092" w:type="dxa"/>
            <w:tcBorders>
              <w:top w:val="nil"/>
              <w:bottom w:val="nil"/>
            </w:tcBorders>
          </w:tcPr>
          <w:p w:rsidR="003A11DB" w:rsidRDefault="003A11DB" w:rsidP="004D4ED9">
            <w:pPr>
              <w:keepNext/>
              <w:keepLines/>
              <w:spacing w:after="60"/>
            </w:pPr>
            <w:r>
              <w:tab/>
              <w:t>Class I</w:t>
            </w:r>
            <w:r>
              <w:rPr>
                <w:position w:val="6"/>
                <w:sz w:val="16"/>
              </w:rPr>
              <w:t>9</w:t>
            </w:r>
          </w:p>
        </w:tc>
        <w:tc>
          <w:tcPr>
            <w:tcW w:w="1701" w:type="dxa"/>
            <w:tcBorders>
              <w:top w:val="nil"/>
              <w:bottom w:val="nil"/>
            </w:tcBorders>
          </w:tcPr>
          <w:p w:rsidR="003A11DB" w:rsidRDefault="003A11DB" w:rsidP="004D4ED9">
            <w:pPr>
              <w:pStyle w:val="TAC"/>
              <w:spacing w:after="60"/>
            </w:pPr>
            <w:r>
              <w:t>134 + 6 + 4</w:t>
            </w:r>
          </w:p>
        </w:tc>
        <w:tc>
          <w:tcPr>
            <w:tcW w:w="1701" w:type="dxa"/>
            <w:tcBorders>
              <w:top w:val="nil"/>
              <w:bottom w:val="nil"/>
            </w:tcBorders>
          </w:tcPr>
          <w:p w:rsidR="003A11DB" w:rsidRDefault="003A11DB" w:rsidP="004D4ED9">
            <w:pPr>
              <w:pStyle w:val="TAC"/>
              <w:spacing w:after="60"/>
            </w:pPr>
            <w:r>
              <w:t>9/28</w:t>
            </w:r>
          </w:p>
        </w:tc>
        <w:tc>
          <w:tcPr>
            <w:tcW w:w="1701" w:type="dxa"/>
            <w:tcBorders>
              <w:top w:val="nil"/>
              <w:bottom w:val="nil"/>
            </w:tcBorders>
          </w:tcPr>
          <w:p w:rsidR="003A11DB" w:rsidRDefault="003A11DB" w:rsidP="004D4ED9">
            <w:pPr>
              <w:pStyle w:val="TAC"/>
              <w:spacing w:after="60"/>
            </w:pPr>
            <w:r>
              <w:t>448</w:t>
            </w:r>
          </w:p>
        </w:tc>
        <w:tc>
          <w:tcPr>
            <w:tcW w:w="1701" w:type="dxa"/>
            <w:tcBorders>
              <w:top w:val="nil"/>
              <w:bottom w:val="nil"/>
            </w:tcBorders>
          </w:tcPr>
          <w:p w:rsidR="003A11DB" w:rsidRDefault="003A11DB" w:rsidP="004D4ED9">
            <w:pPr>
              <w:pStyle w:val="TAC"/>
              <w:spacing w:after="60"/>
            </w:pPr>
          </w:p>
        </w:tc>
      </w:tr>
      <w:tr w:rsidR="003A11DB" w:rsidTr="004D4ED9">
        <w:trPr>
          <w:jc w:val="center"/>
        </w:trPr>
        <w:tc>
          <w:tcPr>
            <w:tcW w:w="2092" w:type="dxa"/>
            <w:tcBorders>
              <w:top w:val="nil"/>
              <w:bottom w:val="nil"/>
            </w:tcBorders>
          </w:tcPr>
          <w:p w:rsidR="003A11DB" w:rsidRDefault="003A11DB" w:rsidP="004D4ED9">
            <w:pPr>
              <w:keepNext/>
              <w:keepLines/>
              <w:spacing w:after="60"/>
            </w:pPr>
            <w:r>
              <w:t>TCH/AFS5.9</w:t>
            </w:r>
            <w:r>
              <w:rPr>
                <w:position w:val="6"/>
                <w:sz w:val="16"/>
              </w:rPr>
              <w:t>4</w:t>
            </w:r>
          </w:p>
        </w:tc>
        <w:tc>
          <w:tcPr>
            <w:tcW w:w="1701" w:type="dxa"/>
            <w:tcBorders>
              <w:top w:val="nil"/>
              <w:bottom w:val="nil"/>
            </w:tcBorders>
          </w:tcPr>
          <w:p w:rsidR="003A11DB" w:rsidRDefault="003A11DB" w:rsidP="004D4ED9">
            <w:pPr>
              <w:pStyle w:val="TAC"/>
              <w:spacing w:after="60"/>
            </w:pPr>
          </w:p>
        </w:tc>
        <w:tc>
          <w:tcPr>
            <w:tcW w:w="1701" w:type="dxa"/>
            <w:tcBorders>
              <w:top w:val="nil"/>
              <w:bottom w:val="nil"/>
            </w:tcBorders>
          </w:tcPr>
          <w:p w:rsidR="003A11DB" w:rsidRDefault="003A11DB" w:rsidP="004D4ED9">
            <w:pPr>
              <w:pStyle w:val="TAC"/>
              <w:spacing w:after="60"/>
            </w:pPr>
          </w:p>
        </w:tc>
        <w:tc>
          <w:tcPr>
            <w:tcW w:w="1701" w:type="dxa"/>
            <w:tcBorders>
              <w:top w:val="nil"/>
              <w:bottom w:val="nil"/>
            </w:tcBorders>
          </w:tcPr>
          <w:p w:rsidR="003A11DB" w:rsidRDefault="003A11DB" w:rsidP="004D4ED9">
            <w:pPr>
              <w:pStyle w:val="TAC"/>
              <w:spacing w:after="60"/>
            </w:pPr>
            <w:r>
              <w:t>456</w:t>
            </w:r>
          </w:p>
        </w:tc>
        <w:tc>
          <w:tcPr>
            <w:tcW w:w="1701" w:type="dxa"/>
            <w:tcBorders>
              <w:top w:val="nil"/>
              <w:bottom w:val="nil"/>
            </w:tcBorders>
          </w:tcPr>
          <w:p w:rsidR="003A11DB" w:rsidRDefault="003A11DB" w:rsidP="004D4ED9">
            <w:pPr>
              <w:pStyle w:val="TAC"/>
              <w:spacing w:after="60"/>
            </w:pPr>
            <w:r>
              <w:t>8</w:t>
            </w:r>
          </w:p>
        </w:tc>
      </w:tr>
      <w:tr w:rsidR="003A11DB" w:rsidTr="004D4ED9">
        <w:trPr>
          <w:jc w:val="center"/>
        </w:trPr>
        <w:tc>
          <w:tcPr>
            <w:tcW w:w="2092" w:type="dxa"/>
            <w:tcBorders>
              <w:top w:val="nil"/>
              <w:bottom w:val="nil"/>
            </w:tcBorders>
          </w:tcPr>
          <w:p w:rsidR="003A11DB" w:rsidRDefault="003A11DB" w:rsidP="004D4ED9">
            <w:pPr>
              <w:keepNext/>
              <w:keepLines/>
              <w:spacing w:after="60"/>
            </w:pPr>
            <w:r>
              <w:tab/>
              <w:t>Class I</w:t>
            </w:r>
            <w:r>
              <w:rPr>
                <w:position w:val="6"/>
                <w:sz w:val="16"/>
              </w:rPr>
              <w:t>10</w:t>
            </w:r>
          </w:p>
        </w:tc>
        <w:tc>
          <w:tcPr>
            <w:tcW w:w="1701" w:type="dxa"/>
            <w:tcBorders>
              <w:top w:val="nil"/>
              <w:bottom w:val="nil"/>
            </w:tcBorders>
          </w:tcPr>
          <w:p w:rsidR="003A11DB" w:rsidRDefault="003A11DB" w:rsidP="004D4ED9">
            <w:pPr>
              <w:pStyle w:val="TAC"/>
              <w:spacing w:after="60"/>
            </w:pPr>
            <w:r>
              <w:t>118 + 6 + 6</w:t>
            </w:r>
          </w:p>
        </w:tc>
        <w:tc>
          <w:tcPr>
            <w:tcW w:w="1701" w:type="dxa"/>
            <w:tcBorders>
              <w:top w:val="nil"/>
              <w:bottom w:val="nil"/>
            </w:tcBorders>
          </w:tcPr>
          <w:p w:rsidR="003A11DB" w:rsidRDefault="003A11DB" w:rsidP="004D4ED9">
            <w:pPr>
              <w:pStyle w:val="TAC"/>
              <w:spacing w:after="60"/>
            </w:pPr>
            <w:r>
              <w:t>65/224</w:t>
            </w:r>
          </w:p>
        </w:tc>
        <w:tc>
          <w:tcPr>
            <w:tcW w:w="1701" w:type="dxa"/>
            <w:tcBorders>
              <w:top w:val="nil"/>
              <w:bottom w:val="nil"/>
            </w:tcBorders>
          </w:tcPr>
          <w:p w:rsidR="003A11DB" w:rsidRDefault="003A11DB" w:rsidP="004D4ED9">
            <w:pPr>
              <w:pStyle w:val="TAC"/>
              <w:spacing w:after="60"/>
            </w:pPr>
            <w:r>
              <w:t>448</w:t>
            </w:r>
          </w:p>
        </w:tc>
        <w:tc>
          <w:tcPr>
            <w:tcW w:w="1701" w:type="dxa"/>
            <w:tcBorders>
              <w:top w:val="nil"/>
              <w:bottom w:val="nil"/>
            </w:tcBorders>
          </w:tcPr>
          <w:p w:rsidR="003A11DB" w:rsidRDefault="003A11DB" w:rsidP="004D4ED9">
            <w:pPr>
              <w:pStyle w:val="TAC"/>
              <w:spacing w:after="60"/>
            </w:pPr>
          </w:p>
        </w:tc>
      </w:tr>
      <w:tr w:rsidR="003A11DB" w:rsidTr="004D4ED9">
        <w:trPr>
          <w:jc w:val="center"/>
        </w:trPr>
        <w:tc>
          <w:tcPr>
            <w:tcW w:w="2092" w:type="dxa"/>
            <w:tcBorders>
              <w:top w:val="nil"/>
              <w:bottom w:val="nil"/>
            </w:tcBorders>
          </w:tcPr>
          <w:p w:rsidR="003A11DB" w:rsidRDefault="003A11DB" w:rsidP="004D4ED9">
            <w:pPr>
              <w:keepNext/>
              <w:keepLines/>
              <w:spacing w:after="60"/>
            </w:pPr>
            <w:r>
              <w:t>TCH/AFS5.15</w:t>
            </w:r>
            <w:r>
              <w:rPr>
                <w:position w:val="6"/>
                <w:sz w:val="16"/>
              </w:rPr>
              <w:t>4</w:t>
            </w:r>
          </w:p>
        </w:tc>
        <w:tc>
          <w:tcPr>
            <w:tcW w:w="1701" w:type="dxa"/>
            <w:tcBorders>
              <w:top w:val="nil"/>
              <w:bottom w:val="nil"/>
            </w:tcBorders>
          </w:tcPr>
          <w:p w:rsidR="003A11DB" w:rsidRDefault="003A11DB" w:rsidP="004D4ED9">
            <w:pPr>
              <w:pStyle w:val="TAC"/>
              <w:spacing w:after="60"/>
            </w:pPr>
          </w:p>
        </w:tc>
        <w:tc>
          <w:tcPr>
            <w:tcW w:w="1701" w:type="dxa"/>
            <w:tcBorders>
              <w:top w:val="nil"/>
              <w:bottom w:val="nil"/>
            </w:tcBorders>
          </w:tcPr>
          <w:p w:rsidR="003A11DB" w:rsidRDefault="003A11DB" w:rsidP="004D4ED9">
            <w:pPr>
              <w:pStyle w:val="TAC"/>
              <w:spacing w:after="60"/>
            </w:pPr>
          </w:p>
        </w:tc>
        <w:tc>
          <w:tcPr>
            <w:tcW w:w="1701" w:type="dxa"/>
            <w:tcBorders>
              <w:top w:val="nil"/>
              <w:bottom w:val="nil"/>
            </w:tcBorders>
          </w:tcPr>
          <w:p w:rsidR="003A11DB" w:rsidRDefault="003A11DB" w:rsidP="004D4ED9">
            <w:pPr>
              <w:pStyle w:val="TAC"/>
              <w:spacing w:after="60"/>
            </w:pPr>
            <w:r>
              <w:t>456</w:t>
            </w:r>
          </w:p>
        </w:tc>
        <w:tc>
          <w:tcPr>
            <w:tcW w:w="1701" w:type="dxa"/>
            <w:tcBorders>
              <w:top w:val="nil"/>
              <w:bottom w:val="nil"/>
            </w:tcBorders>
          </w:tcPr>
          <w:p w:rsidR="003A11DB" w:rsidRDefault="003A11DB" w:rsidP="004D4ED9">
            <w:pPr>
              <w:pStyle w:val="TAC"/>
              <w:spacing w:after="60"/>
            </w:pPr>
            <w:r>
              <w:t>8</w:t>
            </w:r>
          </w:p>
        </w:tc>
      </w:tr>
      <w:tr w:rsidR="003A11DB" w:rsidTr="004D4ED9">
        <w:trPr>
          <w:jc w:val="center"/>
        </w:trPr>
        <w:tc>
          <w:tcPr>
            <w:tcW w:w="2092" w:type="dxa"/>
            <w:tcBorders>
              <w:top w:val="nil"/>
              <w:bottom w:val="nil"/>
            </w:tcBorders>
          </w:tcPr>
          <w:p w:rsidR="003A11DB" w:rsidRDefault="003A11DB" w:rsidP="004D4ED9">
            <w:pPr>
              <w:keepNext/>
              <w:keepLines/>
              <w:spacing w:after="60"/>
            </w:pPr>
            <w:r>
              <w:tab/>
              <w:t>Class I</w:t>
            </w:r>
            <w:r>
              <w:rPr>
                <w:position w:val="6"/>
                <w:sz w:val="16"/>
              </w:rPr>
              <w:t>11</w:t>
            </w:r>
          </w:p>
        </w:tc>
        <w:tc>
          <w:tcPr>
            <w:tcW w:w="1701" w:type="dxa"/>
            <w:tcBorders>
              <w:top w:val="nil"/>
              <w:bottom w:val="nil"/>
            </w:tcBorders>
          </w:tcPr>
          <w:p w:rsidR="003A11DB" w:rsidRDefault="003A11DB" w:rsidP="004D4ED9">
            <w:pPr>
              <w:pStyle w:val="TAC"/>
              <w:spacing w:after="60"/>
            </w:pPr>
            <w:r>
              <w:t>103 + 6 + 4</w:t>
            </w:r>
          </w:p>
        </w:tc>
        <w:tc>
          <w:tcPr>
            <w:tcW w:w="1701" w:type="dxa"/>
            <w:tcBorders>
              <w:top w:val="nil"/>
              <w:bottom w:val="nil"/>
            </w:tcBorders>
          </w:tcPr>
          <w:p w:rsidR="003A11DB" w:rsidRDefault="003A11DB" w:rsidP="004D4ED9">
            <w:pPr>
              <w:pStyle w:val="TAC"/>
              <w:spacing w:after="60"/>
            </w:pPr>
            <w:r>
              <w:t>113/448</w:t>
            </w:r>
          </w:p>
        </w:tc>
        <w:tc>
          <w:tcPr>
            <w:tcW w:w="1701" w:type="dxa"/>
            <w:tcBorders>
              <w:top w:val="nil"/>
              <w:bottom w:val="nil"/>
            </w:tcBorders>
          </w:tcPr>
          <w:p w:rsidR="003A11DB" w:rsidRDefault="003A11DB" w:rsidP="004D4ED9">
            <w:pPr>
              <w:pStyle w:val="TAC"/>
              <w:spacing w:after="60"/>
            </w:pPr>
            <w:r>
              <w:t>448</w:t>
            </w:r>
          </w:p>
        </w:tc>
        <w:tc>
          <w:tcPr>
            <w:tcW w:w="1701" w:type="dxa"/>
            <w:tcBorders>
              <w:top w:val="nil"/>
              <w:bottom w:val="nil"/>
            </w:tcBorders>
          </w:tcPr>
          <w:p w:rsidR="003A11DB" w:rsidRDefault="003A11DB" w:rsidP="004D4ED9">
            <w:pPr>
              <w:pStyle w:val="TAC"/>
              <w:spacing w:after="60"/>
            </w:pPr>
          </w:p>
        </w:tc>
      </w:tr>
      <w:tr w:rsidR="003A11DB" w:rsidTr="004D4ED9">
        <w:trPr>
          <w:jc w:val="center"/>
        </w:trPr>
        <w:tc>
          <w:tcPr>
            <w:tcW w:w="2092" w:type="dxa"/>
            <w:tcBorders>
              <w:top w:val="nil"/>
              <w:bottom w:val="nil"/>
            </w:tcBorders>
          </w:tcPr>
          <w:p w:rsidR="003A11DB" w:rsidRDefault="003A11DB" w:rsidP="004D4ED9">
            <w:pPr>
              <w:keepNext/>
              <w:keepLines/>
              <w:spacing w:after="60"/>
            </w:pPr>
            <w:r>
              <w:t>TCH/AFS4.75</w:t>
            </w:r>
            <w:r>
              <w:rPr>
                <w:position w:val="6"/>
                <w:sz w:val="16"/>
              </w:rPr>
              <w:t>4</w:t>
            </w:r>
          </w:p>
        </w:tc>
        <w:tc>
          <w:tcPr>
            <w:tcW w:w="1701" w:type="dxa"/>
            <w:tcBorders>
              <w:top w:val="nil"/>
              <w:bottom w:val="nil"/>
            </w:tcBorders>
          </w:tcPr>
          <w:p w:rsidR="003A11DB" w:rsidRDefault="003A11DB" w:rsidP="004D4ED9">
            <w:pPr>
              <w:pStyle w:val="TAC"/>
              <w:spacing w:after="60"/>
            </w:pPr>
          </w:p>
        </w:tc>
        <w:tc>
          <w:tcPr>
            <w:tcW w:w="1701" w:type="dxa"/>
            <w:tcBorders>
              <w:top w:val="nil"/>
              <w:bottom w:val="nil"/>
            </w:tcBorders>
          </w:tcPr>
          <w:p w:rsidR="003A11DB" w:rsidRDefault="003A11DB" w:rsidP="004D4ED9">
            <w:pPr>
              <w:pStyle w:val="TAC"/>
              <w:spacing w:after="60"/>
            </w:pPr>
          </w:p>
        </w:tc>
        <w:tc>
          <w:tcPr>
            <w:tcW w:w="1701" w:type="dxa"/>
            <w:tcBorders>
              <w:top w:val="nil"/>
              <w:bottom w:val="nil"/>
            </w:tcBorders>
          </w:tcPr>
          <w:p w:rsidR="003A11DB" w:rsidRDefault="003A11DB" w:rsidP="004D4ED9">
            <w:pPr>
              <w:pStyle w:val="TAC"/>
              <w:spacing w:after="60"/>
            </w:pPr>
            <w:r>
              <w:t>456</w:t>
            </w:r>
          </w:p>
        </w:tc>
        <w:tc>
          <w:tcPr>
            <w:tcW w:w="1701" w:type="dxa"/>
            <w:tcBorders>
              <w:top w:val="nil"/>
              <w:bottom w:val="nil"/>
            </w:tcBorders>
          </w:tcPr>
          <w:p w:rsidR="003A11DB" w:rsidRDefault="003A11DB" w:rsidP="004D4ED9">
            <w:pPr>
              <w:pStyle w:val="TAC"/>
              <w:spacing w:after="60"/>
            </w:pPr>
            <w:r>
              <w:t>8</w:t>
            </w:r>
          </w:p>
        </w:tc>
      </w:tr>
      <w:tr w:rsidR="003A11DB" w:rsidTr="004D4ED9">
        <w:trPr>
          <w:jc w:val="center"/>
        </w:trPr>
        <w:tc>
          <w:tcPr>
            <w:tcW w:w="2092" w:type="dxa"/>
            <w:tcBorders>
              <w:top w:val="nil"/>
              <w:bottom w:val="single" w:sz="6" w:space="0" w:color="auto"/>
            </w:tcBorders>
          </w:tcPr>
          <w:p w:rsidR="003A11DB" w:rsidRDefault="003A11DB" w:rsidP="004D4ED9">
            <w:pPr>
              <w:keepNext/>
              <w:keepLines/>
              <w:spacing w:after="60"/>
            </w:pPr>
            <w:r>
              <w:tab/>
              <w:t>Class I</w:t>
            </w:r>
            <w:r>
              <w:rPr>
                <w:position w:val="6"/>
                <w:sz w:val="16"/>
              </w:rPr>
              <w:t>12</w:t>
            </w:r>
          </w:p>
        </w:tc>
        <w:tc>
          <w:tcPr>
            <w:tcW w:w="1701" w:type="dxa"/>
            <w:tcBorders>
              <w:top w:val="nil"/>
              <w:bottom w:val="single" w:sz="6" w:space="0" w:color="auto"/>
            </w:tcBorders>
          </w:tcPr>
          <w:p w:rsidR="003A11DB" w:rsidRDefault="003A11DB" w:rsidP="004D4ED9">
            <w:pPr>
              <w:pStyle w:val="TAC"/>
              <w:spacing w:after="60"/>
            </w:pPr>
            <w:r>
              <w:t>95 + 6 + 6</w:t>
            </w:r>
          </w:p>
        </w:tc>
        <w:tc>
          <w:tcPr>
            <w:tcW w:w="1701" w:type="dxa"/>
            <w:tcBorders>
              <w:top w:val="nil"/>
              <w:bottom w:val="single" w:sz="6" w:space="0" w:color="auto"/>
            </w:tcBorders>
          </w:tcPr>
          <w:p w:rsidR="003A11DB" w:rsidRDefault="003A11DB" w:rsidP="004D4ED9">
            <w:pPr>
              <w:pStyle w:val="TAC"/>
              <w:spacing w:after="60"/>
            </w:pPr>
            <w:r>
              <w:t>107/448</w:t>
            </w:r>
          </w:p>
        </w:tc>
        <w:tc>
          <w:tcPr>
            <w:tcW w:w="1701" w:type="dxa"/>
            <w:tcBorders>
              <w:top w:val="nil"/>
              <w:bottom w:val="single" w:sz="6" w:space="0" w:color="auto"/>
            </w:tcBorders>
          </w:tcPr>
          <w:p w:rsidR="003A11DB" w:rsidRDefault="003A11DB" w:rsidP="004D4ED9">
            <w:pPr>
              <w:pStyle w:val="TAC"/>
              <w:spacing w:after="60"/>
            </w:pPr>
            <w:r>
              <w:t>448</w:t>
            </w:r>
          </w:p>
        </w:tc>
        <w:tc>
          <w:tcPr>
            <w:tcW w:w="1701" w:type="dxa"/>
            <w:tcBorders>
              <w:top w:val="nil"/>
              <w:bottom w:val="single" w:sz="6" w:space="0" w:color="auto"/>
            </w:tcBorders>
          </w:tcPr>
          <w:p w:rsidR="003A11DB" w:rsidRDefault="003A11DB" w:rsidP="004D4ED9">
            <w:pPr>
              <w:pStyle w:val="TAC"/>
              <w:spacing w:after="60"/>
            </w:pPr>
          </w:p>
        </w:tc>
      </w:tr>
      <w:tr w:rsidR="003A11DB" w:rsidTr="004D4ED9">
        <w:trPr>
          <w:jc w:val="center"/>
        </w:trPr>
        <w:tc>
          <w:tcPr>
            <w:tcW w:w="2092" w:type="dxa"/>
            <w:tcBorders>
              <w:top w:val="single" w:sz="6" w:space="0" w:color="auto"/>
              <w:bottom w:val="nil"/>
            </w:tcBorders>
          </w:tcPr>
          <w:p w:rsidR="003A11DB" w:rsidRDefault="003A11DB" w:rsidP="004D4ED9">
            <w:pPr>
              <w:keepNext/>
              <w:keepLines/>
              <w:spacing w:after="60"/>
            </w:pPr>
            <w:r>
              <w:t>TCH/AHS7.95</w:t>
            </w:r>
            <w:r>
              <w:rPr>
                <w:position w:val="6"/>
                <w:sz w:val="16"/>
              </w:rPr>
              <w:t>13</w:t>
            </w:r>
          </w:p>
        </w:tc>
        <w:tc>
          <w:tcPr>
            <w:tcW w:w="1701" w:type="dxa"/>
            <w:tcBorders>
              <w:top w:val="single" w:sz="6" w:space="0" w:color="auto"/>
              <w:bottom w:val="nil"/>
            </w:tcBorders>
          </w:tcPr>
          <w:p w:rsidR="003A11DB" w:rsidRDefault="003A11DB" w:rsidP="004D4ED9">
            <w:pPr>
              <w:pStyle w:val="TAC"/>
              <w:spacing w:after="60"/>
            </w:pPr>
          </w:p>
        </w:tc>
        <w:tc>
          <w:tcPr>
            <w:tcW w:w="1701" w:type="dxa"/>
            <w:tcBorders>
              <w:top w:val="single" w:sz="6" w:space="0" w:color="auto"/>
              <w:bottom w:val="nil"/>
            </w:tcBorders>
          </w:tcPr>
          <w:p w:rsidR="003A11DB" w:rsidRDefault="003A11DB" w:rsidP="004D4ED9">
            <w:pPr>
              <w:pStyle w:val="TAC"/>
              <w:spacing w:after="60"/>
            </w:pPr>
          </w:p>
        </w:tc>
        <w:tc>
          <w:tcPr>
            <w:tcW w:w="1701" w:type="dxa"/>
            <w:tcBorders>
              <w:top w:val="single" w:sz="6" w:space="0" w:color="auto"/>
              <w:bottom w:val="nil"/>
            </w:tcBorders>
          </w:tcPr>
          <w:p w:rsidR="003A11DB" w:rsidRDefault="003A11DB" w:rsidP="004D4ED9">
            <w:pPr>
              <w:pStyle w:val="TAC"/>
              <w:spacing w:after="60"/>
            </w:pPr>
            <w:r>
              <w:t>228</w:t>
            </w:r>
          </w:p>
        </w:tc>
        <w:tc>
          <w:tcPr>
            <w:tcW w:w="1701" w:type="dxa"/>
            <w:tcBorders>
              <w:top w:val="single" w:sz="6" w:space="0" w:color="auto"/>
              <w:bottom w:val="nil"/>
            </w:tcBorders>
          </w:tcPr>
          <w:p w:rsidR="003A11DB" w:rsidRDefault="003A11DB" w:rsidP="004D4ED9">
            <w:pPr>
              <w:pStyle w:val="TAC"/>
              <w:spacing w:after="60"/>
            </w:pPr>
            <w:r>
              <w:t>4</w:t>
            </w:r>
          </w:p>
        </w:tc>
      </w:tr>
      <w:tr w:rsidR="003A11DB" w:rsidTr="004D4ED9">
        <w:trPr>
          <w:jc w:val="center"/>
        </w:trPr>
        <w:tc>
          <w:tcPr>
            <w:tcW w:w="2092" w:type="dxa"/>
            <w:tcBorders>
              <w:top w:val="nil"/>
              <w:bottom w:val="nil"/>
            </w:tcBorders>
          </w:tcPr>
          <w:p w:rsidR="003A11DB" w:rsidRDefault="003A11DB" w:rsidP="004D4ED9">
            <w:pPr>
              <w:keepNext/>
              <w:keepLines/>
              <w:spacing w:after="60"/>
            </w:pPr>
            <w:r>
              <w:tab/>
              <w:t>Class I</w:t>
            </w:r>
            <w:r>
              <w:rPr>
                <w:position w:val="6"/>
                <w:sz w:val="16"/>
              </w:rPr>
              <w:t>14</w:t>
            </w:r>
          </w:p>
        </w:tc>
        <w:tc>
          <w:tcPr>
            <w:tcW w:w="1701" w:type="dxa"/>
            <w:tcBorders>
              <w:top w:val="nil"/>
              <w:bottom w:val="nil"/>
            </w:tcBorders>
          </w:tcPr>
          <w:p w:rsidR="003A11DB" w:rsidRDefault="003A11DB" w:rsidP="004D4ED9">
            <w:pPr>
              <w:pStyle w:val="TAC"/>
              <w:spacing w:after="60"/>
            </w:pPr>
            <w:r>
              <w:t>123 + 6 + 4</w:t>
            </w:r>
          </w:p>
        </w:tc>
        <w:tc>
          <w:tcPr>
            <w:tcW w:w="1701" w:type="dxa"/>
            <w:tcBorders>
              <w:top w:val="nil"/>
              <w:bottom w:val="nil"/>
            </w:tcBorders>
          </w:tcPr>
          <w:p w:rsidR="003A11DB" w:rsidRDefault="003A11DB" w:rsidP="004D4ED9">
            <w:pPr>
              <w:pStyle w:val="TAC"/>
              <w:spacing w:after="60"/>
            </w:pPr>
            <w:r>
              <w:t>133/188</w:t>
            </w:r>
          </w:p>
        </w:tc>
        <w:tc>
          <w:tcPr>
            <w:tcW w:w="1701" w:type="dxa"/>
            <w:tcBorders>
              <w:top w:val="nil"/>
              <w:bottom w:val="nil"/>
            </w:tcBorders>
          </w:tcPr>
          <w:p w:rsidR="003A11DB" w:rsidRDefault="003A11DB" w:rsidP="004D4ED9">
            <w:pPr>
              <w:pStyle w:val="TAC"/>
              <w:spacing w:after="60"/>
            </w:pPr>
            <w:r>
              <w:t>188</w:t>
            </w:r>
          </w:p>
        </w:tc>
        <w:tc>
          <w:tcPr>
            <w:tcW w:w="1701" w:type="dxa"/>
            <w:tcBorders>
              <w:top w:val="nil"/>
              <w:bottom w:val="nil"/>
            </w:tcBorders>
          </w:tcPr>
          <w:p w:rsidR="003A11DB" w:rsidRDefault="003A11DB" w:rsidP="004D4ED9">
            <w:pPr>
              <w:pStyle w:val="TAC"/>
              <w:spacing w:after="60"/>
            </w:pPr>
          </w:p>
        </w:tc>
      </w:tr>
      <w:tr w:rsidR="003A11DB" w:rsidTr="004D4ED9">
        <w:trPr>
          <w:jc w:val="center"/>
        </w:trPr>
        <w:tc>
          <w:tcPr>
            <w:tcW w:w="2092" w:type="dxa"/>
            <w:tcBorders>
              <w:top w:val="nil"/>
              <w:bottom w:val="nil"/>
            </w:tcBorders>
          </w:tcPr>
          <w:p w:rsidR="003A11DB" w:rsidRDefault="003A11DB" w:rsidP="004D4ED9">
            <w:pPr>
              <w:keepNext/>
              <w:keepLines/>
              <w:spacing w:after="60"/>
            </w:pPr>
            <w:r>
              <w:tab/>
              <w:t>Class II</w:t>
            </w:r>
          </w:p>
        </w:tc>
        <w:tc>
          <w:tcPr>
            <w:tcW w:w="1701" w:type="dxa"/>
            <w:tcBorders>
              <w:top w:val="nil"/>
              <w:bottom w:val="nil"/>
            </w:tcBorders>
          </w:tcPr>
          <w:p w:rsidR="003A11DB" w:rsidRDefault="003A11DB" w:rsidP="004D4ED9">
            <w:pPr>
              <w:pStyle w:val="TAC"/>
              <w:spacing w:after="60"/>
            </w:pPr>
            <w:r>
              <w:t>36+0+0</w:t>
            </w:r>
          </w:p>
        </w:tc>
        <w:tc>
          <w:tcPr>
            <w:tcW w:w="1701" w:type="dxa"/>
            <w:tcBorders>
              <w:top w:val="nil"/>
              <w:bottom w:val="nil"/>
            </w:tcBorders>
          </w:tcPr>
          <w:p w:rsidR="003A11DB" w:rsidRDefault="003A11DB" w:rsidP="004D4ED9">
            <w:pPr>
              <w:pStyle w:val="TAC"/>
              <w:spacing w:after="60"/>
            </w:pPr>
          </w:p>
        </w:tc>
        <w:tc>
          <w:tcPr>
            <w:tcW w:w="1701" w:type="dxa"/>
            <w:tcBorders>
              <w:top w:val="nil"/>
              <w:bottom w:val="nil"/>
            </w:tcBorders>
          </w:tcPr>
          <w:p w:rsidR="003A11DB" w:rsidRDefault="003A11DB" w:rsidP="004D4ED9">
            <w:pPr>
              <w:pStyle w:val="TAC"/>
              <w:spacing w:after="60"/>
            </w:pPr>
            <w:r>
              <w:t>36</w:t>
            </w:r>
          </w:p>
        </w:tc>
        <w:tc>
          <w:tcPr>
            <w:tcW w:w="1701" w:type="dxa"/>
            <w:tcBorders>
              <w:top w:val="nil"/>
              <w:bottom w:val="nil"/>
            </w:tcBorders>
          </w:tcPr>
          <w:p w:rsidR="003A11DB" w:rsidRDefault="003A11DB" w:rsidP="004D4ED9">
            <w:pPr>
              <w:pStyle w:val="TAC"/>
              <w:spacing w:after="60"/>
            </w:pPr>
          </w:p>
        </w:tc>
      </w:tr>
      <w:tr w:rsidR="003A11DB" w:rsidTr="004D4ED9">
        <w:trPr>
          <w:jc w:val="center"/>
        </w:trPr>
        <w:tc>
          <w:tcPr>
            <w:tcW w:w="2092" w:type="dxa"/>
            <w:tcBorders>
              <w:top w:val="nil"/>
              <w:bottom w:val="nil"/>
            </w:tcBorders>
          </w:tcPr>
          <w:p w:rsidR="003A11DB" w:rsidRDefault="003A11DB" w:rsidP="004D4ED9">
            <w:pPr>
              <w:keepNext/>
              <w:keepLines/>
              <w:spacing w:after="60"/>
            </w:pPr>
            <w:r>
              <w:t>TCH/AHS7.4</w:t>
            </w:r>
            <w:r>
              <w:rPr>
                <w:position w:val="6"/>
                <w:sz w:val="16"/>
              </w:rPr>
              <w:t>13</w:t>
            </w:r>
          </w:p>
        </w:tc>
        <w:tc>
          <w:tcPr>
            <w:tcW w:w="1701" w:type="dxa"/>
            <w:tcBorders>
              <w:top w:val="nil"/>
              <w:bottom w:val="nil"/>
            </w:tcBorders>
          </w:tcPr>
          <w:p w:rsidR="003A11DB" w:rsidRDefault="003A11DB" w:rsidP="004D4ED9">
            <w:pPr>
              <w:pStyle w:val="TAC"/>
              <w:spacing w:after="60"/>
            </w:pPr>
          </w:p>
        </w:tc>
        <w:tc>
          <w:tcPr>
            <w:tcW w:w="1701" w:type="dxa"/>
            <w:tcBorders>
              <w:top w:val="nil"/>
              <w:bottom w:val="nil"/>
            </w:tcBorders>
          </w:tcPr>
          <w:p w:rsidR="003A11DB" w:rsidRDefault="003A11DB" w:rsidP="004D4ED9">
            <w:pPr>
              <w:pStyle w:val="TAC"/>
              <w:spacing w:after="60"/>
            </w:pPr>
          </w:p>
        </w:tc>
        <w:tc>
          <w:tcPr>
            <w:tcW w:w="1701" w:type="dxa"/>
            <w:tcBorders>
              <w:top w:val="nil"/>
              <w:bottom w:val="nil"/>
            </w:tcBorders>
          </w:tcPr>
          <w:p w:rsidR="003A11DB" w:rsidRDefault="003A11DB" w:rsidP="004D4ED9">
            <w:pPr>
              <w:pStyle w:val="TAC"/>
              <w:spacing w:after="60"/>
            </w:pPr>
            <w:r>
              <w:t>228</w:t>
            </w:r>
          </w:p>
        </w:tc>
        <w:tc>
          <w:tcPr>
            <w:tcW w:w="1701" w:type="dxa"/>
            <w:tcBorders>
              <w:top w:val="nil"/>
              <w:bottom w:val="nil"/>
            </w:tcBorders>
          </w:tcPr>
          <w:p w:rsidR="003A11DB" w:rsidRDefault="003A11DB" w:rsidP="004D4ED9">
            <w:pPr>
              <w:pStyle w:val="TAC"/>
              <w:spacing w:after="60"/>
            </w:pPr>
            <w:r>
              <w:t>4</w:t>
            </w:r>
          </w:p>
        </w:tc>
      </w:tr>
      <w:tr w:rsidR="003A11DB" w:rsidTr="004D4ED9">
        <w:trPr>
          <w:jc w:val="center"/>
        </w:trPr>
        <w:tc>
          <w:tcPr>
            <w:tcW w:w="2092" w:type="dxa"/>
            <w:tcBorders>
              <w:top w:val="nil"/>
              <w:bottom w:val="nil"/>
            </w:tcBorders>
          </w:tcPr>
          <w:p w:rsidR="003A11DB" w:rsidRDefault="003A11DB" w:rsidP="004D4ED9">
            <w:pPr>
              <w:keepNext/>
              <w:keepLines/>
              <w:spacing w:after="60"/>
            </w:pPr>
            <w:r>
              <w:tab/>
              <w:t>Class I</w:t>
            </w:r>
            <w:r>
              <w:rPr>
                <w:position w:val="6"/>
                <w:sz w:val="16"/>
              </w:rPr>
              <w:t>15</w:t>
            </w:r>
          </w:p>
        </w:tc>
        <w:tc>
          <w:tcPr>
            <w:tcW w:w="1701" w:type="dxa"/>
            <w:tcBorders>
              <w:top w:val="nil"/>
              <w:bottom w:val="nil"/>
            </w:tcBorders>
          </w:tcPr>
          <w:p w:rsidR="003A11DB" w:rsidRDefault="003A11DB" w:rsidP="004D4ED9">
            <w:pPr>
              <w:pStyle w:val="TAC"/>
              <w:spacing w:after="60"/>
            </w:pPr>
            <w:r>
              <w:t>120 + 6 + 4</w:t>
            </w:r>
          </w:p>
        </w:tc>
        <w:tc>
          <w:tcPr>
            <w:tcW w:w="1701" w:type="dxa"/>
            <w:tcBorders>
              <w:top w:val="nil"/>
              <w:bottom w:val="nil"/>
            </w:tcBorders>
          </w:tcPr>
          <w:p w:rsidR="003A11DB" w:rsidRDefault="003A11DB" w:rsidP="004D4ED9">
            <w:pPr>
              <w:pStyle w:val="TAC"/>
              <w:spacing w:after="60"/>
            </w:pPr>
            <w:r>
              <w:t>65/98</w:t>
            </w:r>
          </w:p>
        </w:tc>
        <w:tc>
          <w:tcPr>
            <w:tcW w:w="1701" w:type="dxa"/>
            <w:tcBorders>
              <w:top w:val="nil"/>
              <w:bottom w:val="nil"/>
            </w:tcBorders>
          </w:tcPr>
          <w:p w:rsidR="003A11DB" w:rsidRDefault="003A11DB" w:rsidP="004D4ED9">
            <w:pPr>
              <w:pStyle w:val="TAC"/>
              <w:spacing w:after="60"/>
            </w:pPr>
            <w:r>
              <w:t>196</w:t>
            </w:r>
          </w:p>
        </w:tc>
        <w:tc>
          <w:tcPr>
            <w:tcW w:w="1701" w:type="dxa"/>
            <w:tcBorders>
              <w:top w:val="nil"/>
              <w:bottom w:val="nil"/>
            </w:tcBorders>
          </w:tcPr>
          <w:p w:rsidR="003A11DB" w:rsidRDefault="003A11DB" w:rsidP="004D4ED9">
            <w:pPr>
              <w:pStyle w:val="TAC"/>
              <w:spacing w:after="60"/>
            </w:pPr>
          </w:p>
        </w:tc>
      </w:tr>
      <w:tr w:rsidR="003A11DB" w:rsidTr="004D4ED9">
        <w:trPr>
          <w:jc w:val="center"/>
        </w:trPr>
        <w:tc>
          <w:tcPr>
            <w:tcW w:w="2092" w:type="dxa"/>
            <w:tcBorders>
              <w:top w:val="nil"/>
              <w:bottom w:val="nil"/>
            </w:tcBorders>
          </w:tcPr>
          <w:p w:rsidR="003A11DB" w:rsidRDefault="003A11DB" w:rsidP="004D4ED9">
            <w:pPr>
              <w:keepNext/>
              <w:keepLines/>
              <w:spacing w:after="60"/>
            </w:pPr>
            <w:r>
              <w:tab/>
              <w:t>Class II</w:t>
            </w:r>
          </w:p>
        </w:tc>
        <w:tc>
          <w:tcPr>
            <w:tcW w:w="1701" w:type="dxa"/>
            <w:tcBorders>
              <w:top w:val="nil"/>
              <w:bottom w:val="nil"/>
            </w:tcBorders>
          </w:tcPr>
          <w:p w:rsidR="003A11DB" w:rsidRDefault="003A11DB" w:rsidP="004D4ED9">
            <w:pPr>
              <w:pStyle w:val="TAC"/>
              <w:spacing w:after="60"/>
            </w:pPr>
            <w:r>
              <w:t>28+0+0</w:t>
            </w:r>
          </w:p>
        </w:tc>
        <w:tc>
          <w:tcPr>
            <w:tcW w:w="1701" w:type="dxa"/>
            <w:tcBorders>
              <w:top w:val="nil"/>
              <w:bottom w:val="nil"/>
            </w:tcBorders>
          </w:tcPr>
          <w:p w:rsidR="003A11DB" w:rsidRDefault="003A11DB" w:rsidP="004D4ED9">
            <w:pPr>
              <w:pStyle w:val="TAC"/>
              <w:spacing w:after="60"/>
            </w:pPr>
          </w:p>
        </w:tc>
        <w:tc>
          <w:tcPr>
            <w:tcW w:w="1701" w:type="dxa"/>
            <w:tcBorders>
              <w:top w:val="nil"/>
              <w:bottom w:val="nil"/>
            </w:tcBorders>
          </w:tcPr>
          <w:p w:rsidR="003A11DB" w:rsidRDefault="003A11DB" w:rsidP="004D4ED9">
            <w:pPr>
              <w:pStyle w:val="TAC"/>
              <w:spacing w:after="60"/>
            </w:pPr>
            <w:r>
              <w:t>28</w:t>
            </w:r>
          </w:p>
        </w:tc>
        <w:tc>
          <w:tcPr>
            <w:tcW w:w="1701" w:type="dxa"/>
            <w:tcBorders>
              <w:top w:val="nil"/>
              <w:bottom w:val="nil"/>
            </w:tcBorders>
          </w:tcPr>
          <w:p w:rsidR="003A11DB" w:rsidRDefault="003A11DB" w:rsidP="004D4ED9">
            <w:pPr>
              <w:pStyle w:val="TAC"/>
              <w:spacing w:after="60"/>
            </w:pPr>
          </w:p>
        </w:tc>
      </w:tr>
      <w:tr w:rsidR="003A11DB" w:rsidTr="004D4ED9">
        <w:trPr>
          <w:jc w:val="center"/>
        </w:trPr>
        <w:tc>
          <w:tcPr>
            <w:tcW w:w="2092" w:type="dxa"/>
            <w:tcBorders>
              <w:top w:val="nil"/>
              <w:bottom w:val="nil"/>
            </w:tcBorders>
          </w:tcPr>
          <w:p w:rsidR="003A11DB" w:rsidRDefault="003A11DB" w:rsidP="004D4ED9">
            <w:pPr>
              <w:keepNext/>
              <w:keepLines/>
              <w:spacing w:after="60"/>
            </w:pPr>
            <w:r>
              <w:t>TCH/AHS6.7</w:t>
            </w:r>
            <w:r>
              <w:rPr>
                <w:position w:val="6"/>
                <w:sz w:val="16"/>
              </w:rPr>
              <w:t>13</w:t>
            </w:r>
          </w:p>
        </w:tc>
        <w:tc>
          <w:tcPr>
            <w:tcW w:w="1701" w:type="dxa"/>
            <w:tcBorders>
              <w:top w:val="nil"/>
              <w:bottom w:val="nil"/>
            </w:tcBorders>
          </w:tcPr>
          <w:p w:rsidR="003A11DB" w:rsidRDefault="003A11DB" w:rsidP="004D4ED9">
            <w:pPr>
              <w:pStyle w:val="TAC"/>
              <w:spacing w:after="60"/>
            </w:pPr>
          </w:p>
        </w:tc>
        <w:tc>
          <w:tcPr>
            <w:tcW w:w="1701" w:type="dxa"/>
            <w:tcBorders>
              <w:top w:val="nil"/>
              <w:bottom w:val="nil"/>
            </w:tcBorders>
          </w:tcPr>
          <w:p w:rsidR="003A11DB" w:rsidRDefault="003A11DB" w:rsidP="004D4ED9">
            <w:pPr>
              <w:pStyle w:val="TAC"/>
              <w:spacing w:after="60"/>
            </w:pPr>
          </w:p>
        </w:tc>
        <w:tc>
          <w:tcPr>
            <w:tcW w:w="1701" w:type="dxa"/>
            <w:tcBorders>
              <w:top w:val="nil"/>
              <w:bottom w:val="nil"/>
            </w:tcBorders>
          </w:tcPr>
          <w:p w:rsidR="003A11DB" w:rsidRDefault="003A11DB" w:rsidP="004D4ED9">
            <w:pPr>
              <w:pStyle w:val="TAC"/>
              <w:spacing w:after="60"/>
            </w:pPr>
            <w:r>
              <w:t>228</w:t>
            </w:r>
          </w:p>
        </w:tc>
        <w:tc>
          <w:tcPr>
            <w:tcW w:w="1701" w:type="dxa"/>
            <w:tcBorders>
              <w:top w:val="nil"/>
              <w:bottom w:val="nil"/>
            </w:tcBorders>
          </w:tcPr>
          <w:p w:rsidR="003A11DB" w:rsidRDefault="003A11DB" w:rsidP="004D4ED9">
            <w:pPr>
              <w:pStyle w:val="TAC"/>
              <w:spacing w:after="60"/>
            </w:pPr>
            <w:r>
              <w:t>4</w:t>
            </w:r>
          </w:p>
        </w:tc>
      </w:tr>
      <w:tr w:rsidR="003A11DB" w:rsidTr="004D4ED9">
        <w:trPr>
          <w:jc w:val="center"/>
        </w:trPr>
        <w:tc>
          <w:tcPr>
            <w:tcW w:w="2092" w:type="dxa"/>
            <w:tcBorders>
              <w:top w:val="nil"/>
              <w:bottom w:val="nil"/>
            </w:tcBorders>
          </w:tcPr>
          <w:p w:rsidR="003A11DB" w:rsidRDefault="003A11DB" w:rsidP="004D4ED9">
            <w:pPr>
              <w:keepNext/>
              <w:keepLines/>
              <w:spacing w:after="60"/>
            </w:pPr>
            <w:r>
              <w:tab/>
              <w:t>Class I</w:t>
            </w:r>
            <w:r>
              <w:rPr>
                <w:position w:val="6"/>
                <w:sz w:val="16"/>
              </w:rPr>
              <w:t>16</w:t>
            </w:r>
          </w:p>
        </w:tc>
        <w:tc>
          <w:tcPr>
            <w:tcW w:w="1701" w:type="dxa"/>
            <w:tcBorders>
              <w:top w:val="nil"/>
              <w:bottom w:val="nil"/>
            </w:tcBorders>
          </w:tcPr>
          <w:p w:rsidR="003A11DB" w:rsidRDefault="003A11DB" w:rsidP="004D4ED9">
            <w:pPr>
              <w:pStyle w:val="TAC"/>
              <w:spacing w:after="60"/>
            </w:pPr>
            <w:r>
              <w:t>110 + 6 + 4</w:t>
            </w:r>
          </w:p>
        </w:tc>
        <w:tc>
          <w:tcPr>
            <w:tcW w:w="1701" w:type="dxa"/>
            <w:tcBorders>
              <w:top w:val="nil"/>
              <w:bottom w:val="nil"/>
            </w:tcBorders>
          </w:tcPr>
          <w:p w:rsidR="003A11DB" w:rsidRDefault="003A11DB" w:rsidP="004D4ED9">
            <w:pPr>
              <w:pStyle w:val="TAC"/>
              <w:spacing w:after="60"/>
            </w:pPr>
            <w:r>
              <w:t>3/5</w:t>
            </w:r>
          </w:p>
        </w:tc>
        <w:tc>
          <w:tcPr>
            <w:tcW w:w="1701" w:type="dxa"/>
            <w:tcBorders>
              <w:top w:val="nil"/>
              <w:bottom w:val="nil"/>
            </w:tcBorders>
          </w:tcPr>
          <w:p w:rsidR="003A11DB" w:rsidRDefault="003A11DB" w:rsidP="004D4ED9">
            <w:pPr>
              <w:pStyle w:val="TAC"/>
              <w:spacing w:after="60"/>
            </w:pPr>
            <w:r>
              <w:t>200</w:t>
            </w:r>
          </w:p>
        </w:tc>
        <w:tc>
          <w:tcPr>
            <w:tcW w:w="1701" w:type="dxa"/>
            <w:tcBorders>
              <w:top w:val="nil"/>
              <w:bottom w:val="nil"/>
            </w:tcBorders>
          </w:tcPr>
          <w:p w:rsidR="003A11DB" w:rsidRDefault="003A11DB" w:rsidP="004D4ED9">
            <w:pPr>
              <w:pStyle w:val="TAC"/>
              <w:spacing w:after="60"/>
            </w:pPr>
          </w:p>
        </w:tc>
      </w:tr>
      <w:tr w:rsidR="003A11DB" w:rsidTr="004D4ED9">
        <w:trPr>
          <w:jc w:val="center"/>
        </w:trPr>
        <w:tc>
          <w:tcPr>
            <w:tcW w:w="2092" w:type="dxa"/>
            <w:tcBorders>
              <w:top w:val="nil"/>
              <w:bottom w:val="nil"/>
            </w:tcBorders>
          </w:tcPr>
          <w:p w:rsidR="003A11DB" w:rsidRDefault="003A11DB" w:rsidP="004D4ED9">
            <w:pPr>
              <w:keepNext/>
              <w:keepLines/>
              <w:spacing w:after="60"/>
            </w:pPr>
            <w:r>
              <w:tab/>
              <w:t>Class II</w:t>
            </w:r>
          </w:p>
        </w:tc>
        <w:tc>
          <w:tcPr>
            <w:tcW w:w="1701" w:type="dxa"/>
            <w:tcBorders>
              <w:top w:val="nil"/>
              <w:bottom w:val="nil"/>
            </w:tcBorders>
          </w:tcPr>
          <w:p w:rsidR="003A11DB" w:rsidRDefault="003A11DB" w:rsidP="004D4ED9">
            <w:pPr>
              <w:pStyle w:val="TAC"/>
              <w:spacing w:after="60"/>
            </w:pPr>
            <w:r>
              <w:t>24+0+0</w:t>
            </w:r>
          </w:p>
        </w:tc>
        <w:tc>
          <w:tcPr>
            <w:tcW w:w="1701" w:type="dxa"/>
            <w:tcBorders>
              <w:top w:val="nil"/>
              <w:bottom w:val="nil"/>
            </w:tcBorders>
          </w:tcPr>
          <w:p w:rsidR="003A11DB" w:rsidRDefault="003A11DB" w:rsidP="004D4ED9">
            <w:pPr>
              <w:pStyle w:val="TAC"/>
              <w:spacing w:after="60"/>
            </w:pPr>
          </w:p>
        </w:tc>
        <w:tc>
          <w:tcPr>
            <w:tcW w:w="1701" w:type="dxa"/>
            <w:tcBorders>
              <w:top w:val="nil"/>
              <w:bottom w:val="nil"/>
            </w:tcBorders>
          </w:tcPr>
          <w:p w:rsidR="003A11DB" w:rsidRDefault="003A11DB" w:rsidP="004D4ED9">
            <w:pPr>
              <w:pStyle w:val="TAC"/>
              <w:spacing w:after="60"/>
            </w:pPr>
            <w:r>
              <w:t>24</w:t>
            </w:r>
          </w:p>
        </w:tc>
        <w:tc>
          <w:tcPr>
            <w:tcW w:w="1701" w:type="dxa"/>
            <w:tcBorders>
              <w:top w:val="nil"/>
              <w:bottom w:val="nil"/>
            </w:tcBorders>
          </w:tcPr>
          <w:p w:rsidR="003A11DB" w:rsidRDefault="003A11DB" w:rsidP="004D4ED9">
            <w:pPr>
              <w:pStyle w:val="TAC"/>
              <w:spacing w:after="60"/>
            </w:pPr>
          </w:p>
        </w:tc>
      </w:tr>
      <w:tr w:rsidR="003A11DB" w:rsidTr="004D4ED9">
        <w:trPr>
          <w:jc w:val="center"/>
        </w:trPr>
        <w:tc>
          <w:tcPr>
            <w:tcW w:w="2092" w:type="dxa"/>
            <w:tcBorders>
              <w:top w:val="nil"/>
              <w:bottom w:val="nil"/>
            </w:tcBorders>
          </w:tcPr>
          <w:p w:rsidR="003A11DB" w:rsidRDefault="003A11DB" w:rsidP="004D4ED9">
            <w:pPr>
              <w:keepNext/>
              <w:keepLines/>
              <w:spacing w:after="60"/>
            </w:pPr>
            <w:r>
              <w:t>TCH/AHS5.9</w:t>
            </w:r>
            <w:r>
              <w:rPr>
                <w:position w:val="6"/>
                <w:sz w:val="16"/>
              </w:rPr>
              <w:t>13</w:t>
            </w:r>
          </w:p>
        </w:tc>
        <w:tc>
          <w:tcPr>
            <w:tcW w:w="1701" w:type="dxa"/>
            <w:tcBorders>
              <w:top w:val="nil"/>
              <w:bottom w:val="nil"/>
            </w:tcBorders>
          </w:tcPr>
          <w:p w:rsidR="003A11DB" w:rsidRDefault="003A11DB" w:rsidP="004D4ED9">
            <w:pPr>
              <w:pStyle w:val="TAC"/>
              <w:spacing w:after="60"/>
            </w:pPr>
          </w:p>
        </w:tc>
        <w:tc>
          <w:tcPr>
            <w:tcW w:w="1701" w:type="dxa"/>
            <w:tcBorders>
              <w:top w:val="nil"/>
              <w:bottom w:val="nil"/>
            </w:tcBorders>
          </w:tcPr>
          <w:p w:rsidR="003A11DB" w:rsidRDefault="003A11DB" w:rsidP="004D4ED9">
            <w:pPr>
              <w:pStyle w:val="TAC"/>
              <w:spacing w:after="60"/>
            </w:pPr>
          </w:p>
        </w:tc>
        <w:tc>
          <w:tcPr>
            <w:tcW w:w="1701" w:type="dxa"/>
            <w:tcBorders>
              <w:top w:val="nil"/>
              <w:bottom w:val="nil"/>
            </w:tcBorders>
          </w:tcPr>
          <w:p w:rsidR="003A11DB" w:rsidRDefault="003A11DB" w:rsidP="004D4ED9">
            <w:pPr>
              <w:pStyle w:val="TAC"/>
              <w:spacing w:after="60"/>
            </w:pPr>
            <w:r>
              <w:t>228</w:t>
            </w:r>
          </w:p>
        </w:tc>
        <w:tc>
          <w:tcPr>
            <w:tcW w:w="1701" w:type="dxa"/>
            <w:tcBorders>
              <w:top w:val="nil"/>
              <w:bottom w:val="nil"/>
            </w:tcBorders>
          </w:tcPr>
          <w:p w:rsidR="003A11DB" w:rsidRDefault="003A11DB" w:rsidP="004D4ED9">
            <w:pPr>
              <w:pStyle w:val="TAC"/>
              <w:spacing w:after="60"/>
            </w:pPr>
            <w:r>
              <w:t>4</w:t>
            </w:r>
          </w:p>
        </w:tc>
      </w:tr>
      <w:tr w:rsidR="003A11DB" w:rsidTr="004D4ED9">
        <w:trPr>
          <w:jc w:val="center"/>
        </w:trPr>
        <w:tc>
          <w:tcPr>
            <w:tcW w:w="2092" w:type="dxa"/>
            <w:tcBorders>
              <w:top w:val="nil"/>
              <w:bottom w:val="nil"/>
            </w:tcBorders>
          </w:tcPr>
          <w:p w:rsidR="003A11DB" w:rsidRDefault="003A11DB" w:rsidP="004D4ED9">
            <w:pPr>
              <w:keepNext/>
              <w:keepLines/>
              <w:spacing w:after="60"/>
            </w:pPr>
            <w:r>
              <w:tab/>
              <w:t>Class I</w:t>
            </w:r>
            <w:r>
              <w:rPr>
                <w:position w:val="6"/>
                <w:sz w:val="16"/>
              </w:rPr>
              <w:t>17</w:t>
            </w:r>
          </w:p>
        </w:tc>
        <w:tc>
          <w:tcPr>
            <w:tcW w:w="1701" w:type="dxa"/>
            <w:tcBorders>
              <w:top w:val="nil"/>
              <w:bottom w:val="nil"/>
            </w:tcBorders>
          </w:tcPr>
          <w:p w:rsidR="003A11DB" w:rsidRDefault="003A11DB" w:rsidP="004D4ED9">
            <w:pPr>
              <w:pStyle w:val="TAC"/>
              <w:spacing w:after="60"/>
            </w:pPr>
            <w:r>
              <w:t>102 + 6 + 4</w:t>
            </w:r>
          </w:p>
        </w:tc>
        <w:tc>
          <w:tcPr>
            <w:tcW w:w="1701" w:type="dxa"/>
            <w:tcBorders>
              <w:top w:val="nil"/>
              <w:bottom w:val="nil"/>
            </w:tcBorders>
          </w:tcPr>
          <w:p w:rsidR="003A11DB" w:rsidRDefault="003A11DB" w:rsidP="004D4ED9">
            <w:pPr>
              <w:pStyle w:val="TAC"/>
              <w:spacing w:after="60"/>
            </w:pPr>
            <w:r>
              <w:t>7/13</w:t>
            </w:r>
          </w:p>
        </w:tc>
        <w:tc>
          <w:tcPr>
            <w:tcW w:w="1701" w:type="dxa"/>
            <w:tcBorders>
              <w:top w:val="nil"/>
              <w:bottom w:val="nil"/>
            </w:tcBorders>
          </w:tcPr>
          <w:p w:rsidR="003A11DB" w:rsidRDefault="003A11DB" w:rsidP="004D4ED9">
            <w:pPr>
              <w:pStyle w:val="TAC"/>
              <w:spacing w:after="60"/>
            </w:pPr>
            <w:r>
              <w:t>208</w:t>
            </w:r>
          </w:p>
        </w:tc>
        <w:tc>
          <w:tcPr>
            <w:tcW w:w="1701" w:type="dxa"/>
            <w:tcBorders>
              <w:top w:val="nil"/>
              <w:bottom w:val="nil"/>
            </w:tcBorders>
          </w:tcPr>
          <w:p w:rsidR="003A11DB" w:rsidRDefault="003A11DB" w:rsidP="004D4ED9">
            <w:pPr>
              <w:pStyle w:val="TAC"/>
              <w:spacing w:after="60"/>
            </w:pPr>
          </w:p>
        </w:tc>
      </w:tr>
      <w:tr w:rsidR="003A11DB" w:rsidTr="004D4ED9">
        <w:trPr>
          <w:jc w:val="center"/>
        </w:trPr>
        <w:tc>
          <w:tcPr>
            <w:tcW w:w="2092" w:type="dxa"/>
            <w:tcBorders>
              <w:top w:val="nil"/>
              <w:bottom w:val="nil"/>
            </w:tcBorders>
          </w:tcPr>
          <w:p w:rsidR="003A11DB" w:rsidRDefault="003A11DB" w:rsidP="004D4ED9">
            <w:pPr>
              <w:keepNext/>
              <w:keepLines/>
              <w:spacing w:after="60"/>
            </w:pPr>
            <w:r>
              <w:tab/>
              <w:t>Class II</w:t>
            </w:r>
          </w:p>
        </w:tc>
        <w:tc>
          <w:tcPr>
            <w:tcW w:w="1701" w:type="dxa"/>
            <w:tcBorders>
              <w:top w:val="nil"/>
              <w:bottom w:val="nil"/>
            </w:tcBorders>
          </w:tcPr>
          <w:p w:rsidR="003A11DB" w:rsidRDefault="003A11DB" w:rsidP="004D4ED9">
            <w:pPr>
              <w:pStyle w:val="TAC"/>
              <w:spacing w:after="60"/>
            </w:pPr>
            <w:r>
              <w:t>16+0+0</w:t>
            </w:r>
          </w:p>
        </w:tc>
        <w:tc>
          <w:tcPr>
            <w:tcW w:w="1701" w:type="dxa"/>
            <w:tcBorders>
              <w:top w:val="nil"/>
              <w:bottom w:val="nil"/>
            </w:tcBorders>
          </w:tcPr>
          <w:p w:rsidR="003A11DB" w:rsidRDefault="003A11DB" w:rsidP="004D4ED9">
            <w:pPr>
              <w:pStyle w:val="TAC"/>
              <w:spacing w:after="60"/>
            </w:pPr>
          </w:p>
        </w:tc>
        <w:tc>
          <w:tcPr>
            <w:tcW w:w="1701" w:type="dxa"/>
            <w:tcBorders>
              <w:top w:val="nil"/>
              <w:bottom w:val="nil"/>
            </w:tcBorders>
          </w:tcPr>
          <w:p w:rsidR="003A11DB" w:rsidRDefault="003A11DB" w:rsidP="004D4ED9">
            <w:pPr>
              <w:pStyle w:val="TAC"/>
              <w:spacing w:after="60"/>
            </w:pPr>
            <w:r>
              <w:t>16</w:t>
            </w:r>
          </w:p>
        </w:tc>
        <w:tc>
          <w:tcPr>
            <w:tcW w:w="1701" w:type="dxa"/>
            <w:tcBorders>
              <w:top w:val="nil"/>
              <w:bottom w:val="nil"/>
            </w:tcBorders>
          </w:tcPr>
          <w:p w:rsidR="003A11DB" w:rsidRDefault="003A11DB" w:rsidP="004D4ED9">
            <w:pPr>
              <w:pStyle w:val="TAC"/>
              <w:spacing w:after="60"/>
            </w:pPr>
          </w:p>
        </w:tc>
      </w:tr>
      <w:tr w:rsidR="003A11DB" w:rsidTr="004D4ED9">
        <w:trPr>
          <w:jc w:val="center"/>
        </w:trPr>
        <w:tc>
          <w:tcPr>
            <w:tcW w:w="2092" w:type="dxa"/>
            <w:tcBorders>
              <w:top w:val="nil"/>
              <w:bottom w:val="nil"/>
            </w:tcBorders>
          </w:tcPr>
          <w:p w:rsidR="003A11DB" w:rsidRDefault="003A11DB" w:rsidP="004D4ED9">
            <w:pPr>
              <w:keepNext/>
              <w:keepLines/>
              <w:spacing w:after="60"/>
            </w:pPr>
            <w:r>
              <w:t>TCH/AHS5.15</w:t>
            </w:r>
            <w:r>
              <w:rPr>
                <w:position w:val="6"/>
                <w:sz w:val="16"/>
              </w:rPr>
              <w:t>13</w:t>
            </w:r>
          </w:p>
        </w:tc>
        <w:tc>
          <w:tcPr>
            <w:tcW w:w="1701" w:type="dxa"/>
            <w:tcBorders>
              <w:top w:val="nil"/>
              <w:bottom w:val="nil"/>
            </w:tcBorders>
          </w:tcPr>
          <w:p w:rsidR="003A11DB" w:rsidRDefault="003A11DB" w:rsidP="004D4ED9">
            <w:pPr>
              <w:pStyle w:val="TAC"/>
              <w:spacing w:after="60"/>
            </w:pPr>
          </w:p>
        </w:tc>
        <w:tc>
          <w:tcPr>
            <w:tcW w:w="1701" w:type="dxa"/>
            <w:tcBorders>
              <w:top w:val="nil"/>
              <w:bottom w:val="nil"/>
            </w:tcBorders>
          </w:tcPr>
          <w:p w:rsidR="003A11DB" w:rsidRDefault="003A11DB" w:rsidP="004D4ED9">
            <w:pPr>
              <w:pStyle w:val="TAC"/>
              <w:spacing w:after="60"/>
            </w:pPr>
          </w:p>
        </w:tc>
        <w:tc>
          <w:tcPr>
            <w:tcW w:w="1701" w:type="dxa"/>
            <w:tcBorders>
              <w:top w:val="nil"/>
              <w:bottom w:val="nil"/>
            </w:tcBorders>
          </w:tcPr>
          <w:p w:rsidR="003A11DB" w:rsidRDefault="003A11DB" w:rsidP="004D4ED9">
            <w:pPr>
              <w:pStyle w:val="TAC"/>
              <w:spacing w:after="60"/>
            </w:pPr>
            <w:r>
              <w:t>228</w:t>
            </w:r>
          </w:p>
        </w:tc>
        <w:tc>
          <w:tcPr>
            <w:tcW w:w="1701" w:type="dxa"/>
            <w:tcBorders>
              <w:top w:val="nil"/>
              <w:bottom w:val="nil"/>
            </w:tcBorders>
          </w:tcPr>
          <w:p w:rsidR="003A11DB" w:rsidRDefault="003A11DB" w:rsidP="004D4ED9">
            <w:pPr>
              <w:pStyle w:val="TAC"/>
              <w:spacing w:after="60"/>
            </w:pPr>
            <w:r>
              <w:t>4</w:t>
            </w:r>
          </w:p>
        </w:tc>
      </w:tr>
      <w:tr w:rsidR="003A11DB" w:rsidTr="004D4ED9">
        <w:trPr>
          <w:jc w:val="center"/>
        </w:trPr>
        <w:tc>
          <w:tcPr>
            <w:tcW w:w="2092" w:type="dxa"/>
            <w:tcBorders>
              <w:top w:val="nil"/>
              <w:bottom w:val="nil"/>
            </w:tcBorders>
          </w:tcPr>
          <w:p w:rsidR="003A11DB" w:rsidRDefault="003A11DB" w:rsidP="004D4ED9">
            <w:pPr>
              <w:keepNext/>
              <w:keepLines/>
              <w:spacing w:after="60"/>
            </w:pPr>
            <w:r>
              <w:tab/>
              <w:t>Class I</w:t>
            </w:r>
            <w:r>
              <w:rPr>
                <w:position w:val="6"/>
                <w:sz w:val="16"/>
              </w:rPr>
              <w:t>18</w:t>
            </w:r>
          </w:p>
        </w:tc>
        <w:tc>
          <w:tcPr>
            <w:tcW w:w="1701" w:type="dxa"/>
            <w:tcBorders>
              <w:top w:val="nil"/>
              <w:bottom w:val="nil"/>
            </w:tcBorders>
          </w:tcPr>
          <w:p w:rsidR="003A11DB" w:rsidRDefault="003A11DB" w:rsidP="004D4ED9">
            <w:pPr>
              <w:pStyle w:val="TAC"/>
              <w:spacing w:after="60"/>
            </w:pPr>
            <w:r>
              <w:t>91 + 6 + 4</w:t>
            </w:r>
          </w:p>
        </w:tc>
        <w:tc>
          <w:tcPr>
            <w:tcW w:w="1701" w:type="dxa"/>
            <w:tcBorders>
              <w:top w:val="nil"/>
              <w:bottom w:val="nil"/>
            </w:tcBorders>
          </w:tcPr>
          <w:p w:rsidR="003A11DB" w:rsidRDefault="003A11DB" w:rsidP="004D4ED9">
            <w:pPr>
              <w:pStyle w:val="TAC"/>
              <w:spacing w:after="60"/>
            </w:pPr>
            <w:r>
              <w:t>101/212</w:t>
            </w:r>
          </w:p>
        </w:tc>
        <w:tc>
          <w:tcPr>
            <w:tcW w:w="1701" w:type="dxa"/>
            <w:tcBorders>
              <w:top w:val="nil"/>
              <w:bottom w:val="nil"/>
            </w:tcBorders>
          </w:tcPr>
          <w:p w:rsidR="003A11DB" w:rsidRDefault="003A11DB" w:rsidP="004D4ED9">
            <w:pPr>
              <w:pStyle w:val="TAC"/>
              <w:spacing w:after="60"/>
            </w:pPr>
            <w:r>
              <w:t>212</w:t>
            </w:r>
          </w:p>
        </w:tc>
        <w:tc>
          <w:tcPr>
            <w:tcW w:w="1701" w:type="dxa"/>
            <w:tcBorders>
              <w:top w:val="nil"/>
              <w:bottom w:val="nil"/>
            </w:tcBorders>
          </w:tcPr>
          <w:p w:rsidR="003A11DB" w:rsidRDefault="003A11DB" w:rsidP="004D4ED9">
            <w:pPr>
              <w:pStyle w:val="TAC"/>
              <w:spacing w:after="60"/>
            </w:pPr>
          </w:p>
        </w:tc>
      </w:tr>
      <w:tr w:rsidR="003A11DB" w:rsidTr="004D4ED9">
        <w:trPr>
          <w:jc w:val="center"/>
        </w:trPr>
        <w:tc>
          <w:tcPr>
            <w:tcW w:w="2092" w:type="dxa"/>
            <w:tcBorders>
              <w:top w:val="nil"/>
              <w:bottom w:val="nil"/>
            </w:tcBorders>
          </w:tcPr>
          <w:p w:rsidR="003A11DB" w:rsidRDefault="003A11DB" w:rsidP="004D4ED9">
            <w:pPr>
              <w:keepNext/>
              <w:keepLines/>
              <w:spacing w:after="60"/>
            </w:pPr>
            <w:r>
              <w:tab/>
              <w:t>Class II</w:t>
            </w:r>
          </w:p>
        </w:tc>
        <w:tc>
          <w:tcPr>
            <w:tcW w:w="1701" w:type="dxa"/>
            <w:tcBorders>
              <w:top w:val="nil"/>
              <w:bottom w:val="nil"/>
            </w:tcBorders>
          </w:tcPr>
          <w:p w:rsidR="003A11DB" w:rsidRDefault="003A11DB" w:rsidP="004D4ED9">
            <w:pPr>
              <w:pStyle w:val="TAC"/>
              <w:spacing w:after="60"/>
            </w:pPr>
            <w:r>
              <w:t>12+0+0</w:t>
            </w:r>
          </w:p>
        </w:tc>
        <w:tc>
          <w:tcPr>
            <w:tcW w:w="1701" w:type="dxa"/>
            <w:tcBorders>
              <w:top w:val="nil"/>
              <w:bottom w:val="nil"/>
            </w:tcBorders>
          </w:tcPr>
          <w:p w:rsidR="003A11DB" w:rsidRDefault="003A11DB" w:rsidP="004D4ED9">
            <w:pPr>
              <w:pStyle w:val="TAC"/>
              <w:spacing w:after="60"/>
            </w:pPr>
          </w:p>
        </w:tc>
        <w:tc>
          <w:tcPr>
            <w:tcW w:w="1701" w:type="dxa"/>
            <w:tcBorders>
              <w:top w:val="nil"/>
              <w:bottom w:val="nil"/>
            </w:tcBorders>
          </w:tcPr>
          <w:p w:rsidR="003A11DB" w:rsidRDefault="003A11DB" w:rsidP="004D4ED9">
            <w:pPr>
              <w:pStyle w:val="TAC"/>
              <w:spacing w:after="60"/>
            </w:pPr>
            <w:r>
              <w:t>12</w:t>
            </w:r>
          </w:p>
        </w:tc>
        <w:tc>
          <w:tcPr>
            <w:tcW w:w="1701" w:type="dxa"/>
            <w:tcBorders>
              <w:top w:val="nil"/>
              <w:bottom w:val="nil"/>
            </w:tcBorders>
          </w:tcPr>
          <w:p w:rsidR="003A11DB" w:rsidRDefault="003A11DB" w:rsidP="004D4ED9">
            <w:pPr>
              <w:pStyle w:val="TAC"/>
              <w:spacing w:after="60"/>
            </w:pPr>
          </w:p>
        </w:tc>
      </w:tr>
      <w:tr w:rsidR="003A11DB" w:rsidTr="004D4ED9">
        <w:trPr>
          <w:jc w:val="center"/>
        </w:trPr>
        <w:tc>
          <w:tcPr>
            <w:tcW w:w="2092" w:type="dxa"/>
            <w:tcBorders>
              <w:top w:val="nil"/>
              <w:bottom w:val="nil"/>
            </w:tcBorders>
          </w:tcPr>
          <w:p w:rsidR="003A11DB" w:rsidRDefault="003A11DB" w:rsidP="004D4ED9">
            <w:pPr>
              <w:keepNext/>
              <w:keepLines/>
              <w:spacing w:after="60"/>
            </w:pPr>
            <w:r>
              <w:t>TCH/AHS4.75</w:t>
            </w:r>
            <w:r>
              <w:rPr>
                <w:position w:val="6"/>
                <w:sz w:val="16"/>
              </w:rPr>
              <w:t>13</w:t>
            </w:r>
          </w:p>
        </w:tc>
        <w:tc>
          <w:tcPr>
            <w:tcW w:w="1701" w:type="dxa"/>
            <w:tcBorders>
              <w:top w:val="nil"/>
              <w:bottom w:val="nil"/>
            </w:tcBorders>
          </w:tcPr>
          <w:p w:rsidR="003A11DB" w:rsidRDefault="003A11DB" w:rsidP="004D4ED9">
            <w:pPr>
              <w:pStyle w:val="TAC"/>
              <w:spacing w:after="60"/>
            </w:pPr>
          </w:p>
        </w:tc>
        <w:tc>
          <w:tcPr>
            <w:tcW w:w="1701" w:type="dxa"/>
            <w:tcBorders>
              <w:top w:val="nil"/>
              <w:bottom w:val="nil"/>
            </w:tcBorders>
          </w:tcPr>
          <w:p w:rsidR="003A11DB" w:rsidRDefault="003A11DB" w:rsidP="004D4ED9">
            <w:pPr>
              <w:pStyle w:val="TAC"/>
              <w:spacing w:after="60"/>
            </w:pPr>
          </w:p>
        </w:tc>
        <w:tc>
          <w:tcPr>
            <w:tcW w:w="1701" w:type="dxa"/>
            <w:tcBorders>
              <w:top w:val="nil"/>
              <w:bottom w:val="nil"/>
            </w:tcBorders>
          </w:tcPr>
          <w:p w:rsidR="003A11DB" w:rsidRDefault="003A11DB" w:rsidP="004D4ED9">
            <w:pPr>
              <w:pStyle w:val="TAC"/>
              <w:spacing w:after="60"/>
            </w:pPr>
            <w:r>
              <w:t>228</w:t>
            </w:r>
          </w:p>
        </w:tc>
        <w:tc>
          <w:tcPr>
            <w:tcW w:w="1701" w:type="dxa"/>
            <w:tcBorders>
              <w:top w:val="nil"/>
              <w:bottom w:val="nil"/>
            </w:tcBorders>
          </w:tcPr>
          <w:p w:rsidR="003A11DB" w:rsidRDefault="003A11DB" w:rsidP="004D4ED9">
            <w:pPr>
              <w:pStyle w:val="TAC"/>
              <w:spacing w:after="60"/>
            </w:pPr>
            <w:r>
              <w:t>4</w:t>
            </w:r>
          </w:p>
        </w:tc>
      </w:tr>
      <w:tr w:rsidR="003A11DB" w:rsidTr="004D4ED9">
        <w:trPr>
          <w:jc w:val="center"/>
        </w:trPr>
        <w:tc>
          <w:tcPr>
            <w:tcW w:w="2092" w:type="dxa"/>
            <w:tcBorders>
              <w:top w:val="nil"/>
              <w:bottom w:val="nil"/>
            </w:tcBorders>
          </w:tcPr>
          <w:p w:rsidR="003A11DB" w:rsidRDefault="003A11DB" w:rsidP="004D4ED9">
            <w:pPr>
              <w:keepNext/>
              <w:keepLines/>
              <w:spacing w:after="60"/>
            </w:pPr>
            <w:r>
              <w:tab/>
              <w:t>Class I</w:t>
            </w:r>
            <w:r>
              <w:rPr>
                <w:position w:val="6"/>
                <w:sz w:val="16"/>
              </w:rPr>
              <w:t>19</w:t>
            </w:r>
          </w:p>
        </w:tc>
        <w:tc>
          <w:tcPr>
            <w:tcW w:w="1701" w:type="dxa"/>
            <w:tcBorders>
              <w:top w:val="nil"/>
              <w:bottom w:val="nil"/>
            </w:tcBorders>
          </w:tcPr>
          <w:p w:rsidR="003A11DB" w:rsidRDefault="003A11DB" w:rsidP="004D4ED9">
            <w:pPr>
              <w:pStyle w:val="TAC"/>
              <w:spacing w:after="60"/>
            </w:pPr>
            <w:r>
              <w:t>83 + 6 + 6</w:t>
            </w:r>
          </w:p>
        </w:tc>
        <w:tc>
          <w:tcPr>
            <w:tcW w:w="1701" w:type="dxa"/>
            <w:tcBorders>
              <w:top w:val="nil"/>
              <w:bottom w:val="nil"/>
            </w:tcBorders>
          </w:tcPr>
          <w:p w:rsidR="003A11DB" w:rsidRDefault="003A11DB" w:rsidP="004D4ED9">
            <w:pPr>
              <w:pStyle w:val="TAC"/>
              <w:spacing w:after="60"/>
            </w:pPr>
            <w:r>
              <w:t>95/212</w:t>
            </w:r>
          </w:p>
        </w:tc>
        <w:tc>
          <w:tcPr>
            <w:tcW w:w="1701" w:type="dxa"/>
            <w:tcBorders>
              <w:top w:val="nil"/>
              <w:bottom w:val="nil"/>
            </w:tcBorders>
          </w:tcPr>
          <w:p w:rsidR="003A11DB" w:rsidRDefault="003A11DB" w:rsidP="004D4ED9">
            <w:pPr>
              <w:pStyle w:val="TAC"/>
              <w:spacing w:after="60"/>
            </w:pPr>
            <w:r>
              <w:t>212</w:t>
            </w:r>
          </w:p>
        </w:tc>
        <w:tc>
          <w:tcPr>
            <w:tcW w:w="1701" w:type="dxa"/>
            <w:tcBorders>
              <w:top w:val="nil"/>
              <w:bottom w:val="nil"/>
            </w:tcBorders>
          </w:tcPr>
          <w:p w:rsidR="003A11DB" w:rsidRDefault="003A11DB" w:rsidP="004D4ED9">
            <w:pPr>
              <w:pStyle w:val="TAC"/>
              <w:spacing w:after="60"/>
            </w:pPr>
          </w:p>
        </w:tc>
      </w:tr>
      <w:tr w:rsidR="003A11DB" w:rsidTr="004D4ED9">
        <w:trPr>
          <w:jc w:val="center"/>
        </w:trPr>
        <w:tc>
          <w:tcPr>
            <w:tcW w:w="2092" w:type="dxa"/>
            <w:tcBorders>
              <w:top w:val="nil"/>
              <w:bottom w:val="nil"/>
            </w:tcBorders>
          </w:tcPr>
          <w:p w:rsidR="003A11DB" w:rsidRDefault="003A11DB" w:rsidP="004D4ED9">
            <w:pPr>
              <w:keepNext/>
              <w:keepLines/>
              <w:spacing w:after="60"/>
            </w:pPr>
            <w:r>
              <w:tab/>
              <w:t>Class II</w:t>
            </w:r>
          </w:p>
        </w:tc>
        <w:tc>
          <w:tcPr>
            <w:tcW w:w="1701" w:type="dxa"/>
            <w:tcBorders>
              <w:top w:val="nil"/>
              <w:bottom w:val="nil"/>
            </w:tcBorders>
          </w:tcPr>
          <w:p w:rsidR="003A11DB" w:rsidRDefault="003A11DB" w:rsidP="004D4ED9">
            <w:pPr>
              <w:pStyle w:val="TAC"/>
              <w:spacing w:after="60"/>
            </w:pPr>
            <w:r>
              <w:t>12+0+0</w:t>
            </w:r>
          </w:p>
        </w:tc>
        <w:tc>
          <w:tcPr>
            <w:tcW w:w="1701" w:type="dxa"/>
            <w:tcBorders>
              <w:top w:val="nil"/>
              <w:bottom w:val="nil"/>
            </w:tcBorders>
          </w:tcPr>
          <w:p w:rsidR="003A11DB" w:rsidRDefault="003A11DB" w:rsidP="004D4ED9">
            <w:pPr>
              <w:pStyle w:val="TAC"/>
              <w:spacing w:after="60"/>
            </w:pPr>
          </w:p>
        </w:tc>
        <w:tc>
          <w:tcPr>
            <w:tcW w:w="1701" w:type="dxa"/>
            <w:tcBorders>
              <w:top w:val="nil"/>
              <w:bottom w:val="nil"/>
            </w:tcBorders>
          </w:tcPr>
          <w:p w:rsidR="003A11DB" w:rsidRDefault="003A11DB" w:rsidP="004D4ED9">
            <w:pPr>
              <w:pStyle w:val="TAC"/>
              <w:spacing w:after="60"/>
            </w:pPr>
            <w:r>
              <w:t>12</w:t>
            </w:r>
          </w:p>
        </w:tc>
        <w:tc>
          <w:tcPr>
            <w:tcW w:w="1701" w:type="dxa"/>
            <w:tcBorders>
              <w:top w:val="nil"/>
              <w:bottom w:val="nil"/>
            </w:tcBorders>
          </w:tcPr>
          <w:p w:rsidR="003A11DB" w:rsidRDefault="003A11DB" w:rsidP="004D4ED9">
            <w:pPr>
              <w:pStyle w:val="TAC"/>
              <w:spacing w:after="60"/>
            </w:pPr>
          </w:p>
        </w:tc>
      </w:tr>
      <w:tr w:rsidR="003A11DB" w:rsidTr="004D4ED9">
        <w:trPr>
          <w:jc w:val="center"/>
        </w:trPr>
        <w:tc>
          <w:tcPr>
            <w:tcW w:w="8896" w:type="dxa"/>
            <w:gridSpan w:val="5"/>
            <w:tcBorders>
              <w:top w:val="nil"/>
              <w:bottom w:val="nil"/>
            </w:tcBorders>
          </w:tcPr>
          <w:p w:rsidR="003A11DB" w:rsidRDefault="003A11DB" w:rsidP="004D4ED9">
            <w:pPr>
              <w:pStyle w:val="TAC"/>
            </w:pPr>
            <w:r>
              <w:t>(continued)</w:t>
            </w:r>
          </w:p>
        </w:tc>
      </w:tr>
    </w:tbl>
    <w:p w:rsidR="003A11DB" w:rsidRDefault="003A11DB" w:rsidP="003A11DB">
      <w:pPr>
        <w:pStyle w:val="TH"/>
      </w:pPr>
    </w:p>
    <w:p w:rsidR="003A11DB" w:rsidRPr="0000741A" w:rsidRDefault="003A11DB" w:rsidP="003A11DB">
      <w:pPr>
        <w:pStyle w:val="TH"/>
        <w:rPr>
          <w:sz w:val="16"/>
          <w:szCs w:val="16"/>
        </w:rPr>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092"/>
        <w:gridCol w:w="1701"/>
        <w:gridCol w:w="1701"/>
        <w:gridCol w:w="1701"/>
        <w:gridCol w:w="1701"/>
      </w:tblGrid>
      <w:tr w:rsidR="003A11DB" w:rsidTr="004D4ED9">
        <w:trPr>
          <w:jc w:val="center"/>
        </w:trPr>
        <w:tc>
          <w:tcPr>
            <w:tcW w:w="8896" w:type="dxa"/>
            <w:gridSpan w:val="5"/>
            <w:tcBorders>
              <w:top w:val="nil"/>
              <w:bottom w:val="nil"/>
            </w:tcBorders>
          </w:tcPr>
          <w:p w:rsidR="003A11DB" w:rsidRDefault="003A11DB" w:rsidP="004D4ED9">
            <w:pPr>
              <w:pStyle w:val="TAC"/>
            </w:pPr>
            <w:r>
              <w:t>(continued)</w:t>
            </w:r>
          </w:p>
        </w:tc>
      </w:tr>
      <w:tr w:rsidR="003A11DB" w:rsidTr="004D4ED9">
        <w:trPr>
          <w:tblHeader/>
          <w:jc w:val="center"/>
        </w:trPr>
        <w:tc>
          <w:tcPr>
            <w:tcW w:w="2092" w:type="dxa"/>
            <w:tcBorders>
              <w:top w:val="single" w:sz="6" w:space="0" w:color="000000"/>
              <w:bottom w:val="single" w:sz="6" w:space="0" w:color="000000"/>
            </w:tcBorders>
          </w:tcPr>
          <w:p w:rsidR="003A11DB" w:rsidRDefault="003A11DB" w:rsidP="004D4ED9">
            <w:pPr>
              <w:pStyle w:val="TAH"/>
            </w:pPr>
            <w:r>
              <w:t>Type of channel</w:t>
            </w:r>
          </w:p>
        </w:tc>
        <w:tc>
          <w:tcPr>
            <w:tcW w:w="1701" w:type="dxa"/>
            <w:tcBorders>
              <w:top w:val="single" w:sz="6" w:space="0" w:color="000000"/>
              <w:bottom w:val="single" w:sz="6" w:space="0" w:color="000000"/>
            </w:tcBorders>
          </w:tcPr>
          <w:p w:rsidR="003A11DB" w:rsidRDefault="003A11DB" w:rsidP="004D4ED9">
            <w:pPr>
              <w:pStyle w:val="TAH"/>
            </w:pPr>
            <w:r>
              <w:t>bits/block data+parity+tail1</w:t>
            </w:r>
          </w:p>
        </w:tc>
        <w:tc>
          <w:tcPr>
            <w:tcW w:w="1701" w:type="dxa"/>
            <w:tcBorders>
              <w:top w:val="single" w:sz="6" w:space="0" w:color="000000"/>
              <w:bottom w:val="single" w:sz="6" w:space="0" w:color="000000"/>
            </w:tcBorders>
          </w:tcPr>
          <w:p w:rsidR="003A11DB" w:rsidRDefault="003A11DB" w:rsidP="004D4ED9">
            <w:pPr>
              <w:pStyle w:val="TAH"/>
            </w:pPr>
            <w:r>
              <w:t>convolutional code rate</w:t>
            </w:r>
          </w:p>
        </w:tc>
        <w:tc>
          <w:tcPr>
            <w:tcW w:w="1701" w:type="dxa"/>
            <w:tcBorders>
              <w:top w:val="single" w:sz="6" w:space="0" w:color="000000"/>
              <w:bottom w:val="single" w:sz="6" w:space="0" w:color="000000"/>
            </w:tcBorders>
          </w:tcPr>
          <w:p w:rsidR="003A11DB" w:rsidRDefault="003A11DB" w:rsidP="004D4ED9">
            <w:pPr>
              <w:pStyle w:val="TAH"/>
            </w:pPr>
            <w:r>
              <w:t>coded bits per block</w:t>
            </w:r>
          </w:p>
        </w:tc>
        <w:tc>
          <w:tcPr>
            <w:tcW w:w="1701" w:type="dxa"/>
            <w:tcBorders>
              <w:top w:val="single" w:sz="6" w:space="0" w:color="000000"/>
              <w:bottom w:val="single" w:sz="6" w:space="0" w:color="000000"/>
            </w:tcBorders>
          </w:tcPr>
          <w:p w:rsidR="003A11DB" w:rsidRDefault="003A11DB" w:rsidP="004D4ED9">
            <w:pPr>
              <w:pStyle w:val="TAH"/>
            </w:pPr>
            <w:r>
              <w:t>interleaving depth</w:t>
            </w:r>
          </w:p>
        </w:tc>
      </w:tr>
      <w:tr w:rsidR="003A11DB" w:rsidTr="004D4ED9">
        <w:trPr>
          <w:jc w:val="center"/>
        </w:trPr>
        <w:tc>
          <w:tcPr>
            <w:tcW w:w="2092" w:type="dxa"/>
            <w:tcBorders>
              <w:top w:val="nil"/>
              <w:bottom w:val="nil"/>
            </w:tcBorders>
          </w:tcPr>
          <w:p w:rsidR="003A11DB" w:rsidRDefault="003A11DB" w:rsidP="004D4ED9">
            <w:pPr>
              <w:keepNext/>
              <w:keepLines/>
              <w:spacing w:after="60"/>
            </w:pPr>
            <w:r>
              <w:t>TCH/WFS12.65</w:t>
            </w:r>
            <w:r>
              <w:rPr>
                <w:position w:val="6"/>
                <w:sz w:val="16"/>
              </w:rPr>
              <w:t>4</w:t>
            </w:r>
          </w:p>
        </w:tc>
        <w:tc>
          <w:tcPr>
            <w:tcW w:w="1701" w:type="dxa"/>
            <w:tcBorders>
              <w:top w:val="nil"/>
              <w:bottom w:val="nil"/>
            </w:tcBorders>
          </w:tcPr>
          <w:p w:rsidR="003A11DB" w:rsidRDefault="003A11DB" w:rsidP="004D4ED9">
            <w:pPr>
              <w:pStyle w:val="TAC"/>
              <w:spacing w:after="60"/>
            </w:pPr>
          </w:p>
        </w:tc>
        <w:tc>
          <w:tcPr>
            <w:tcW w:w="1701" w:type="dxa"/>
            <w:tcBorders>
              <w:top w:val="nil"/>
              <w:bottom w:val="nil"/>
            </w:tcBorders>
          </w:tcPr>
          <w:p w:rsidR="003A11DB" w:rsidRDefault="003A11DB" w:rsidP="004D4ED9">
            <w:pPr>
              <w:pStyle w:val="TAC"/>
              <w:spacing w:after="60"/>
            </w:pPr>
          </w:p>
        </w:tc>
        <w:tc>
          <w:tcPr>
            <w:tcW w:w="1701" w:type="dxa"/>
            <w:tcBorders>
              <w:top w:val="nil"/>
              <w:bottom w:val="nil"/>
            </w:tcBorders>
          </w:tcPr>
          <w:p w:rsidR="003A11DB" w:rsidRDefault="003A11DB" w:rsidP="004D4ED9">
            <w:pPr>
              <w:pStyle w:val="TAC"/>
              <w:spacing w:after="60"/>
            </w:pPr>
            <w:r>
              <w:t>456</w:t>
            </w:r>
          </w:p>
        </w:tc>
        <w:tc>
          <w:tcPr>
            <w:tcW w:w="1701" w:type="dxa"/>
            <w:tcBorders>
              <w:top w:val="nil"/>
              <w:bottom w:val="nil"/>
            </w:tcBorders>
          </w:tcPr>
          <w:p w:rsidR="003A11DB" w:rsidRDefault="003A11DB" w:rsidP="004D4ED9">
            <w:pPr>
              <w:pStyle w:val="TAC"/>
              <w:spacing w:after="60"/>
            </w:pPr>
            <w:r>
              <w:t>8</w:t>
            </w:r>
          </w:p>
        </w:tc>
      </w:tr>
      <w:tr w:rsidR="003A11DB" w:rsidTr="004D4ED9">
        <w:trPr>
          <w:jc w:val="center"/>
        </w:trPr>
        <w:tc>
          <w:tcPr>
            <w:tcW w:w="2092" w:type="dxa"/>
            <w:tcBorders>
              <w:top w:val="nil"/>
              <w:bottom w:val="nil"/>
            </w:tcBorders>
          </w:tcPr>
          <w:p w:rsidR="003A11DB" w:rsidRDefault="003A11DB" w:rsidP="004D4ED9">
            <w:pPr>
              <w:keepNext/>
              <w:keepLines/>
              <w:spacing w:after="60"/>
            </w:pPr>
            <w:r>
              <w:tab/>
              <w:t>Class I</w:t>
            </w:r>
            <w:r>
              <w:rPr>
                <w:position w:val="6"/>
                <w:sz w:val="16"/>
              </w:rPr>
              <w:t>23</w:t>
            </w:r>
          </w:p>
        </w:tc>
        <w:tc>
          <w:tcPr>
            <w:tcW w:w="1701" w:type="dxa"/>
            <w:tcBorders>
              <w:top w:val="nil"/>
              <w:bottom w:val="nil"/>
            </w:tcBorders>
          </w:tcPr>
          <w:p w:rsidR="003A11DB" w:rsidRDefault="003A11DB" w:rsidP="004D4ED9">
            <w:pPr>
              <w:pStyle w:val="TAC"/>
              <w:spacing w:after="60"/>
            </w:pPr>
            <w:r>
              <w:t>253 + 6 + 4</w:t>
            </w:r>
          </w:p>
        </w:tc>
        <w:tc>
          <w:tcPr>
            <w:tcW w:w="1701" w:type="dxa"/>
            <w:tcBorders>
              <w:top w:val="nil"/>
              <w:bottom w:val="nil"/>
            </w:tcBorders>
          </w:tcPr>
          <w:p w:rsidR="003A11DB" w:rsidRDefault="003A11DB" w:rsidP="004D4ED9">
            <w:pPr>
              <w:pStyle w:val="TAC"/>
              <w:spacing w:after="60"/>
            </w:pPr>
            <w:r>
              <w:t>263/448</w:t>
            </w:r>
          </w:p>
        </w:tc>
        <w:tc>
          <w:tcPr>
            <w:tcW w:w="1701" w:type="dxa"/>
            <w:tcBorders>
              <w:top w:val="nil"/>
              <w:bottom w:val="nil"/>
            </w:tcBorders>
          </w:tcPr>
          <w:p w:rsidR="003A11DB" w:rsidRDefault="003A11DB" w:rsidP="004D4ED9">
            <w:pPr>
              <w:pStyle w:val="TAC"/>
              <w:spacing w:after="60"/>
            </w:pPr>
            <w:r>
              <w:t>448</w:t>
            </w:r>
          </w:p>
        </w:tc>
        <w:tc>
          <w:tcPr>
            <w:tcW w:w="1701" w:type="dxa"/>
            <w:tcBorders>
              <w:top w:val="nil"/>
              <w:bottom w:val="nil"/>
            </w:tcBorders>
          </w:tcPr>
          <w:p w:rsidR="003A11DB" w:rsidRDefault="003A11DB" w:rsidP="004D4ED9">
            <w:pPr>
              <w:pStyle w:val="TAC"/>
              <w:spacing w:after="60"/>
            </w:pPr>
          </w:p>
        </w:tc>
      </w:tr>
      <w:tr w:rsidR="003A11DB" w:rsidTr="004D4ED9">
        <w:trPr>
          <w:jc w:val="center"/>
        </w:trPr>
        <w:tc>
          <w:tcPr>
            <w:tcW w:w="2092" w:type="dxa"/>
            <w:tcBorders>
              <w:top w:val="nil"/>
              <w:bottom w:val="nil"/>
            </w:tcBorders>
          </w:tcPr>
          <w:p w:rsidR="003A11DB" w:rsidRDefault="003A11DB" w:rsidP="004D4ED9">
            <w:pPr>
              <w:keepNext/>
              <w:keepLines/>
              <w:spacing w:after="60"/>
            </w:pPr>
            <w:r>
              <w:t>TCH/WFS8.85</w:t>
            </w:r>
            <w:r>
              <w:rPr>
                <w:position w:val="6"/>
                <w:sz w:val="16"/>
              </w:rPr>
              <w:t>4</w:t>
            </w:r>
          </w:p>
        </w:tc>
        <w:tc>
          <w:tcPr>
            <w:tcW w:w="1701" w:type="dxa"/>
            <w:tcBorders>
              <w:top w:val="nil"/>
              <w:bottom w:val="nil"/>
            </w:tcBorders>
          </w:tcPr>
          <w:p w:rsidR="003A11DB" w:rsidRDefault="003A11DB" w:rsidP="004D4ED9">
            <w:pPr>
              <w:pStyle w:val="TAC"/>
              <w:spacing w:after="60"/>
            </w:pPr>
          </w:p>
        </w:tc>
        <w:tc>
          <w:tcPr>
            <w:tcW w:w="1701" w:type="dxa"/>
            <w:tcBorders>
              <w:top w:val="nil"/>
              <w:bottom w:val="nil"/>
            </w:tcBorders>
          </w:tcPr>
          <w:p w:rsidR="003A11DB" w:rsidRDefault="003A11DB" w:rsidP="004D4ED9">
            <w:pPr>
              <w:pStyle w:val="TAC"/>
              <w:spacing w:after="60"/>
            </w:pPr>
          </w:p>
        </w:tc>
        <w:tc>
          <w:tcPr>
            <w:tcW w:w="1701" w:type="dxa"/>
            <w:tcBorders>
              <w:top w:val="nil"/>
              <w:bottom w:val="nil"/>
            </w:tcBorders>
          </w:tcPr>
          <w:p w:rsidR="003A11DB" w:rsidRDefault="003A11DB" w:rsidP="004D4ED9">
            <w:pPr>
              <w:pStyle w:val="TAC"/>
              <w:spacing w:after="60"/>
            </w:pPr>
            <w:r>
              <w:t>456</w:t>
            </w:r>
          </w:p>
        </w:tc>
        <w:tc>
          <w:tcPr>
            <w:tcW w:w="1701" w:type="dxa"/>
            <w:tcBorders>
              <w:top w:val="nil"/>
              <w:bottom w:val="nil"/>
            </w:tcBorders>
          </w:tcPr>
          <w:p w:rsidR="003A11DB" w:rsidRDefault="003A11DB" w:rsidP="004D4ED9">
            <w:pPr>
              <w:pStyle w:val="TAC"/>
              <w:spacing w:after="60"/>
            </w:pPr>
            <w:r>
              <w:t>8</w:t>
            </w:r>
          </w:p>
        </w:tc>
      </w:tr>
      <w:tr w:rsidR="003A11DB" w:rsidTr="004D4ED9">
        <w:trPr>
          <w:jc w:val="center"/>
        </w:trPr>
        <w:tc>
          <w:tcPr>
            <w:tcW w:w="2092" w:type="dxa"/>
            <w:tcBorders>
              <w:top w:val="nil"/>
              <w:bottom w:val="nil"/>
            </w:tcBorders>
          </w:tcPr>
          <w:p w:rsidR="003A11DB" w:rsidRDefault="003A11DB" w:rsidP="004D4ED9">
            <w:pPr>
              <w:keepNext/>
              <w:keepLines/>
              <w:spacing w:after="60"/>
            </w:pPr>
            <w:r>
              <w:tab/>
              <w:t>Class I</w:t>
            </w:r>
            <w:r>
              <w:rPr>
                <w:position w:val="6"/>
                <w:sz w:val="16"/>
              </w:rPr>
              <w:t>24</w:t>
            </w:r>
          </w:p>
        </w:tc>
        <w:tc>
          <w:tcPr>
            <w:tcW w:w="1701" w:type="dxa"/>
            <w:tcBorders>
              <w:top w:val="nil"/>
              <w:bottom w:val="nil"/>
            </w:tcBorders>
          </w:tcPr>
          <w:p w:rsidR="003A11DB" w:rsidRDefault="003A11DB" w:rsidP="004D4ED9">
            <w:pPr>
              <w:pStyle w:val="TAC"/>
              <w:spacing w:after="60"/>
            </w:pPr>
            <w:r>
              <w:t>177 + 6 + 4</w:t>
            </w:r>
          </w:p>
        </w:tc>
        <w:tc>
          <w:tcPr>
            <w:tcW w:w="1701" w:type="dxa"/>
            <w:tcBorders>
              <w:top w:val="nil"/>
              <w:bottom w:val="nil"/>
            </w:tcBorders>
          </w:tcPr>
          <w:p w:rsidR="003A11DB" w:rsidRDefault="003A11DB" w:rsidP="004D4ED9">
            <w:pPr>
              <w:pStyle w:val="TAC"/>
              <w:spacing w:after="60"/>
            </w:pPr>
            <w:r>
              <w:t>187/448</w:t>
            </w:r>
          </w:p>
        </w:tc>
        <w:tc>
          <w:tcPr>
            <w:tcW w:w="1701" w:type="dxa"/>
            <w:tcBorders>
              <w:top w:val="nil"/>
              <w:bottom w:val="nil"/>
            </w:tcBorders>
          </w:tcPr>
          <w:p w:rsidR="003A11DB" w:rsidRDefault="003A11DB" w:rsidP="004D4ED9">
            <w:pPr>
              <w:pStyle w:val="TAC"/>
              <w:spacing w:after="60"/>
            </w:pPr>
            <w:r>
              <w:t>448</w:t>
            </w:r>
          </w:p>
        </w:tc>
        <w:tc>
          <w:tcPr>
            <w:tcW w:w="1701" w:type="dxa"/>
            <w:tcBorders>
              <w:top w:val="nil"/>
              <w:bottom w:val="nil"/>
            </w:tcBorders>
          </w:tcPr>
          <w:p w:rsidR="003A11DB" w:rsidRDefault="003A11DB" w:rsidP="004D4ED9">
            <w:pPr>
              <w:pStyle w:val="TAC"/>
              <w:spacing w:after="60"/>
            </w:pPr>
          </w:p>
        </w:tc>
      </w:tr>
      <w:tr w:rsidR="003A11DB" w:rsidTr="004D4ED9">
        <w:trPr>
          <w:jc w:val="center"/>
        </w:trPr>
        <w:tc>
          <w:tcPr>
            <w:tcW w:w="2092" w:type="dxa"/>
            <w:tcBorders>
              <w:top w:val="nil"/>
              <w:bottom w:val="nil"/>
            </w:tcBorders>
          </w:tcPr>
          <w:p w:rsidR="003A11DB" w:rsidRDefault="003A11DB" w:rsidP="004D4ED9">
            <w:pPr>
              <w:keepNext/>
              <w:keepLines/>
              <w:spacing w:after="60"/>
            </w:pPr>
            <w:r>
              <w:t>TCH/WFS6.6</w:t>
            </w:r>
            <w:r>
              <w:rPr>
                <w:position w:val="6"/>
                <w:sz w:val="16"/>
              </w:rPr>
              <w:t>4</w:t>
            </w:r>
          </w:p>
        </w:tc>
        <w:tc>
          <w:tcPr>
            <w:tcW w:w="1701" w:type="dxa"/>
            <w:tcBorders>
              <w:top w:val="nil"/>
              <w:bottom w:val="nil"/>
            </w:tcBorders>
          </w:tcPr>
          <w:p w:rsidR="003A11DB" w:rsidRDefault="003A11DB" w:rsidP="004D4ED9">
            <w:pPr>
              <w:pStyle w:val="TAC"/>
              <w:spacing w:after="60"/>
            </w:pPr>
          </w:p>
        </w:tc>
        <w:tc>
          <w:tcPr>
            <w:tcW w:w="1701" w:type="dxa"/>
            <w:tcBorders>
              <w:top w:val="nil"/>
              <w:bottom w:val="nil"/>
            </w:tcBorders>
          </w:tcPr>
          <w:p w:rsidR="003A11DB" w:rsidRDefault="003A11DB" w:rsidP="004D4ED9">
            <w:pPr>
              <w:pStyle w:val="TAC"/>
              <w:spacing w:after="60"/>
            </w:pPr>
          </w:p>
        </w:tc>
        <w:tc>
          <w:tcPr>
            <w:tcW w:w="1701" w:type="dxa"/>
            <w:tcBorders>
              <w:top w:val="nil"/>
              <w:bottom w:val="nil"/>
            </w:tcBorders>
          </w:tcPr>
          <w:p w:rsidR="003A11DB" w:rsidRDefault="003A11DB" w:rsidP="004D4ED9">
            <w:pPr>
              <w:pStyle w:val="TAC"/>
              <w:spacing w:after="60"/>
            </w:pPr>
            <w:r>
              <w:t>456</w:t>
            </w:r>
          </w:p>
        </w:tc>
        <w:tc>
          <w:tcPr>
            <w:tcW w:w="1701" w:type="dxa"/>
            <w:tcBorders>
              <w:top w:val="nil"/>
              <w:bottom w:val="nil"/>
            </w:tcBorders>
          </w:tcPr>
          <w:p w:rsidR="003A11DB" w:rsidRDefault="003A11DB" w:rsidP="004D4ED9">
            <w:pPr>
              <w:pStyle w:val="TAC"/>
              <w:spacing w:after="60"/>
            </w:pPr>
            <w:r>
              <w:t>8</w:t>
            </w:r>
          </w:p>
        </w:tc>
      </w:tr>
      <w:tr w:rsidR="003A11DB" w:rsidTr="004D4ED9">
        <w:trPr>
          <w:jc w:val="center"/>
        </w:trPr>
        <w:tc>
          <w:tcPr>
            <w:tcW w:w="2092" w:type="dxa"/>
            <w:tcBorders>
              <w:top w:val="nil"/>
              <w:bottom w:val="nil"/>
            </w:tcBorders>
          </w:tcPr>
          <w:p w:rsidR="003A11DB" w:rsidRDefault="003A11DB" w:rsidP="004D4ED9">
            <w:pPr>
              <w:keepNext/>
              <w:keepLines/>
              <w:spacing w:after="60"/>
            </w:pPr>
            <w:r>
              <w:tab/>
              <w:t>Class I</w:t>
            </w:r>
            <w:r>
              <w:rPr>
                <w:position w:val="6"/>
                <w:sz w:val="16"/>
              </w:rPr>
              <w:t>25</w:t>
            </w:r>
          </w:p>
        </w:tc>
        <w:tc>
          <w:tcPr>
            <w:tcW w:w="1701" w:type="dxa"/>
            <w:tcBorders>
              <w:top w:val="nil"/>
              <w:bottom w:val="nil"/>
            </w:tcBorders>
          </w:tcPr>
          <w:p w:rsidR="003A11DB" w:rsidRDefault="003A11DB" w:rsidP="004D4ED9">
            <w:pPr>
              <w:pStyle w:val="TAC"/>
              <w:spacing w:after="60"/>
            </w:pPr>
            <w:r>
              <w:t>132 + 8 + 4</w:t>
            </w:r>
          </w:p>
        </w:tc>
        <w:tc>
          <w:tcPr>
            <w:tcW w:w="1701" w:type="dxa"/>
            <w:tcBorders>
              <w:top w:val="nil"/>
              <w:bottom w:val="nil"/>
            </w:tcBorders>
          </w:tcPr>
          <w:p w:rsidR="003A11DB" w:rsidRDefault="003A11DB" w:rsidP="004D4ED9">
            <w:pPr>
              <w:pStyle w:val="TAC"/>
              <w:spacing w:after="60"/>
            </w:pPr>
            <w:r>
              <w:t>9/28</w:t>
            </w:r>
          </w:p>
        </w:tc>
        <w:tc>
          <w:tcPr>
            <w:tcW w:w="1701" w:type="dxa"/>
            <w:tcBorders>
              <w:top w:val="nil"/>
              <w:bottom w:val="nil"/>
            </w:tcBorders>
          </w:tcPr>
          <w:p w:rsidR="003A11DB" w:rsidRDefault="003A11DB" w:rsidP="004D4ED9">
            <w:pPr>
              <w:pStyle w:val="TAC"/>
              <w:spacing w:after="60"/>
            </w:pPr>
            <w:r>
              <w:t>448</w:t>
            </w:r>
          </w:p>
        </w:tc>
        <w:tc>
          <w:tcPr>
            <w:tcW w:w="1701" w:type="dxa"/>
            <w:tcBorders>
              <w:top w:val="nil"/>
              <w:bottom w:val="nil"/>
            </w:tcBorders>
          </w:tcPr>
          <w:p w:rsidR="003A11DB" w:rsidRDefault="003A11DB" w:rsidP="004D4ED9">
            <w:pPr>
              <w:pStyle w:val="TAC"/>
              <w:spacing w:after="60"/>
            </w:pPr>
          </w:p>
        </w:tc>
      </w:tr>
      <w:tr w:rsidR="003A11DB" w:rsidTr="004D4ED9">
        <w:trPr>
          <w:jc w:val="center"/>
        </w:trPr>
        <w:tc>
          <w:tcPr>
            <w:tcW w:w="2092" w:type="dxa"/>
            <w:tcBorders>
              <w:bottom w:val="nil"/>
            </w:tcBorders>
          </w:tcPr>
          <w:p w:rsidR="003A11DB" w:rsidRDefault="003A11DB" w:rsidP="004D4ED9">
            <w:pPr>
              <w:keepNext/>
              <w:keepLines/>
              <w:spacing w:after="60"/>
            </w:pPr>
            <w:r>
              <w:t>O-TCH/WFS23.85</w:t>
            </w:r>
            <w:r>
              <w:rPr>
                <w:position w:val="6"/>
                <w:sz w:val="16"/>
              </w:rPr>
              <w:t>27</w:t>
            </w:r>
          </w:p>
        </w:tc>
        <w:tc>
          <w:tcPr>
            <w:tcW w:w="1701" w:type="dxa"/>
            <w:tcBorders>
              <w:bottom w:val="nil"/>
            </w:tcBorders>
          </w:tcPr>
          <w:p w:rsidR="003A11DB" w:rsidRDefault="003A11DB" w:rsidP="004D4ED9">
            <w:pPr>
              <w:pStyle w:val="TAC"/>
              <w:spacing w:after="60"/>
            </w:pPr>
          </w:p>
        </w:tc>
        <w:tc>
          <w:tcPr>
            <w:tcW w:w="1701" w:type="dxa"/>
            <w:tcBorders>
              <w:bottom w:val="nil"/>
            </w:tcBorders>
          </w:tcPr>
          <w:p w:rsidR="003A11DB" w:rsidRDefault="003A11DB" w:rsidP="004D4ED9">
            <w:pPr>
              <w:pStyle w:val="TAC"/>
              <w:spacing w:after="60"/>
            </w:pPr>
          </w:p>
        </w:tc>
        <w:tc>
          <w:tcPr>
            <w:tcW w:w="1701" w:type="dxa"/>
            <w:tcBorders>
              <w:bottom w:val="nil"/>
            </w:tcBorders>
          </w:tcPr>
          <w:p w:rsidR="003A11DB" w:rsidRDefault="003A11DB" w:rsidP="004D4ED9">
            <w:pPr>
              <w:pStyle w:val="TAC"/>
              <w:spacing w:after="60"/>
            </w:pPr>
            <w:r>
              <w:t>1368</w:t>
            </w:r>
          </w:p>
        </w:tc>
        <w:tc>
          <w:tcPr>
            <w:tcW w:w="1701" w:type="dxa"/>
            <w:tcBorders>
              <w:bottom w:val="nil"/>
            </w:tcBorders>
          </w:tcPr>
          <w:p w:rsidR="003A11DB" w:rsidRDefault="003A11DB" w:rsidP="004D4ED9">
            <w:pPr>
              <w:pStyle w:val="TAC"/>
              <w:spacing w:after="60"/>
            </w:pPr>
            <w:r>
              <w:t>8</w:t>
            </w:r>
          </w:p>
        </w:tc>
      </w:tr>
      <w:tr w:rsidR="003A11DB" w:rsidTr="004D4ED9">
        <w:trPr>
          <w:jc w:val="center"/>
        </w:trPr>
        <w:tc>
          <w:tcPr>
            <w:tcW w:w="2092" w:type="dxa"/>
            <w:tcBorders>
              <w:top w:val="nil"/>
              <w:bottom w:val="nil"/>
            </w:tcBorders>
          </w:tcPr>
          <w:p w:rsidR="003A11DB" w:rsidRDefault="003A11DB" w:rsidP="004D4ED9">
            <w:pPr>
              <w:keepNext/>
              <w:keepLines/>
              <w:spacing w:after="60"/>
            </w:pPr>
            <w:r>
              <w:tab/>
              <w:t>Class I</w:t>
            </w:r>
            <w:r>
              <w:rPr>
                <w:position w:val="6"/>
                <w:sz w:val="16"/>
              </w:rPr>
              <w:t>23</w:t>
            </w:r>
          </w:p>
        </w:tc>
        <w:tc>
          <w:tcPr>
            <w:tcW w:w="1701" w:type="dxa"/>
            <w:tcBorders>
              <w:top w:val="nil"/>
              <w:bottom w:val="nil"/>
            </w:tcBorders>
          </w:tcPr>
          <w:p w:rsidR="003A11DB" w:rsidRDefault="003A11DB" w:rsidP="004D4ED9">
            <w:pPr>
              <w:pStyle w:val="TAC"/>
              <w:spacing w:after="60"/>
            </w:pPr>
            <w:r>
              <w:t>477 + 6 + 6</w:t>
            </w:r>
          </w:p>
        </w:tc>
        <w:tc>
          <w:tcPr>
            <w:tcW w:w="1701" w:type="dxa"/>
            <w:tcBorders>
              <w:top w:val="nil"/>
              <w:bottom w:val="nil"/>
            </w:tcBorders>
          </w:tcPr>
          <w:p w:rsidR="003A11DB" w:rsidRDefault="003A11DB" w:rsidP="004D4ED9">
            <w:pPr>
              <w:pStyle w:val="TAC"/>
              <w:spacing w:after="60"/>
            </w:pPr>
            <w:r>
              <w:t>163/448</w:t>
            </w:r>
          </w:p>
        </w:tc>
        <w:tc>
          <w:tcPr>
            <w:tcW w:w="1701" w:type="dxa"/>
            <w:tcBorders>
              <w:top w:val="nil"/>
              <w:bottom w:val="nil"/>
            </w:tcBorders>
          </w:tcPr>
          <w:p w:rsidR="003A11DB" w:rsidRDefault="003A11DB" w:rsidP="004D4ED9">
            <w:pPr>
              <w:pStyle w:val="TAC"/>
              <w:spacing w:after="60"/>
            </w:pPr>
            <w:r>
              <w:t>1344</w:t>
            </w:r>
          </w:p>
        </w:tc>
        <w:tc>
          <w:tcPr>
            <w:tcW w:w="1701" w:type="dxa"/>
            <w:tcBorders>
              <w:top w:val="nil"/>
              <w:bottom w:val="nil"/>
            </w:tcBorders>
          </w:tcPr>
          <w:p w:rsidR="003A11DB" w:rsidRDefault="003A11DB" w:rsidP="004D4ED9">
            <w:pPr>
              <w:pStyle w:val="TAC"/>
              <w:spacing w:after="60"/>
            </w:pPr>
          </w:p>
        </w:tc>
      </w:tr>
      <w:tr w:rsidR="003A11DB" w:rsidTr="004D4ED9">
        <w:trPr>
          <w:jc w:val="center"/>
        </w:trPr>
        <w:tc>
          <w:tcPr>
            <w:tcW w:w="2092" w:type="dxa"/>
            <w:tcBorders>
              <w:top w:val="nil"/>
              <w:bottom w:val="nil"/>
            </w:tcBorders>
          </w:tcPr>
          <w:p w:rsidR="003A11DB" w:rsidRDefault="003A11DB" w:rsidP="004D4ED9">
            <w:pPr>
              <w:keepNext/>
              <w:keepLines/>
              <w:spacing w:after="60"/>
            </w:pPr>
            <w:r>
              <w:t>O-TCH/WFS15.85</w:t>
            </w:r>
            <w:r>
              <w:rPr>
                <w:position w:val="6"/>
                <w:sz w:val="16"/>
              </w:rPr>
              <w:t>27</w:t>
            </w:r>
          </w:p>
        </w:tc>
        <w:tc>
          <w:tcPr>
            <w:tcW w:w="1701" w:type="dxa"/>
            <w:tcBorders>
              <w:top w:val="nil"/>
              <w:bottom w:val="nil"/>
            </w:tcBorders>
          </w:tcPr>
          <w:p w:rsidR="003A11DB" w:rsidRDefault="003A11DB" w:rsidP="004D4ED9">
            <w:pPr>
              <w:pStyle w:val="TAC"/>
              <w:spacing w:after="60"/>
            </w:pPr>
          </w:p>
        </w:tc>
        <w:tc>
          <w:tcPr>
            <w:tcW w:w="1701" w:type="dxa"/>
            <w:tcBorders>
              <w:top w:val="nil"/>
              <w:bottom w:val="nil"/>
            </w:tcBorders>
          </w:tcPr>
          <w:p w:rsidR="003A11DB" w:rsidRDefault="003A11DB" w:rsidP="004D4ED9">
            <w:pPr>
              <w:pStyle w:val="TAC"/>
              <w:spacing w:after="60"/>
            </w:pPr>
          </w:p>
        </w:tc>
        <w:tc>
          <w:tcPr>
            <w:tcW w:w="1701" w:type="dxa"/>
            <w:tcBorders>
              <w:top w:val="nil"/>
              <w:bottom w:val="nil"/>
            </w:tcBorders>
          </w:tcPr>
          <w:p w:rsidR="003A11DB" w:rsidRDefault="003A11DB" w:rsidP="004D4ED9">
            <w:pPr>
              <w:pStyle w:val="TAC"/>
              <w:spacing w:after="60"/>
            </w:pPr>
            <w:r>
              <w:t>1368</w:t>
            </w:r>
          </w:p>
        </w:tc>
        <w:tc>
          <w:tcPr>
            <w:tcW w:w="1701" w:type="dxa"/>
            <w:tcBorders>
              <w:top w:val="nil"/>
              <w:bottom w:val="nil"/>
            </w:tcBorders>
          </w:tcPr>
          <w:p w:rsidR="003A11DB" w:rsidRDefault="003A11DB" w:rsidP="004D4ED9">
            <w:pPr>
              <w:pStyle w:val="TAC"/>
              <w:spacing w:after="60"/>
            </w:pPr>
            <w:r>
              <w:t>8</w:t>
            </w:r>
          </w:p>
        </w:tc>
      </w:tr>
      <w:tr w:rsidR="003A11DB" w:rsidTr="004D4ED9">
        <w:trPr>
          <w:jc w:val="center"/>
        </w:trPr>
        <w:tc>
          <w:tcPr>
            <w:tcW w:w="2092" w:type="dxa"/>
            <w:tcBorders>
              <w:top w:val="nil"/>
              <w:bottom w:val="nil"/>
            </w:tcBorders>
          </w:tcPr>
          <w:p w:rsidR="003A11DB" w:rsidRDefault="003A11DB" w:rsidP="004D4ED9">
            <w:pPr>
              <w:keepNext/>
              <w:keepLines/>
              <w:spacing w:after="60"/>
            </w:pPr>
            <w:r>
              <w:tab/>
              <w:t>Class I</w:t>
            </w:r>
            <w:r>
              <w:rPr>
                <w:position w:val="6"/>
                <w:sz w:val="16"/>
              </w:rPr>
              <w:t>23</w:t>
            </w:r>
          </w:p>
        </w:tc>
        <w:tc>
          <w:tcPr>
            <w:tcW w:w="1701" w:type="dxa"/>
            <w:tcBorders>
              <w:top w:val="nil"/>
              <w:bottom w:val="nil"/>
            </w:tcBorders>
          </w:tcPr>
          <w:p w:rsidR="003A11DB" w:rsidRDefault="003A11DB" w:rsidP="004D4ED9">
            <w:pPr>
              <w:pStyle w:val="TAC"/>
              <w:spacing w:after="60"/>
            </w:pPr>
            <w:r>
              <w:t>317 + 6 + 6</w:t>
            </w:r>
          </w:p>
        </w:tc>
        <w:tc>
          <w:tcPr>
            <w:tcW w:w="1701" w:type="dxa"/>
            <w:tcBorders>
              <w:top w:val="nil"/>
              <w:bottom w:val="nil"/>
            </w:tcBorders>
          </w:tcPr>
          <w:p w:rsidR="003A11DB" w:rsidRDefault="003A11DB" w:rsidP="004D4ED9">
            <w:pPr>
              <w:pStyle w:val="TAC"/>
              <w:spacing w:after="60"/>
            </w:pPr>
            <w:r>
              <w:t>47/192</w:t>
            </w:r>
          </w:p>
        </w:tc>
        <w:tc>
          <w:tcPr>
            <w:tcW w:w="1701" w:type="dxa"/>
            <w:tcBorders>
              <w:top w:val="nil"/>
              <w:bottom w:val="nil"/>
            </w:tcBorders>
          </w:tcPr>
          <w:p w:rsidR="003A11DB" w:rsidRDefault="003A11DB" w:rsidP="004D4ED9">
            <w:pPr>
              <w:pStyle w:val="TAC"/>
              <w:spacing w:after="60"/>
            </w:pPr>
            <w:r>
              <w:t>1344</w:t>
            </w:r>
          </w:p>
        </w:tc>
        <w:tc>
          <w:tcPr>
            <w:tcW w:w="1701" w:type="dxa"/>
            <w:tcBorders>
              <w:top w:val="nil"/>
              <w:bottom w:val="nil"/>
            </w:tcBorders>
          </w:tcPr>
          <w:p w:rsidR="003A11DB" w:rsidRDefault="003A11DB" w:rsidP="004D4ED9">
            <w:pPr>
              <w:pStyle w:val="TAC"/>
              <w:spacing w:after="60"/>
            </w:pPr>
          </w:p>
        </w:tc>
      </w:tr>
      <w:tr w:rsidR="003A11DB" w:rsidTr="004D4ED9">
        <w:trPr>
          <w:jc w:val="center"/>
        </w:trPr>
        <w:tc>
          <w:tcPr>
            <w:tcW w:w="2092" w:type="dxa"/>
            <w:tcBorders>
              <w:top w:val="nil"/>
              <w:bottom w:val="nil"/>
            </w:tcBorders>
          </w:tcPr>
          <w:p w:rsidR="003A11DB" w:rsidRDefault="003A11DB" w:rsidP="004D4ED9">
            <w:pPr>
              <w:keepNext/>
              <w:keepLines/>
              <w:spacing w:after="60"/>
            </w:pPr>
            <w:r>
              <w:t>O-TCH/WFS12.65</w:t>
            </w:r>
            <w:r>
              <w:rPr>
                <w:position w:val="6"/>
                <w:sz w:val="16"/>
              </w:rPr>
              <w:t>27</w:t>
            </w:r>
          </w:p>
        </w:tc>
        <w:tc>
          <w:tcPr>
            <w:tcW w:w="1701" w:type="dxa"/>
            <w:tcBorders>
              <w:top w:val="nil"/>
              <w:bottom w:val="nil"/>
            </w:tcBorders>
          </w:tcPr>
          <w:p w:rsidR="003A11DB" w:rsidRDefault="003A11DB" w:rsidP="004D4ED9">
            <w:pPr>
              <w:pStyle w:val="TAC"/>
              <w:spacing w:after="60"/>
            </w:pPr>
          </w:p>
        </w:tc>
        <w:tc>
          <w:tcPr>
            <w:tcW w:w="1701" w:type="dxa"/>
            <w:tcBorders>
              <w:top w:val="nil"/>
              <w:bottom w:val="nil"/>
            </w:tcBorders>
          </w:tcPr>
          <w:p w:rsidR="003A11DB" w:rsidRDefault="003A11DB" w:rsidP="004D4ED9">
            <w:pPr>
              <w:pStyle w:val="TAC"/>
              <w:spacing w:after="60"/>
            </w:pPr>
          </w:p>
        </w:tc>
        <w:tc>
          <w:tcPr>
            <w:tcW w:w="1701" w:type="dxa"/>
            <w:tcBorders>
              <w:top w:val="nil"/>
              <w:bottom w:val="nil"/>
            </w:tcBorders>
          </w:tcPr>
          <w:p w:rsidR="003A11DB" w:rsidRDefault="003A11DB" w:rsidP="004D4ED9">
            <w:pPr>
              <w:pStyle w:val="TAC"/>
              <w:spacing w:after="60"/>
            </w:pPr>
            <w:r>
              <w:t>1368</w:t>
            </w:r>
          </w:p>
        </w:tc>
        <w:tc>
          <w:tcPr>
            <w:tcW w:w="1701" w:type="dxa"/>
            <w:tcBorders>
              <w:top w:val="nil"/>
              <w:bottom w:val="nil"/>
            </w:tcBorders>
          </w:tcPr>
          <w:p w:rsidR="003A11DB" w:rsidRDefault="003A11DB" w:rsidP="004D4ED9">
            <w:pPr>
              <w:pStyle w:val="TAC"/>
              <w:spacing w:after="60"/>
            </w:pPr>
            <w:r>
              <w:t>8</w:t>
            </w:r>
          </w:p>
        </w:tc>
      </w:tr>
      <w:tr w:rsidR="003A11DB" w:rsidTr="004D4ED9">
        <w:trPr>
          <w:jc w:val="center"/>
        </w:trPr>
        <w:tc>
          <w:tcPr>
            <w:tcW w:w="2092" w:type="dxa"/>
            <w:tcBorders>
              <w:top w:val="nil"/>
              <w:bottom w:val="nil"/>
            </w:tcBorders>
          </w:tcPr>
          <w:p w:rsidR="003A11DB" w:rsidRDefault="003A11DB" w:rsidP="004D4ED9">
            <w:pPr>
              <w:keepNext/>
              <w:keepLines/>
              <w:spacing w:after="60"/>
            </w:pPr>
            <w:r>
              <w:tab/>
              <w:t>Class I</w:t>
            </w:r>
            <w:r>
              <w:rPr>
                <w:position w:val="6"/>
                <w:sz w:val="16"/>
              </w:rPr>
              <w:t>23</w:t>
            </w:r>
          </w:p>
        </w:tc>
        <w:tc>
          <w:tcPr>
            <w:tcW w:w="1701" w:type="dxa"/>
            <w:tcBorders>
              <w:top w:val="nil"/>
              <w:bottom w:val="nil"/>
            </w:tcBorders>
          </w:tcPr>
          <w:p w:rsidR="003A11DB" w:rsidRDefault="003A11DB" w:rsidP="004D4ED9">
            <w:pPr>
              <w:pStyle w:val="TAC"/>
              <w:spacing w:after="60"/>
            </w:pPr>
            <w:r>
              <w:t>253 + 6 + 6</w:t>
            </w:r>
          </w:p>
        </w:tc>
        <w:tc>
          <w:tcPr>
            <w:tcW w:w="1701" w:type="dxa"/>
            <w:tcBorders>
              <w:top w:val="nil"/>
              <w:bottom w:val="nil"/>
            </w:tcBorders>
          </w:tcPr>
          <w:p w:rsidR="003A11DB" w:rsidRDefault="003A11DB" w:rsidP="004D4ED9">
            <w:pPr>
              <w:pStyle w:val="TAC"/>
              <w:spacing w:after="60"/>
            </w:pPr>
            <w:r>
              <w:t>14/71</w:t>
            </w:r>
          </w:p>
        </w:tc>
        <w:tc>
          <w:tcPr>
            <w:tcW w:w="1701" w:type="dxa"/>
            <w:tcBorders>
              <w:top w:val="nil"/>
              <w:bottom w:val="nil"/>
            </w:tcBorders>
          </w:tcPr>
          <w:p w:rsidR="003A11DB" w:rsidRDefault="003A11DB" w:rsidP="004D4ED9">
            <w:pPr>
              <w:pStyle w:val="TAC"/>
              <w:spacing w:after="60"/>
            </w:pPr>
            <w:r>
              <w:t>1344</w:t>
            </w:r>
          </w:p>
        </w:tc>
        <w:tc>
          <w:tcPr>
            <w:tcW w:w="1701" w:type="dxa"/>
            <w:tcBorders>
              <w:top w:val="nil"/>
              <w:bottom w:val="nil"/>
            </w:tcBorders>
          </w:tcPr>
          <w:p w:rsidR="003A11DB" w:rsidRDefault="003A11DB" w:rsidP="004D4ED9">
            <w:pPr>
              <w:pStyle w:val="TAC"/>
              <w:spacing w:after="60"/>
            </w:pPr>
          </w:p>
        </w:tc>
      </w:tr>
      <w:tr w:rsidR="003A11DB" w:rsidTr="004D4ED9">
        <w:trPr>
          <w:jc w:val="center"/>
        </w:trPr>
        <w:tc>
          <w:tcPr>
            <w:tcW w:w="2092" w:type="dxa"/>
            <w:tcBorders>
              <w:top w:val="nil"/>
              <w:bottom w:val="nil"/>
            </w:tcBorders>
          </w:tcPr>
          <w:p w:rsidR="003A11DB" w:rsidRDefault="003A11DB" w:rsidP="004D4ED9">
            <w:pPr>
              <w:keepNext/>
              <w:keepLines/>
              <w:spacing w:after="60"/>
            </w:pPr>
            <w:r>
              <w:t>O-TCH/WFS8.85</w:t>
            </w:r>
            <w:r>
              <w:rPr>
                <w:position w:val="6"/>
                <w:sz w:val="16"/>
              </w:rPr>
              <w:t>27</w:t>
            </w:r>
          </w:p>
        </w:tc>
        <w:tc>
          <w:tcPr>
            <w:tcW w:w="1701" w:type="dxa"/>
            <w:tcBorders>
              <w:top w:val="nil"/>
              <w:bottom w:val="nil"/>
            </w:tcBorders>
          </w:tcPr>
          <w:p w:rsidR="003A11DB" w:rsidRDefault="003A11DB" w:rsidP="004D4ED9">
            <w:pPr>
              <w:pStyle w:val="TAC"/>
              <w:spacing w:after="60"/>
            </w:pPr>
          </w:p>
        </w:tc>
        <w:tc>
          <w:tcPr>
            <w:tcW w:w="1701" w:type="dxa"/>
            <w:tcBorders>
              <w:top w:val="nil"/>
              <w:bottom w:val="nil"/>
            </w:tcBorders>
          </w:tcPr>
          <w:p w:rsidR="003A11DB" w:rsidRDefault="003A11DB" w:rsidP="004D4ED9">
            <w:pPr>
              <w:pStyle w:val="TAC"/>
              <w:spacing w:after="60"/>
            </w:pPr>
          </w:p>
        </w:tc>
        <w:tc>
          <w:tcPr>
            <w:tcW w:w="1701" w:type="dxa"/>
            <w:tcBorders>
              <w:top w:val="nil"/>
              <w:bottom w:val="nil"/>
            </w:tcBorders>
          </w:tcPr>
          <w:p w:rsidR="003A11DB" w:rsidRDefault="003A11DB" w:rsidP="004D4ED9">
            <w:pPr>
              <w:pStyle w:val="TAC"/>
              <w:spacing w:after="60"/>
            </w:pPr>
            <w:r>
              <w:t>1368</w:t>
            </w:r>
          </w:p>
        </w:tc>
        <w:tc>
          <w:tcPr>
            <w:tcW w:w="1701" w:type="dxa"/>
            <w:tcBorders>
              <w:top w:val="nil"/>
              <w:bottom w:val="nil"/>
            </w:tcBorders>
          </w:tcPr>
          <w:p w:rsidR="003A11DB" w:rsidRDefault="003A11DB" w:rsidP="004D4ED9">
            <w:pPr>
              <w:pStyle w:val="TAC"/>
              <w:spacing w:after="60"/>
            </w:pPr>
            <w:r>
              <w:t>8</w:t>
            </w:r>
          </w:p>
        </w:tc>
      </w:tr>
      <w:tr w:rsidR="003A11DB" w:rsidTr="004D4ED9">
        <w:trPr>
          <w:jc w:val="center"/>
        </w:trPr>
        <w:tc>
          <w:tcPr>
            <w:tcW w:w="2092" w:type="dxa"/>
            <w:tcBorders>
              <w:top w:val="nil"/>
              <w:bottom w:val="nil"/>
            </w:tcBorders>
          </w:tcPr>
          <w:p w:rsidR="003A11DB" w:rsidRDefault="003A11DB" w:rsidP="004D4ED9">
            <w:pPr>
              <w:keepNext/>
              <w:keepLines/>
              <w:spacing w:after="60"/>
            </w:pPr>
            <w:r>
              <w:tab/>
              <w:t>Class I</w:t>
            </w:r>
            <w:r>
              <w:rPr>
                <w:position w:val="6"/>
                <w:sz w:val="16"/>
              </w:rPr>
              <w:t>24</w:t>
            </w:r>
          </w:p>
        </w:tc>
        <w:tc>
          <w:tcPr>
            <w:tcW w:w="1701" w:type="dxa"/>
            <w:tcBorders>
              <w:top w:val="nil"/>
              <w:bottom w:val="nil"/>
            </w:tcBorders>
          </w:tcPr>
          <w:p w:rsidR="003A11DB" w:rsidRDefault="003A11DB" w:rsidP="004D4ED9">
            <w:pPr>
              <w:pStyle w:val="TAC"/>
              <w:spacing w:after="60"/>
            </w:pPr>
            <w:r>
              <w:t>177 + 6 + 6</w:t>
            </w:r>
          </w:p>
        </w:tc>
        <w:tc>
          <w:tcPr>
            <w:tcW w:w="1701" w:type="dxa"/>
            <w:tcBorders>
              <w:top w:val="nil"/>
              <w:bottom w:val="nil"/>
            </w:tcBorders>
          </w:tcPr>
          <w:p w:rsidR="003A11DB" w:rsidRDefault="003A11DB" w:rsidP="004D4ED9">
            <w:pPr>
              <w:pStyle w:val="TAC"/>
              <w:spacing w:after="60"/>
            </w:pPr>
            <w:r>
              <w:t>9/64</w:t>
            </w:r>
          </w:p>
        </w:tc>
        <w:tc>
          <w:tcPr>
            <w:tcW w:w="1701" w:type="dxa"/>
            <w:tcBorders>
              <w:top w:val="nil"/>
              <w:bottom w:val="nil"/>
            </w:tcBorders>
          </w:tcPr>
          <w:p w:rsidR="003A11DB" w:rsidRDefault="003A11DB" w:rsidP="004D4ED9">
            <w:pPr>
              <w:pStyle w:val="TAC"/>
              <w:spacing w:after="60"/>
            </w:pPr>
            <w:r>
              <w:t>1344</w:t>
            </w:r>
          </w:p>
        </w:tc>
        <w:tc>
          <w:tcPr>
            <w:tcW w:w="1701" w:type="dxa"/>
            <w:tcBorders>
              <w:top w:val="nil"/>
              <w:bottom w:val="nil"/>
            </w:tcBorders>
          </w:tcPr>
          <w:p w:rsidR="003A11DB" w:rsidRDefault="003A11DB" w:rsidP="004D4ED9">
            <w:pPr>
              <w:pStyle w:val="TAC"/>
              <w:spacing w:after="60"/>
            </w:pPr>
          </w:p>
        </w:tc>
      </w:tr>
      <w:tr w:rsidR="003A11DB" w:rsidTr="004D4ED9">
        <w:trPr>
          <w:jc w:val="center"/>
        </w:trPr>
        <w:tc>
          <w:tcPr>
            <w:tcW w:w="2092" w:type="dxa"/>
            <w:tcBorders>
              <w:top w:val="nil"/>
              <w:bottom w:val="nil"/>
            </w:tcBorders>
          </w:tcPr>
          <w:p w:rsidR="003A11DB" w:rsidRDefault="003A11DB" w:rsidP="004D4ED9">
            <w:pPr>
              <w:keepNext/>
              <w:keepLines/>
              <w:spacing w:after="60"/>
            </w:pPr>
            <w:r>
              <w:t>O-TCH/WFS6.6</w:t>
            </w:r>
            <w:r>
              <w:rPr>
                <w:position w:val="6"/>
                <w:sz w:val="16"/>
              </w:rPr>
              <w:t>27</w:t>
            </w:r>
          </w:p>
        </w:tc>
        <w:tc>
          <w:tcPr>
            <w:tcW w:w="1701" w:type="dxa"/>
            <w:tcBorders>
              <w:top w:val="nil"/>
              <w:bottom w:val="nil"/>
            </w:tcBorders>
          </w:tcPr>
          <w:p w:rsidR="003A11DB" w:rsidRDefault="003A11DB" w:rsidP="004D4ED9">
            <w:pPr>
              <w:pStyle w:val="TAC"/>
              <w:spacing w:after="60"/>
            </w:pPr>
          </w:p>
        </w:tc>
        <w:tc>
          <w:tcPr>
            <w:tcW w:w="1701" w:type="dxa"/>
            <w:tcBorders>
              <w:top w:val="nil"/>
              <w:bottom w:val="nil"/>
            </w:tcBorders>
          </w:tcPr>
          <w:p w:rsidR="003A11DB" w:rsidRDefault="003A11DB" w:rsidP="004D4ED9">
            <w:pPr>
              <w:pStyle w:val="TAC"/>
              <w:spacing w:after="60"/>
            </w:pPr>
          </w:p>
        </w:tc>
        <w:tc>
          <w:tcPr>
            <w:tcW w:w="1701" w:type="dxa"/>
            <w:tcBorders>
              <w:top w:val="nil"/>
              <w:bottom w:val="nil"/>
            </w:tcBorders>
          </w:tcPr>
          <w:p w:rsidR="003A11DB" w:rsidRDefault="003A11DB" w:rsidP="004D4ED9">
            <w:pPr>
              <w:pStyle w:val="TAC"/>
              <w:spacing w:after="60"/>
            </w:pPr>
            <w:r>
              <w:t>1368</w:t>
            </w:r>
          </w:p>
        </w:tc>
        <w:tc>
          <w:tcPr>
            <w:tcW w:w="1701" w:type="dxa"/>
            <w:tcBorders>
              <w:top w:val="nil"/>
              <w:bottom w:val="nil"/>
            </w:tcBorders>
          </w:tcPr>
          <w:p w:rsidR="003A11DB" w:rsidRDefault="003A11DB" w:rsidP="004D4ED9">
            <w:pPr>
              <w:pStyle w:val="TAC"/>
              <w:spacing w:after="60"/>
            </w:pPr>
            <w:r>
              <w:t>8</w:t>
            </w:r>
          </w:p>
        </w:tc>
      </w:tr>
      <w:tr w:rsidR="003A11DB" w:rsidTr="004D4ED9">
        <w:trPr>
          <w:jc w:val="center"/>
        </w:trPr>
        <w:tc>
          <w:tcPr>
            <w:tcW w:w="2092" w:type="dxa"/>
            <w:tcBorders>
              <w:top w:val="nil"/>
              <w:bottom w:val="single" w:sz="4" w:space="0" w:color="auto"/>
            </w:tcBorders>
          </w:tcPr>
          <w:p w:rsidR="003A11DB" w:rsidRDefault="003A11DB" w:rsidP="004D4ED9">
            <w:pPr>
              <w:keepNext/>
              <w:keepLines/>
              <w:spacing w:after="60"/>
            </w:pPr>
            <w:r>
              <w:tab/>
              <w:t>Class I</w:t>
            </w:r>
            <w:r>
              <w:rPr>
                <w:position w:val="6"/>
                <w:sz w:val="16"/>
              </w:rPr>
              <w:t>28</w:t>
            </w:r>
          </w:p>
        </w:tc>
        <w:tc>
          <w:tcPr>
            <w:tcW w:w="1701" w:type="dxa"/>
            <w:tcBorders>
              <w:top w:val="nil"/>
              <w:bottom w:val="single" w:sz="4" w:space="0" w:color="auto"/>
            </w:tcBorders>
          </w:tcPr>
          <w:p w:rsidR="003A11DB" w:rsidRDefault="003A11DB" w:rsidP="004D4ED9">
            <w:pPr>
              <w:pStyle w:val="TAC"/>
              <w:spacing w:after="60"/>
            </w:pPr>
            <w:r>
              <w:t>132 + 6 + 6</w:t>
            </w:r>
          </w:p>
        </w:tc>
        <w:tc>
          <w:tcPr>
            <w:tcW w:w="1701" w:type="dxa"/>
            <w:tcBorders>
              <w:top w:val="nil"/>
              <w:bottom w:val="single" w:sz="4" w:space="0" w:color="auto"/>
            </w:tcBorders>
          </w:tcPr>
          <w:p w:rsidR="003A11DB" w:rsidRDefault="003A11DB" w:rsidP="004D4ED9">
            <w:pPr>
              <w:pStyle w:val="TAC"/>
              <w:spacing w:after="60"/>
            </w:pPr>
            <w:r>
              <w:t>3/28</w:t>
            </w:r>
          </w:p>
        </w:tc>
        <w:tc>
          <w:tcPr>
            <w:tcW w:w="1701" w:type="dxa"/>
            <w:tcBorders>
              <w:top w:val="nil"/>
              <w:bottom w:val="single" w:sz="4" w:space="0" w:color="auto"/>
            </w:tcBorders>
          </w:tcPr>
          <w:p w:rsidR="003A11DB" w:rsidRDefault="003A11DB" w:rsidP="004D4ED9">
            <w:pPr>
              <w:pStyle w:val="TAC"/>
              <w:spacing w:after="60"/>
            </w:pPr>
            <w:r>
              <w:t>1344</w:t>
            </w:r>
          </w:p>
        </w:tc>
        <w:tc>
          <w:tcPr>
            <w:tcW w:w="1701" w:type="dxa"/>
            <w:tcBorders>
              <w:top w:val="nil"/>
              <w:bottom w:val="single" w:sz="4" w:space="0" w:color="auto"/>
            </w:tcBorders>
          </w:tcPr>
          <w:p w:rsidR="003A11DB" w:rsidRDefault="003A11DB" w:rsidP="004D4ED9">
            <w:pPr>
              <w:pStyle w:val="TAC"/>
              <w:spacing w:after="60"/>
            </w:pPr>
          </w:p>
        </w:tc>
      </w:tr>
      <w:tr w:rsidR="003A11DB" w:rsidTr="004D4ED9">
        <w:trPr>
          <w:jc w:val="center"/>
        </w:trPr>
        <w:tc>
          <w:tcPr>
            <w:tcW w:w="2092" w:type="dxa"/>
            <w:tcBorders>
              <w:top w:val="single" w:sz="4" w:space="0" w:color="auto"/>
              <w:bottom w:val="nil"/>
            </w:tcBorders>
          </w:tcPr>
          <w:p w:rsidR="003A11DB" w:rsidRDefault="003A11DB" w:rsidP="004D4ED9">
            <w:pPr>
              <w:keepNext/>
              <w:keepLines/>
              <w:spacing w:after="60"/>
            </w:pPr>
            <w:r>
              <w:t>O-TCH/WHS12.65</w:t>
            </w:r>
            <w:r>
              <w:rPr>
                <w:position w:val="6"/>
                <w:sz w:val="16"/>
              </w:rPr>
              <w:t>26</w:t>
            </w:r>
          </w:p>
        </w:tc>
        <w:tc>
          <w:tcPr>
            <w:tcW w:w="1701" w:type="dxa"/>
            <w:tcBorders>
              <w:top w:val="single" w:sz="4" w:space="0" w:color="auto"/>
              <w:bottom w:val="nil"/>
            </w:tcBorders>
          </w:tcPr>
          <w:p w:rsidR="003A11DB" w:rsidRDefault="003A11DB" w:rsidP="004D4ED9">
            <w:pPr>
              <w:pStyle w:val="TAC"/>
              <w:spacing w:after="60"/>
            </w:pPr>
          </w:p>
        </w:tc>
        <w:tc>
          <w:tcPr>
            <w:tcW w:w="1701" w:type="dxa"/>
            <w:tcBorders>
              <w:top w:val="single" w:sz="4" w:space="0" w:color="auto"/>
              <w:bottom w:val="nil"/>
            </w:tcBorders>
          </w:tcPr>
          <w:p w:rsidR="003A11DB" w:rsidRDefault="003A11DB" w:rsidP="004D4ED9">
            <w:pPr>
              <w:pStyle w:val="TAC"/>
              <w:spacing w:after="60"/>
            </w:pPr>
          </w:p>
        </w:tc>
        <w:tc>
          <w:tcPr>
            <w:tcW w:w="1701" w:type="dxa"/>
            <w:tcBorders>
              <w:top w:val="single" w:sz="4" w:space="0" w:color="auto"/>
              <w:bottom w:val="nil"/>
            </w:tcBorders>
          </w:tcPr>
          <w:p w:rsidR="003A11DB" w:rsidRDefault="003A11DB" w:rsidP="004D4ED9">
            <w:pPr>
              <w:pStyle w:val="TAC"/>
              <w:spacing w:after="60"/>
            </w:pPr>
            <w:r>
              <w:t>684</w:t>
            </w:r>
          </w:p>
        </w:tc>
        <w:tc>
          <w:tcPr>
            <w:tcW w:w="1701" w:type="dxa"/>
            <w:tcBorders>
              <w:top w:val="single" w:sz="4" w:space="0" w:color="auto"/>
              <w:bottom w:val="nil"/>
            </w:tcBorders>
          </w:tcPr>
          <w:p w:rsidR="003A11DB" w:rsidRDefault="003A11DB" w:rsidP="004D4ED9">
            <w:pPr>
              <w:pStyle w:val="TAC"/>
              <w:spacing w:after="60"/>
            </w:pPr>
            <w:r>
              <w:t>4</w:t>
            </w:r>
          </w:p>
        </w:tc>
      </w:tr>
      <w:tr w:rsidR="003A11DB" w:rsidTr="004D4ED9">
        <w:trPr>
          <w:jc w:val="center"/>
        </w:trPr>
        <w:tc>
          <w:tcPr>
            <w:tcW w:w="2092" w:type="dxa"/>
            <w:tcBorders>
              <w:top w:val="nil"/>
              <w:bottom w:val="nil"/>
            </w:tcBorders>
          </w:tcPr>
          <w:p w:rsidR="003A11DB" w:rsidRDefault="003A11DB" w:rsidP="004D4ED9">
            <w:pPr>
              <w:keepNext/>
              <w:keepLines/>
              <w:spacing w:after="60"/>
            </w:pPr>
            <w:r>
              <w:tab/>
              <w:t>Class I</w:t>
            </w:r>
            <w:r>
              <w:rPr>
                <w:position w:val="6"/>
                <w:sz w:val="16"/>
              </w:rPr>
              <w:t>23</w:t>
            </w:r>
          </w:p>
        </w:tc>
        <w:tc>
          <w:tcPr>
            <w:tcW w:w="1701" w:type="dxa"/>
            <w:tcBorders>
              <w:top w:val="nil"/>
              <w:bottom w:val="nil"/>
            </w:tcBorders>
          </w:tcPr>
          <w:p w:rsidR="003A11DB" w:rsidRDefault="003A11DB" w:rsidP="004D4ED9">
            <w:pPr>
              <w:pStyle w:val="TAC"/>
              <w:spacing w:after="60"/>
            </w:pPr>
            <w:r>
              <w:t>253 + 6 + 6</w:t>
            </w:r>
          </w:p>
        </w:tc>
        <w:tc>
          <w:tcPr>
            <w:tcW w:w="1701" w:type="dxa"/>
            <w:tcBorders>
              <w:top w:val="nil"/>
              <w:bottom w:val="nil"/>
            </w:tcBorders>
          </w:tcPr>
          <w:p w:rsidR="003A11DB" w:rsidRDefault="003A11DB" w:rsidP="004D4ED9">
            <w:pPr>
              <w:pStyle w:val="TAC"/>
              <w:spacing w:after="60"/>
            </w:pPr>
            <w:r>
              <w:t>265/672</w:t>
            </w:r>
          </w:p>
        </w:tc>
        <w:tc>
          <w:tcPr>
            <w:tcW w:w="1701" w:type="dxa"/>
            <w:tcBorders>
              <w:top w:val="nil"/>
              <w:bottom w:val="nil"/>
            </w:tcBorders>
          </w:tcPr>
          <w:p w:rsidR="003A11DB" w:rsidRDefault="003A11DB" w:rsidP="004D4ED9">
            <w:pPr>
              <w:pStyle w:val="TAC"/>
              <w:spacing w:after="60"/>
            </w:pPr>
            <w:r>
              <w:t>672</w:t>
            </w:r>
          </w:p>
        </w:tc>
        <w:tc>
          <w:tcPr>
            <w:tcW w:w="1701" w:type="dxa"/>
            <w:tcBorders>
              <w:top w:val="nil"/>
              <w:bottom w:val="nil"/>
            </w:tcBorders>
          </w:tcPr>
          <w:p w:rsidR="003A11DB" w:rsidRDefault="003A11DB" w:rsidP="004D4ED9">
            <w:pPr>
              <w:pStyle w:val="TAC"/>
              <w:spacing w:after="60"/>
            </w:pPr>
          </w:p>
        </w:tc>
      </w:tr>
      <w:tr w:rsidR="003A11DB" w:rsidTr="004D4ED9">
        <w:trPr>
          <w:jc w:val="center"/>
        </w:trPr>
        <w:tc>
          <w:tcPr>
            <w:tcW w:w="2092" w:type="dxa"/>
            <w:tcBorders>
              <w:top w:val="nil"/>
              <w:bottom w:val="nil"/>
            </w:tcBorders>
          </w:tcPr>
          <w:p w:rsidR="003A11DB" w:rsidRDefault="003A11DB" w:rsidP="004D4ED9">
            <w:pPr>
              <w:keepNext/>
              <w:keepLines/>
              <w:spacing w:after="60"/>
            </w:pPr>
            <w:r>
              <w:t>O-TCH/WHS8.85</w:t>
            </w:r>
            <w:r>
              <w:rPr>
                <w:position w:val="6"/>
                <w:sz w:val="16"/>
              </w:rPr>
              <w:t>26</w:t>
            </w:r>
          </w:p>
        </w:tc>
        <w:tc>
          <w:tcPr>
            <w:tcW w:w="1701" w:type="dxa"/>
            <w:tcBorders>
              <w:top w:val="nil"/>
              <w:bottom w:val="nil"/>
            </w:tcBorders>
          </w:tcPr>
          <w:p w:rsidR="003A11DB" w:rsidRDefault="003A11DB" w:rsidP="004D4ED9">
            <w:pPr>
              <w:pStyle w:val="TAC"/>
              <w:spacing w:after="60"/>
            </w:pPr>
          </w:p>
        </w:tc>
        <w:tc>
          <w:tcPr>
            <w:tcW w:w="1701" w:type="dxa"/>
            <w:tcBorders>
              <w:top w:val="nil"/>
              <w:bottom w:val="nil"/>
            </w:tcBorders>
          </w:tcPr>
          <w:p w:rsidR="003A11DB" w:rsidRDefault="003A11DB" w:rsidP="004D4ED9">
            <w:pPr>
              <w:pStyle w:val="TAC"/>
              <w:spacing w:after="60"/>
            </w:pPr>
          </w:p>
        </w:tc>
        <w:tc>
          <w:tcPr>
            <w:tcW w:w="1701" w:type="dxa"/>
            <w:tcBorders>
              <w:top w:val="nil"/>
              <w:bottom w:val="nil"/>
            </w:tcBorders>
          </w:tcPr>
          <w:p w:rsidR="003A11DB" w:rsidRDefault="003A11DB" w:rsidP="004D4ED9">
            <w:pPr>
              <w:pStyle w:val="TAC"/>
              <w:spacing w:after="60"/>
            </w:pPr>
            <w:r>
              <w:t>684</w:t>
            </w:r>
          </w:p>
        </w:tc>
        <w:tc>
          <w:tcPr>
            <w:tcW w:w="1701" w:type="dxa"/>
            <w:tcBorders>
              <w:top w:val="nil"/>
              <w:bottom w:val="nil"/>
            </w:tcBorders>
          </w:tcPr>
          <w:p w:rsidR="003A11DB" w:rsidRDefault="003A11DB" w:rsidP="004D4ED9">
            <w:pPr>
              <w:pStyle w:val="TAC"/>
              <w:spacing w:after="60"/>
            </w:pPr>
            <w:r>
              <w:t>4</w:t>
            </w:r>
          </w:p>
        </w:tc>
      </w:tr>
      <w:tr w:rsidR="003A11DB" w:rsidTr="004D4ED9">
        <w:trPr>
          <w:jc w:val="center"/>
        </w:trPr>
        <w:tc>
          <w:tcPr>
            <w:tcW w:w="2092" w:type="dxa"/>
            <w:tcBorders>
              <w:top w:val="nil"/>
              <w:bottom w:val="nil"/>
            </w:tcBorders>
          </w:tcPr>
          <w:p w:rsidR="003A11DB" w:rsidRDefault="003A11DB" w:rsidP="004D4ED9">
            <w:pPr>
              <w:keepNext/>
              <w:keepLines/>
              <w:spacing w:after="60"/>
            </w:pPr>
            <w:r>
              <w:tab/>
              <w:t>Class I</w:t>
            </w:r>
            <w:r>
              <w:rPr>
                <w:position w:val="6"/>
                <w:sz w:val="16"/>
              </w:rPr>
              <w:t>24</w:t>
            </w:r>
          </w:p>
        </w:tc>
        <w:tc>
          <w:tcPr>
            <w:tcW w:w="1701" w:type="dxa"/>
            <w:tcBorders>
              <w:top w:val="nil"/>
              <w:bottom w:val="nil"/>
            </w:tcBorders>
          </w:tcPr>
          <w:p w:rsidR="003A11DB" w:rsidRDefault="003A11DB" w:rsidP="004D4ED9">
            <w:pPr>
              <w:pStyle w:val="TAC"/>
              <w:spacing w:after="60"/>
            </w:pPr>
            <w:r>
              <w:t>177 + 6 + 6</w:t>
            </w:r>
          </w:p>
        </w:tc>
        <w:tc>
          <w:tcPr>
            <w:tcW w:w="1701" w:type="dxa"/>
            <w:tcBorders>
              <w:top w:val="nil"/>
              <w:bottom w:val="nil"/>
            </w:tcBorders>
          </w:tcPr>
          <w:p w:rsidR="003A11DB" w:rsidRDefault="003A11DB" w:rsidP="004D4ED9">
            <w:pPr>
              <w:pStyle w:val="TAC"/>
              <w:spacing w:after="60"/>
            </w:pPr>
            <w:r>
              <w:t>9/32</w:t>
            </w:r>
          </w:p>
        </w:tc>
        <w:tc>
          <w:tcPr>
            <w:tcW w:w="1701" w:type="dxa"/>
            <w:tcBorders>
              <w:top w:val="nil"/>
              <w:bottom w:val="nil"/>
            </w:tcBorders>
          </w:tcPr>
          <w:p w:rsidR="003A11DB" w:rsidRDefault="003A11DB" w:rsidP="004D4ED9">
            <w:pPr>
              <w:pStyle w:val="TAC"/>
              <w:spacing w:after="60"/>
            </w:pPr>
            <w:r>
              <w:t>672</w:t>
            </w:r>
          </w:p>
        </w:tc>
        <w:tc>
          <w:tcPr>
            <w:tcW w:w="1701" w:type="dxa"/>
            <w:tcBorders>
              <w:top w:val="nil"/>
              <w:bottom w:val="nil"/>
            </w:tcBorders>
          </w:tcPr>
          <w:p w:rsidR="003A11DB" w:rsidRDefault="003A11DB" w:rsidP="004D4ED9">
            <w:pPr>
              <w:pStyle w:val="TAC"/>
              <w:spacing w:after="60"/>
            </w:pPr>
          </w:p>
        </w:tc>
      </w:tr>
      <w:tr w:rsidR="003A11DB" w:rsidTr="004D4ED9">
        <w:trPr>
          <w:jc w:val="center"/>
        </w:trPr>
        <w:tc>
          <w:tcPr>
            <w:tcW w:w="2092" w:type="dxa"/>
            <w:tcBorders>
              <w:top w:val="nil"/>
              <w:bottom w:val="nil"/>
            </w:tcBorders>
          </w:tcPr>
          <w:p w:rsidR="003A11DB" w:rsidRDefault="003A11DB" w:rsidP="004D4ED9">
            <w:pPr>
              <w:keepNext/>
              <w:keepLines/>
              <w:spacing w:after="60"/>
            </w:pPr>
            <w:r>
              <w:t>O-TCH/WHS6.6</w:t>
            </w:r>
            <w:r>
              <w:rPr>
                <w:position w:val="6"/>
                <w:sz w:val="16"/>
              </w:rPr>
              <w:t>26</w:t>
            </w:r>
          </w:p>
        </w:tc>
        <w:tc>
          <w:tcPr>
            <w:tcW w:w="1701" w:type="dxa"/>
            <w:tcBorders>
              <w:top w:val="nil"/>
              <w:bottom w:val="nil"/>
            </w:tcBorders>
          </w:tcPr>
          <w:p w:rsidR="003A11DB" w:rsidRDefault="003A11DB" w:rsidP="004D4ED9">
            <w:pPr>
              <w:pStyle w:val="TAC"/>
              <w:spacing w:after="60"/>
            </w:pPr>
          </w:p>
        </w:tc>
        <w:tc>
          <w:tcPr>
            <w:tcW w:w="1701" w:type="dxa"/>
            <w:tcBorders>
              <w:top w:val="nil"/>
              <w:bottom w:val="nil"/>
            </w:tcBorders>
          </w:tcPr>
          <w:p w:rsidR="003A11DB" w:rsidRDefault="003A11DB" w:rsidP="004D4ED9">
            <w:pPr>
              <w:pStyle w:val="TAC"/>
              <w:spacing w:after="60"/>
            </w:pPr>
          </w:p>
        </w:tc>
        <w:tc>
          <w:tcPr>
            <w:tcW w:w="1701" w:type="dxa"/>
            <w:tcBorders>
              <w:top w:val="nil"/>
              <w:bottom w:val="nil"/>
            </w:tcBorders>
          </w:tcPr>
          <w:p w:rsidR="003A11DB" w:rsidRDefault="003A11DB" w:rsidP="004D4ED9">
            <w:pPr>
              <w:pStyle w:val="TAC"/>
              <w:spacing w:after="60"/>
            </w:pPr>
            <w:r>
              <w:t>684</w:t>
            </w:r>
          </w:p>
        </w:tc>
        <w:tc>
          <w:tcPr>
            <w:tcW w:w="1701" w:type="dxa"/>
            <w:tcBorders>
              <w:top w:val="nil"/>
              <w:bottom w:val="nil"/>
            </w:tcBorders>
          </w:tcPr>
          <w:p w:rsidR="003A11DB" w:rsidRDefault="003A11DB" w:rsidP="004D4ED9">
            <w:pPr>
              <w:pStyle w:val="TAC"/>
              <w:spacing w:after="60"/>
            </w:pPr>
            <w:r>
              <w:t>4</w:t>
            </w:r>
          </w:p>
        </w:tc>
      </w:tr>
      <w:tr w:rsidR="003A11DB" w:rsidTr="004D4ED9">
        <w:trPr>
          <w:jc w:val="center"/>
        </w:trPr>
        <w:tc>
          <w:tcPr>
            <w:tcW w:w="2092" w:type="dxa"/>
            <w:tcBorders>
              <w:top w:val="nil"/>
              <w:bottom w:val="nil"/>
            </w:tcBorders>
          </w:tcPr>
          <w:p w:rsidR="003A11DB" w:rsidRDefault="003A11DB" w:rsidP="004D4ED9">
            <w:pPr>
              <w:keepNext/>
              <w:keepLines/>
              <w:spacing w:after="60"/>
            </w:pPr>
            <w:r>
              <w:tab/>
              <w:t>Class I</w:t>
            </w:r>
            <w:r>
              <w:rPr>
                <w:position w:val="6"/>
                <w:sz w:val="16"/>
              </w:rPr>
              <w:t>28</w:t>
            </w:r>
          </w:p>
        </w:tc>
        <w:tc>
          <w:tcPr>
            <w:tcW w:w="1701" w:type="dxa"/>
            <w:tcBorders>
              <w:top w:val="nil"/>
              <w:bottom w:val="nil"/>
            </w:tcBorders>
          </w:tcPr>
          <w:p w:rsidR="003A11DB" w:rsidRDefault="003A11DB" w:rsidP="004D4ED9">
            <w:pPr>
              <w:pStyle w:val="TAC"/>
              <w:spacing w:after="60"/>
            </w:pPr>
            <w:r>
              <w:t>132 + 6 + 6</w:t>
            </w:r>
          </w:p>
        </w:tc>
        <w:tc>
          <w:tcPr>
            <w:tcW w:w="1701" w:type="dxa"/>
            <w:tcBorders>
              <w:top w:val="nil"/>
              <w:bottom w:val="nil"/>
            </w:tcBorders>
          </w:tcPr>
          <w:p w:rsidR="003A11DB" w:rsidRDefault="003A11DB" w:rsidP="004D4ED9">
            <w:pPr>
              <w:pStyle w:val="TAC"/>
              <w:spacing w:after="60"/>
            </w:pPr>
            <w:r>
              <w:t>3/14</w:t>
            </w:r>
          </w:p>
        </w:tc>
        <w:tc>
          <w:tcPr>
            <w:tcW w:w="1701" w:type="dxa"/>
            <w:tcBorders>
              <w:top w:val="nil"/>
              <w:bottom w:val="nil"/>
            </w:tcBorders>
          </w:tcPr>
          <w:p w:rsidR="003A11DB" w:rsidRDefault="003A11DB" w:rsidP="004D4ED9">
            <w:pPr>
              <w:pStyle w:val="TAC"/>
              <w:spacing w:after="60"/>
            </w:pPr>
            <w:r>
              <w:t>672</w:t>
            </w:r>
          </w:p>
        </w:tc>
        <w:tc>
          <w:tcPr>
            <w:tcW w:w="1701" w:type="dxa"/>
            <w:tcBorders>
              <w:top w:val="nil"/>
              <w:bottom w:val="nil"/>
            </w:tcBorders>
          </w:tcPr>
          <w:p w:rsidR="003A11DB" w:rsidRDefault="003A11DB" w:rsidP="004D4ED9">
            <w:pPr>
              <w:pStyle w:val="TAC"/>
              <w:spacing w:after="60"/>
            </w:pPr>
          </w:p>
        </w:tc>
      </w:tr>
      <w:tr w:rsidR="003A11DB" w:rsidTr="004D4ED9">
        <w:trPr>
          <w:jc w:val="center"/>
        </w:trPr>
        <w:tc>
          <w:tcPr>
            <w:tcW w:w="2092" w:type="dxa"/>
            <w:tcBorders>
              <w:bottom w:val="nil"/>
            </w:tcBorders>
          </w:tcPr>
          <w:p w:rsidR="003A11DB" w:rsidRDefault="003A11DB" w:rsidP="004D4ED9">
            <w:pPr>
              <w:keepNext/>
              <w:keepLines/>
              <w:spacing w:after="60"/>
            </w:pPr>
            <w:r>
              <w:t>O-TCH/AHS12.2</w:t>
            </w:r>
            <w:r>
              <w:rPr>
                <w:position w:val="6"/>
                <w:sz w:val="16"/>
              </w:rPr>
              <w:t>26</w:t>
            </w:r>
          </w:p>
        </w:tc>
        <w:tc>
          <w:tcPr>
            <w:tcW w:w="1701" w:type="dxa"/>
            <w:tcBorders>
              <w:bottom w:val="nil"/>
            </w:tcBorders>
          </w:tcPr>
          <w:p w:rsidR="003A11DB" w:rsidRDefault="003A11DB" w:rsidP="004D4ED9">
            <w:pPr>
              <w:pStyle w:val="TAC"/>
              <w:spacing w:after="60"/>
            </w:pPr>
          </w:p>
        </w:tc>
        <w:tc>
          <w:tcPr>
            <w:tcW w:w="1701" w:type="dxa"/>
            <w:tcBorders>
              <w:bottom w:val="nil"/>
            </w:tcBorders>
          </w:tcPr>
          <w:p w:rsidR="003A11DB" w:rsidRDefault="003A11DB" w:rsidP="004D4ED9">
            <w:pPr>
              <w:pStyle w:val="TAC"/>
              <w:spacing w:after="60"/>
            </w:pPr>
          </w:p>
        </w:tc>
        <w:tc>
          <w:tcPr>
            <w:tcW w:w="1701" w:type="dxa"/>
            <w:tcBorders>
              <w:bottom w:val="nil"/>
            </w:tcBorders>
          </w:tcPr>
          <w:p w:rsidR="003A11DB" w:rsidRDefault="003A11DB" w:rsidP="004D4ED9">
            <w:pPr>
              <w:pStyle w:val="TAC"/>
              <w:spacing w:after="60"/>
            </w:pPr>
            <w:r>
              <w:t>684</w:t>
            </w:r>
          </w:p>
        </w:tc>
        <w:tc>
          <w:tcPr>
            <w:tcW w:w="1701" w:type="dxa"/>
            <w:tcBorders>
              <w:bottom w:val="nil"/>
            </w:tcBorders>
          </w:tcPr>
          <w:p w:rsidR="003A11DB" w:rsidRDefault="003A11DB" w:rsidP="004D4ED9">
            <w:pPr>
              <w:pStyle w:val="TAC"/>
              <w:spacing w:after="60"/>
            </w:pPr>
            <w:r>
              <w:t>4</w:t>
            </w:r>
          </w:p>
        </w:tc>
      </w:tr>
      <w:tr w:rsidR="003A11DB" w:rsidTr="004D4ED9">
        <w:trPr>
          <w:jc w:val="center"/>
        </w:trPr>
        <w:tc>
          <w:tcPr>
            <w:tcW w:w="2092" w:type="dxa"/>
            <w:tcBorders>
              <w:top w:val="nil"/>
              <w:bottom w:val="nil"/>
            </w:tcBorders>
          </w:tcPr>
          <w:p w:rsidR="003A11DB" w:rsidRDefault="003A11DB" w:rsidP="004D4ED9">
            <w:pPr>
              <w:keepNext/>
              <w:keepLines/>
              <w:spacing w:after="60"/>
            </w:pPr>
            <w:r>
              <w:tab/>
              <w:t>Class I</w:t>
            </w:r>
            <w:r>
              <w:rPr>
                <w:position w:val="6"/>
                <w:sz w:val="16"/>
              </w:rPr>
              <w:t>5</w:t>
            </w:r>
          </w:p>
        </w:tc>
        <w:tc>
          <w:tcPr>
            <w:tcW w:w="1701" w:type="dxa"/>
            <w:tcBorders>
              <w:top w:val="nil"/>
              <w:bottom w:val="nil"/>
            </w:tcBorders>
          </w:tcPr>
          <w:p w:rsidR="003A11DB" w:rsidRDefault="003A11DB" w:rsidP="004D4ED9">
            <w:pPr>
              <w:pStyle w:val="TAC"/>
              <w:spacing w:after="60"/>
            </w:pPr>
            <w:r>
              <w:t>244 + 6 + 6</w:t>
            </w:r>
          </w:p>
        </w:tc>
        <w:tc>
          <w:tcPr>
            <w:tcW w:w="1701" w:type="dxa"/>
            <w:tcBorders>
              <w:top w:val="nil"/>
              <w:bottom w:val="nil"/>
            </w:tcBorders>
          </w:tcPr>
          <w:p w:rsidR="003A11DB" w:rsidRDefault="003A11DB" w:rsidP="004D4ED9">
            <w:pPr>
              <w:pStyle w:val="TAC"/>
              <w:spacing w:after="60"/>
            </w:pPr>
            <w:r>
              <w:t>8/21</w:t>
            </w:r>
          </w:p>
        </w:tc>
        <w:tc>
          <w:tcPr>
            <w:tcW w:w="1701" w:type="dxa"/>
            <w:tcBorders>
              <w:top w:val="nil"/>
              <w:bottom w:val="nil"/>
            </w:tcBorders>
          </w:tcPr>
          <w:p w:rsidR="003A11DB" w:rsidRDefault="003A11DB" w:rsidP="004D4ED9">
            <w:pPr>
              <w:pStyle w:val="TAC"/>
              <w:spacing w:after="60"/>
            </w:pPr>
            <w:r>
              <w:t>672</w:t>
            </w:r>
          </w:p>
        </w:tc>
        <w:tc>
          <w:tcPr>
            <w:tcW w:w="1701" w:type="dxa"/>
            <w:tcBorders>
              <w:top w:val="nil"/>
              <w:bottom w:val="nil"/>
            </w:tcBorders>
          </w:tcPr>
          <w:p w:rsidR="003A11DB" w:rsidRDefault="003A11DB" w:rsidP="004D4ED9">
            <w:pPr>
              <w:pStyle w:val="TAC"/>
              <w:spacing w:after="60"/>
            </w:pPr>
          </w:p>
        </w:tc>
      </w:tr>
      <w:tr w:rsidR="003A11DB" w:rsidTr="004D4ED9">
        <w:trPr>
          <w:jc w:val="center"/>
        </w:trPr>
        <w:tc>
          <w:tcPr>
            <w:tcW w:w="2092" w:type="dxa"/>
            <w:tcBorders>
              <w:top w:val="nil"/>
              <w:bottom w:val="nil"/>
            </w:tcBorders>
          </w:tcPr>
          <w:p w:rsidR="003A11DB" w:rsidRDefault="003A11DB" w:rsidP="004D4ED9">
            <w:pPr>
              <w:keepNext/>
              <w:keepLines/>
              <w:spacing w:after="60"/>
            </w:pPr>
            <w:r>
              <w:t>O-TCH/AHS10.2</w:t>
            </w:r>
            <w:r>
              <w:rPr>
                <w:position w:val="6"/>
                <w:sz w:val="16"/>
              </w:rPr>
              <w:t>26</w:t>
            </w:r>
          </w:p>
        </w:tc>
        <w:tc>
          <w:tcPr>
            <w:tcW w:w="1701" w:type="dxa"/>
            <w:tcBorders>
              <w:top w:val="nil"/>
              <w:bottom w:val="nil"/>
            </w:tcBorders>
          </w:tcPr>
          <w:p w:rsidR="003A11DB" w:rsidRDefault="003A11DB" w:rsidP="004D4ED9">
            <w:pPr>
              <w:pStyle w:val="TAC"/>
              <w:spacing w:after="60"/>
            </w:pPr>
          </w:p>
        </w:tc>
        <w:tc>
          <w:tcPr>
            <w:tcW w:w="1701" w:type="dxa"/>
            <w:tcBorders>
              <w:top w:val="nil"/>
              <w:bottom w:val="nil"/>
            </w:tcBorders>
          </w:tcPr>
          <w:p w:rsidR="003A11DB" w:rsidRDefault="003A11DB" w:rsidP="004D4ED9">
            <w:pPr>
              <w:pStyle w:val="TAC"/>
              <w:spacing w:after="60"/>
            </w:pPr>
          </w:p>
        </w:tc>
        <w:tc>
          <w:tcPr>
            <w:tcW w:w="1701" w:type="dxa"/>
            <w:tcBorders>
              <w:top w:val="nil"/>
              <w:bottom w:val="nil"/>
            </w:tcBorders>
          </w:tcPr>
          <w:p w:rsidR="003A11DB" w:rsidRDefault="003A11DB" w:rsidP="004D4ED9">
            <w:pPr>
              <w:pStyle w:val="TAC"/>
              <w:spacing w:after="60"/>
            </w:pPr>
            <w:r>
              <w:t>684</w:t>
            </w:r>
          </w:p>
        </w:tc>
        <w:tc>
          <w:tcPr>
            <w:tcW w:w="1701" w:type="dxa"/>
            <w:tcBorders>
              <w:top w:val="nil"/>
              <w:bottom w:val="nil"/>
            </w:tcBorders>
          </w:tcPr>
          <w:p w:rsidR="003A11DB" w:rsidRDefault="003A11DB" w:rsidP="004D4ED9">
            <w:pPr>
              <w:pStyle w:val="TAC"/>
              <w:spacing w:after="60"/>
            </w:pPr>
            <w:r>
              <w:t>4</w:t>
            </w:r>
          </w:p>
        </w:tc>
      </w:tr>
      <w:tr w:rsidR="003A11DB" w:rsidTr="004D4ED9">
        <w:trPr>
          <w:jc w:val="center"/>
        </w:trPr>
        <w:tc>
          <w:tcPr>
            <w:tcW w:w="2092" w:type="dxa"/>
            <w:tcBorders>
              <w:top w:val="nil"/>
              <w:bottom w:val="nil"/>
            </w:tcBorders>
          </w:tcPr>
          <w:p w:rsidR="003A11DB" w:rsidRDefault="003A11DB" w:rsidP="004D4ED9">
            <w:pPr>
              <w:keepNext/>
              <w:keepLines/>
              <w:spacing w:after="60"/>
            </w:pPr>
            <w:r>
              <w:tab/>
              <w:t>Class I</w:t>
            </w:r>
            <w:r>
              <w:rPr>
                <w:position w:val="6"/>
                <w:sz w:val="16"/>
              </w:rPr>
              <w:t>6</w:t>
            </w:r>
          </w:p>
        </w:tc>
        <w:tc>
          <w:tcPr>
            <w:tcW w:w="1701" w:type="dxa"/>
            <w:tcBorders>
              <w:top w:val="nil"/>
              <w:bottom w:val="nil"/>
            </w:tcBorders>
          </w:tcPr>
          <w:p w:rsidR="003A11DB" w:rsidRDefault="003A11DB" w:rsidP="004D4ED9">
            <w:pPr>
              <w:pStyle w:val="TAC"/>
              <w:spacing w:after="60"/>
            </w:pPr>
            <w:r>
              <w:t>204 + 6 + 6</w:t>
            </w:r>
          </w:p>
        </w:tc>
        <w:tc>
          <w:tcPr>
            <w:tcW w:w="1701" w:type="dxa"/>
            <w:tcBorders>
              <w:top w:val="nil"/>
              <w:bottom w:val="nil"/>
            </w:tcBorders>
          </w:tcPr>
          <w:p w:rsidR="003A11DB" w:rsidRDefault="003A11DB" w:rsidP="004D4ED9">
            <w:pPr>
              <w:pStyle w:val="TAC"/>
              <w:spacing w:after="60"/>
            </w:pPr>
            <w:r>
              <w:t>9/28</w:t>
            </w:r>
          </w:p>
        </w:tc>
        <w:tc>
          <w:tcPr>
            <w:tcW w:w="1701" w:type="dxa"/>
            <w:tcBorders>
              <w:top w:val="nil"/>
              <w:bottom w:val="nil"/>
            </w:tcBorders>
          </w:tcPr>
          <w:p w:rsidR="003A11DB" w:rsidRDefault="003A11DB" w:rsidP="004D4ED9">
            <w:pPr>
              <w:pStyle w:val="TAC"/>
              <w:spacing w:after="60"/>
            </w:pPr>
            <w:r>
              <w:t>672</w:t>
            </w:r>
          </w:p>
        </w:tc>
        <w:tc>
          <w:tcPr>
            <w:tcW w:w="1701" w:type="dxa"/>
            <w:tcBorders>
              <w:top w:val="nil"/>
              <w:bottom w:val="nil"/>
            </w:tcBorders>
          </w:tcPr>
          <w:p w:rsidR="003A11DB" w:rsidRDefault="003A11DB" w:rsidP="004D4ED9">
            <w:pPr>
              <w:pStyle w:val="TAC"/>
              <w:spacing w:after="60"/>
            </w:pPr>
          </w:p>
        </w:tc>
      </w:tr>
      <w:tr w:rsidR="003A11DB" w:rsidTr="004D4ED9">
        <w:trPr>
          <w:jc w:val="center"/>
        </w:trPr>
        <w:tc>
          <w:tcPr>
            <w:tcW w:w="2092" w:type="dxa"/>
            <w:tcBorders>
              <w:top w:val="nil"/>
              <w:bottom w:val="nil"/>
            </w:tcBorders>
          </w:tcPr>
          <w:p w:rsidR="003A11DB" w:rsidRDefault="003A11DB" w:rsidP="004D4ED9">
            <w:pPr>
              <w:keepNext/>
              <w:keepLines/>
              <w:spacing w:after="60"/>
            </w:pPr>
            <w:r>
              <w:t>O-TCH/AHS7.95</w:t>
            </w:r>
            <w:r>
              <w:rPr>
                <w:position w:val="6"/>
                <w:sz w:val="16"/>
              </w:rPr>
              <w:t>26</w:t>
            </w:r>
          </w:p>
        </w:tc>
        <w:tc>
          <w:tcPr>
            <w:tcW w:w="1701" w:type="dxa"/>
            <w:tcBorders>
              <w:top w:val="nil"/>
              <w:bottom w:val="nil"/>
            </w:tcBorders>
          </w:tcPr>
          <w:p w:rsidR="003A11DB" w:rsidRDefault="003A11DB" w:rsidP="004D4ED9">
            <w:pPr>
              <w:pStyle w:val="TAC"/>
              <w:spacing w:after="60"/>
            </w:pPr>
          </w:p>
        </w:tc>
        <w:tc>
          <w:tcPr>
            <w:tcW w:w="1701" w:type="dxa"/>
            <w:tcBorders>
              <w:top w:val="nil"/>
              <w:bottom w:val="nil"/>
            </w:tcBorders>
          </w:tcPr>
          <w:p w:rsidR="003A11DB" w:rsidRDefault="003A11DB" w:rsidP="004D4ED9">
            <w:pPr>
              <w:pStyle w:val="TAC"/>
              <w:spacing w:after="60"/>
            </w:pPr>
          </w:p>
        </w:tc>
        <w:tc>
          <w:tcPr>
            <w:tcW w:w="1701" w:type="dxa"/>
            <w:tcBorders>
              <w:top w:val="nil"/>
              <w:bottom w:val="nil"/>
            </w:tcBorders>
          </w:tcPr>
          <w:p w:rsidR="003A11DB" w:rsidRDefault="003A11DB" w:rsidP="004D4ED9">
            <w:pPr>
              <w:pStyle w:val="TAC"/>
              <w:spacing w:after="60"/>
            </w:pPr>
            <w:r>
              <w:t>684</w:t>
            </w:r>
          </w:p>
        </w:tc>
        <w:tc>
          <w:tcPr>
            <w:tcW w:w="1701" w:type="dxa"/>
            <w:tcBorders>
              <w:top w:val="nil"/>
              <w:bottom w:val="nil"/>
            </w:tcBorders>
          </w:tcPr>
          <w:p w:rsidR="003A11DB" w:rsidRDefault="003A11DB" w:rsidP="004D4ED9">
            <w:pPr>
              <w:pStyle w:val="TAC"/>
              <w:spacing w:after="60"/>
            </w:pPr>
            <w:r>
              <w:t>4</w:t>
            </w:r>
          </w:p>
        </w:tc>
      </w:tr>
      <w:tr w:rsidR="003A11DB" w:rsidTr="004D4ED9">
        <w:trPr>
          <w:jc w:val="center"/>
        </w:trPr>
        <w:tc>
          <w:tcPr>
            <w:tcW w:w="2092" w:type="dxa"/>
            <w:tcBorders>
              <w:top w:val="nil"/>
              <w:bottom w:val="nil"/>
            </w:tcBorders>
          </w:tcPr>
          <w:p w:rsidR="003A11DB" w:rsidRDefault="003A11DB" w:rsidP="004D4ED9">
            <w:pPr>
              <w:keepNext/>
              <w:keepLines/>
              <w:spacing w:after="60"/>
            </w:pPr>
            <w:r>
              <w:tab/>
              <w:t>Class I</w:t>
            </w:r>
            <w:r>
              <w:rPr>
                <w:position w:val="6"/>
                <w:sz w:val="16"/>
              </w:rPr>
              <w:t>7</w:t>
            </w:r>
          </w:p>
        </w:tc>
        <w:tc>
          <w:tcPr>
            <w:tcW w:w="1701" w:type="dxa"/>
            <w:tcBorders>
              <w:top w:val="nil"/>
              <w:bottom w:val="nil"/>
            </w:tcBorders>
          </w:tcPr>
          <w:p w:rsidR="003A11DB" w:rsidRDefault="003A11DB" w:rsidP="004D4ED9">
            <w:pPr>
              <w:pStyle w:val="TAC"/>
              <w:spacing w:after="60"/>
            </w:pPr>
            <w:r>
              <w:t>159 + 6 + 6</w:t>
            </w:r>
          </w:p>
        </w:tc>
        <w:tc>
          <w:tcPr>
            <w:tcW w:w="1701" w:type="dxa"/>
            <w:tcBorders>
              <w:top w:val="nil"/>
              <w:bottom w:val="nil"/>
            </w:tcBorders>
          </w:tcPr>
          <w:p w:rsidR="003A11DB" w:rsidRDefault="003A11DB" w:rsidP="004D4ED9">
            <w:pPr>
              <w:pStyle w:val="TAC"/>
              <w:spacing w:after="60"/>
            </w:pPr>
            <w:r>
              <w:t>57/224</w:t>
            </w:r>
          </w:p>
        </w:tc>
        <w:tc>
          <w:tcPr>
            <w:tcW w:w="1701" w:type="dxa"/>
            <w:tcBorders>
              <w:top w:val="nil"/>
              <w:bottom w:val="nil"/>
            </w:tcBorders>
          </w:tcPr>
          <w:p w:rsidR="003A11DB" w:rsidRDefault="003A11DB" w:rsidP="004D4ED9">
            <w:pPr>
              <w:pStyle w:val="TAC"/>
              <w:spacing w:after="60"/>
            </w:pPr>
            <w:r>
              <w:t>672</w:t>
            </w:r>
          </w:p>
        </w:tc>
        <w:tc>
          <w:tcPr>
            <w:tcW w:w="1701" w:type="dxa"/>
            <w:tcBorders>
              <w:top w:val="nil"/>
              <w:bottom w:val="nil"/>
            </w:tcBorders>
          </w:tcPr>
          <w:p w:rsidR="003A11DB" w:rsidRDefault="003A11DB" w:rsidP="004D4ED9">
            <w:pPr>
              <w:pStyle w:val="TAC"/>
              <w:spacing w:after="60"/>
            </w:pPr>
          </w:p>
        </w:tc>
      </w:tr>
      <w:tr w:rsidR="003A11DB" w:rsidTr="004D4ED9">
        <w:trPr>
          <w:jc w:val="center"/>
        </w:trPr>
        <w:tc>
          <w:tcPr>
            <w:tcW w:w="2092" w:type="dxa"/>
            <w:tcBorders>
              <w:top w:val="nil"/>
              <w:bottom w:val="nil"/>
            </w:tcBorders>
          </w:tcPr>
          <w:p w:rsidR="003A11DB" w:rsidRDefault="003A11DB" w:rsidP="004D4ED9">
            <w:pPr>
              <w:keepNext/>
              <w:keepLines/>
              <w:spacing w:after="60"/>
            </w:pPr>
            <w:r>
              <w:t>O-TCH/AHS7.4</w:t>
            </w:r>
            <w:r>
              <w:rPr>
                <w:position w:val="6"/>
                <w:sz w:val="16"/>
              </w:rPr>
              <w:t>26</w:t>
            </w:r>
          </w:p>
        </w:tc>
        <w:tc>
          <w:tcPr>
            <w:tcW w:w="1701" w:type="dxa"/>
            <w:tcBorders>
              <w:top w:val="nil"/>
              <w:bottom w:val="nil"/>
            </w:tcBorders>
          </w:tcPr>
          <w:p w:rsidR="003A11DB" w:rsidRDefault="003A11DB" w:rsidP="004D4ED9">
            <w:pPr>
              <w:pStyle w:val="TAC"/>
              <w:spacing w:after="60"/>
            </w:pPr>
          </w:p>
        </w:tc>
        <w:tc>
          <w:tcPr>
            <w:tcW w:w="1701" w:type="dxa"/>
            <w:tcBorders>
              <w:top w:val="nil"/>
              <w:bottom w:val="nil"/>
            </w:tcBorders>
          </w:tcPr>
          <w:p w:rsidR="003A11DB" w:rsidRDefault="003A11DB" w:rsidP="004D4ED9">
            <w:pPr>
              <w:pStyle w:val="TAC"/>
              <w:spacing w:after="60"/>
            </w:pPr>
          </w:p>
        </w:tc>
        <w:tc>
          <w:tcPr>
            <w:tcW w:w="1701" w:type="dxa"/>
            <w:tcBorders>
              <w:top w:val="nil"/>
              <w:bottom w:val="nil"/>
            </w:tcBorders>
          </w:tcPr>
          <w:p w:rsidR="003A11DB" w:rsidRDefault="003A11DB" w:rsidP="004D4ED9">
            <w:pPr>
              <w:pStyle w:val="TAC"/>
              <w:spacing w:after="60"/>
            </w:pPr>
            <w:r>
              <w:t>684</w:t>
            </w:r>
          </w:p>
        </w:tc>
        <w:tc>
          <w:tcPr>
            <w:tcW w:w="1701" w:type="dxa"/>
            <w:tcBorders>
              <w:top w:val="nil"/>
              <w:bottom w:val="nil"/>
            </w:tcBorders>
          </w:tcPr>
          <w:p w:rsidR="003A11DB" w:rsidRDefault="003A11DB" w:rsidP="004D4ED9">
            <w:pPr>
              <w:pStyle w:val="TAC"/>
              <w:spacing w:after="60"/>
            </w:pPr>
            <w:r>
              <w:t>4</w:t>
            </w:r>
          </w:p>
        </w:tc>
      </w:tr>
      <w:tr w:rsidR="003A11DB" w:rsidTr="004D4ED9">
        <w:trPr>
          <w:jc w:val="center"/>
        </w:trPr>
        <w:tc>
          <w:tcPr>
            <w:tcW w:w="2092" w:type="dxa"/>
            <w:tcBorders>
              <w:top w:val="nil"/>
              <w:bottom w:val="nil"/>
            </w:tcBorders>
          </w:tcPr>
          <w:p w:rsidR="003A11DB" w:rsidRDefault="003A11DB" w:rsidP="004D4ED9">
            <w:pPr>
              <w:keepNext/>
              <w:keepLines/>
              <w:spacing w:after="60"/>
            </w:pPr>
            <w:r>
              <w:tab/>
              <w:t>Class I</w:t>
            </w:r>
            <w:r>
              <w:rPr>
                <w:position w:val="6"/>
                <w:sz w:val="16"/>
              </w:rPr>
              <w:t>8</w:t>
            </w:r>
          </w:p>
        </w:tc>
        <w:tc>
          <w:tcPr>
            <w:tcW w:w="1701" w:type="dxa"/>
            <w:tcBorders>
              <w:top w:val="nil"/>
              <w:bottom w:val="nil"/>
            </w:tcBorders>
          </w:tcPr>
          <w:p w:rsidR="003A11DB" w:rsidRDefault="003A11DB" w:rsidP="004D4ED9">
            <w:pPr>
              <w:pStyle w:val="TAC"/>
              <w:spacing w:after="60"/>
            </w:pPr>
            <w:r>
              <w:t>148 + 6 + 6</w:t>
            </w:r>
          </w:p>
        </w:tc>
        <w:tc>
          <w:tcPr>
            <w:tcW w:w="1701" w:type="dxa"/>
            <w:tcBorders>
              <w:top w:val="nil"/>
              <w:bottom w:val="nil"/>
            </w:tcBorders>
          </w:tcPr>
          <w:p w:rsidR="003A11DB" w:rsidRDefault="003A11DB" w:rsidP="004D4ED9">
            <w:pPr>
              <w:pStyle w:val="TAC"/>
              <w:spacing w:after="60"/>
            </w:pPr>
            <w:r>
              <w:t>5/21</w:t>
            </w:r>
          </w:p>
        </w:tc>
        <w:tc>
          <w:tcPr>
            <w:tcW w:w="1701" w:type="dxa"/>
            <w:tcBorders>
              <w:top w:val="nil"/>
              <w:bottom w:val="nil"/>
            </w:tcBorders>
          </w:tcPr>
          <w:p w:rsidR="003A11DB" w:rsidRDefault="003A11DB" w:rsidP="004D4ED9">
            <w:pPr>
              <w:pStyle w:val="TAC"/>
              <w:spacing w:after="60"/>
            </w:pPr>
            <w:r>
              <w:t>672</w:t>
            </w:r>
          </w:p>
        </w:tc>
        <w:tc>
          <w:tcPr>
            <w:tcW w:w="1701" w:type="dxa"/>
            <w:tcBorders>
              <w:top w:val="nil"/>
              <w:bottom w:val="nil"/>
            </w:tcBorders>
          </w:tcPr>
          <w:p w:rsidR="003A11DB" w:rsidRDefault="003A11DB" w:rsidP="004D4ED9">
            <w:pPr>
              <w:pStyle w:val="TAC"/>
              <w:spacing w:after="60"/>
            </w:pPr>
          </w:p>
        </w:tc>
      </w:tr>
      <w:tr w:rsidR="003A11DB" w:rsidTr="004D4ED9">
        <w:trPr>
          <w:jc w:val="center"/>
        </w:trPr>
        <w:tc>
          <w:tcPr>
            <w:tcW w:w="2092" w:type="dxa"/>
            <w:tcBorders>
              <w:top w:val="nil"/>
              <w:bottom w:val="nil"/>
            </w:tcBorders>
          </w:tcPr>
          <w:p w:rsidR="003A11DB" w:rsidRDefault="003A11DB" w:rsidP="004D4ED9">
            <w:pPr>
              <w:keepNext/>
              <w:keepLines/>
              <w:spacing w:after="60"/>
            </w:pPr>
            <w:r>
              <w:t>O-TCH/AHS6.7</w:t>
            </w:r>
            <w:r>
              <w:rPr>
                <w:position w:val="6"/>
                <w:sz w:val="16"/>
              </w:rPr>
              <w:t>26</w:t>
            </w:r>
          </w:p>
        </w:tc>
        <w:tc>
          <w:tcPr>
            <w:tcW w:w="1701" w:type="dxa"/>
            <w:tcBorders>
              <w:top w:val="nil"/>
              <w:bottom w:val="nil"/>
            </w:tcBorders>
          </w:tcPr>
          <w:p w:rsidR="003A11DB" w:rsidRDefault="003A11DB" w:rsidP="004D4ED9">
            <w:pPr>
              <w:pStyle w:val="TAC"/>
              <w:spacing w:after="60"/>
            </w:pPr>
          </w:p>
        </w:tc>
        <w:tc>
          <w:tcPr>
            <w:tcW w:w="1701" w:type="dxa"/>
            <w:tcBorders>
              <w:top w:val="nil"/>
              <w:bottom w:val="nil"/>
            </w:tcBorders>
          </w:tcPr>
          <w:p w:rsidR="003A11DB" w:rsidRDefault="003A11DB" w:rsidP="004D4ED9">
            <w:pPr>
              <w:pStyle w:val="TAC"/>
              <w:spacing w:after="60"/>
            </w:pPr>
          </w:p>
        </w:tc>
        <w:tc>
          <w:tcPr>
            <w:tcW w:w="1701" w:type="dxa"/>
            <w:tcBorders>
              <w:top w:val="nil"/>
              <w:bottom w:val="nil"/>
            </w:tcBorders>
          </w:tcPr>
          <w:p w:rsidR="003A11DB" w:rsidRDefault="003A11DB" w:rsidP="004D4ED9">
            <w:pPr>
              <w:pStyle w:val="TAC"/>
              <w:spacing w:after="60"/>
            </w:pPr>
            <w:r>
              <w:t>684</w:t>
            </w:r>
          </w:p>
        </w:tc>
        <w:tc>
          <w:tcPr>
            <w:tcW w:w="1701" w:type="dxa"/>
            <w:tcBorders>
              <w:top w:val="nil"/>
              <w:bottom w:val="nil"/>
            </w:tcBorders>
          </w:tcPr>
          <w:p w:rsidR="003A11DB" w:rsidRDefault="003A11DB" w:rsidP="004D4ED9">
            <w:pPr>
              <w:pStyle w:val="TAC"/>
              <w:spacing w:after="60"/>
            </w:pPr>
            <w:r>
              <w:t>4</w:t>
            </w:r>
          </w:p>
        </w:tc>
      </w:tr>
      <w:tr w:rsidR="003A11DB" w:rsidTr="004D4ED9">
        <w:trPr>
          <w:jc w:val="center"/>
        </w:trPr>
        <w:tc>
          <w:tcPr>
            <w:tcW w:w="2092" w:type="dxa"/>
            <w:tcBorders>
              <w:top w:val="nil"/>
              <w:bottom w:val="nil"/>
            </w:tcBorders>
          </w:tcPr>
          <w:p w:rsidR="003A11DB" w:rsidRDefault="003A11DB" w:rsidP="004D4ED9">
            <w:pPr>
              <w:keepNext/>
              <w:keepLines/>
              <w:spacing w:after="60"/>
            </w:pPr>
            <w:r>
              <w:tab/>
              <w:t>Class I</w:t>
            </w:r>
            <w:r>
              <w:rPr>
                <w:position w:val="6"/>
                <w:sz w:val="16"/>
              </w:rPr>
              <w:t>9</w:t>
            </w:r>
          </w:p>
        </w:tc>
        <w:tc>
          <w:tcPr>
            <w:tcW w:w="1701" w:type="dxa"/>
            <w:tcBorders>
              <w:top w:val="nil"/>
              <w:bottom w:val="nil"/>
            </w:tcBorders>
          </w:tcPr>
          <w:p w:rsidR="003A11DB" w:rsidRDefault="003A11DB" w:rsidP="004D4ED9">
            <w:pPr>
              <w:pStyle w:val="TAC"/>
              <w:spacing w:after="60"/>
            </w:pPr>
            <w:r>
              <w:t>134 + 6 + 6</w:t>
            </w:r>
          </w:p>
        </w:tc>
        <w:tc>
          <w:tcPr>
            <w:tcW w:w="1701" w:type="dxa"/>
            <w:tcBorders>
              <w:top w:val="nil"/>
              <w:bottom w:val="nil"/>
            </w:tcBorders>
          </w:tcPr>
          <w:p w:rsidR="003A11DB" w:rsidRDefault="003A11DB" w:rsidP="004D4ED9">
            <w:pPr>
              <w:pStyle w:val="TAC"/>
              <w:spacing w:after="60"/>
            </w:pPr>
            <w:r>
              <w:t>73/336</w:t>
            </w:r>
          </w:p>
        </w:tc>
        <w:tc>
          <w:tcPr>
            <w:tcW w:w="1701" w:type="dxa"/>
            <w:tcBorders>
              <w:top w:val="nil"/>
              <w:bottom w:val="nil"/>
            </w:tcBorders>
          </w:tcPr>
          <w:p w:rsidR="003A11DB" w:rsidRDefault="003A11DB" w:rsidP="004D4ED9">
            <w:pPr>
              <w:pStyle w:val="TAC"/>
              <w:spacing w:after="60"/>
            </w:pPr>
            <w:r>
              <w:t>672</w:t>
            </w:r>
          </w:p>
        </w:tc>
        <w:tc>
          <w:tcPr>
            <w:tcW w:w="1701" w:type="dxa"/>
            <w:tcBorders>
              <w:top w:val="nil"/>
              <w:bottom w:val="nil"/>
            </w:tcBorders>
          </w:tcPr>
          <w:p w:rsidR="003A11DB" w:rsidRDefault="003A11DB" w:rsidP="004D4ED9">
            <w:pPr>
              <w:pStyle w:val="TAC"/>
              <w:spacing w:after="60"/>
            </w:pPr>
          </w:p>
        </w:tc>
      </w:tr>
      <w:tr w:rsidR="003A11DB" w:rsidTr="004D4ED9">
        <w:trPr>
          <w:jc w:val="center"/>
        </w:trPr>
        <w:tc>
          <w:tcPr>
            <w:tcW w:w="2092" w:type="dxa"/>
            <w:tcBorders>
              <w:top w:val="nil"/>
              <w:bottom w:val="nil"/>
            </w:tcBorders>
          </w:tcPr>
          <w:p w:rsidR="003A11DB" w:rsidRDefault="003A11DB" w:rsidP="004D4ED9">
            <w:pPr>
              <w:keepNext/>
              <w:keepLines/>
              <w:spacing w:after="60"/>
            </w:pPr>
            <w:r>
              <w:t>O-TCH/AHS5.9</w:t>
            </w:r>
            <w:r>
              <w:rPr>
                <w:position w:val="6"/>
                <w:sz w:val="16"/>
              </w:rPr>
              <w:t>26</w:t>
            </w:r>
          </w:p>
        </w:tc>
        <w:tc>
          <w:tcPr>
            <w:tcW w:w="1701" w:type="dxa"/>
            <w:tcBorders>
              <w:top w:val="nil"/>
              <w:bottom w:val="nil"/>
            </w:tcBorders>
          </w:tcPr>
          <w:p w:rsidR="003A11DB" w:rsidRDefault="003A11DB" w:rsidP="004D4ED9">
            <w:pPr>
              <w:pStyle w:val="TAC"/>
              <w:spacing w:after="60"/>
            </w:pPr>
          </w:p>
        </w:tc>
        <w:tc>
          <w:tcPr>
            <w:tcW w:w="1701" w:type="dxa"/>
            <w:tcBorders>
              <w:top w:val="nil"/>
              <w:bottom w:val="nil"/>
            </w:tcBorders>
          </w:tcPr>
          <w:p w:rsidR="003A11DB" w:rsidRDefault="003A11DB" w:rsidP="004D4ED9">
            <w:pPr>
              <w:pStyle w:val="TAC"/>
              <w:spacing w:after="60"/>
            </w:pPr>
          </w:p>
        </w:tc>
        <w:tc>
          <w:tcPr>
            <w:tcW w:w="1701" w:type="dxa"/>
            <w:tcBorders>
              <w:top w:val="nil"/>
              <w:bottom w:val="nil"/>
            </w:tcBorders>
          </w:tcPr>
          <w:p w:rsidR="003A11DB" w:rsidRDefault="003A11DB" w:rsidP="004D4ED9">
            <w:pPr>
              <w:pStyle w:val="TAC"/>
              <w:spacing w:after="60"/>
            </w:pPr>
            <w:r>
              <w:t>684</w:t>
            </w:r>
          </w:p>
        </w:tc>
        <w:tc>
          <w:tcPr>
            <w:tcW w:w="1701" w:type="dxa"/>
            <w:tcBorders>
              <w:top w:val="nil"/>
              <w:bottom w:val="nil"/>
            </w:tcBorders>
          </w:tcPr>
          <w:p w:rsidR="003A11DB" w:rsidRDefault="003A11DB" w:rsidP="004D4ED9">
            <w:pPr>
              <w:pStyle w:val="TAC"/>
              <w:spacing w:after="60"/>
            </w:pPr>
            <w:r>
              <w:t>4</w:t>
            </w:r>
          </w:p>
        </w:tc>
      </w:tr>
      <w:tr w:rsidR="003A11DB" w:rsidTr="004D4ED9">
        <w:trPr>
          <w:jc w:val="center"/>
        </w:trPr>
        <w:tc>
          <w:tcPr>
            <w:tcW w:w="2092" w:type="dxa"/>
            <w:tcBorders>
              <w:top w:val="nil"/>
              <w:bottom w:val="nil"/>
            </w:tcBorders>
          </w:tcPr>
          <w:p w:rsidR="003A11DB" w:rsidRDefault="003A11DB" w:rsidP="004D4ED9">
            <w:pPr>
              <w:keepNext/>
              <w:keepLines/>
              <w:spacing w:after="60"/>
            </w:pPr>
            <w:r>
              <w:tab/>
              <w:t>Class I</w:t>
            </w:r>
            <w:r>
              <w:rPr>
                <w:position w:val="6"/>
                <w:sz w:val="16"/>
              </w:rPr>
              <w:t>10</w:t>
            </w:r>
          </w:p>
        </w:tc>
        <w:tc>
          <w:tcPr>
            <w:tcW w:w="1701" w:type="dxa"/>
            <w:tcBorders>
              <w:top w:val="nil"/>
              <w:bottom w:val="nil"/>
            </w:tcBorders>
          </w:tcPr>
          <w:p w:rsidR="003A11DB" w:rsidRDefault="003A11DB" w:rsidP="004D4ED9">
            <w:pPr>
              <w:pStyle w:val="TAC"/>
              <w:spacing w:after="60"/>
            </w:pPr>
            <w:r>
              <w:t>118 + 6 + 6</w:t>
            </w:r>
          </w:p>
        </w:tc>
        <w:tc>
          <w:tcPr>
            <w:tcW w:w="1701" w:type="dxa"/>
            <w:tcBorders>
              <w:top w:val="nil"/>
              <w:bottom w:val="nil"/>
            </w:tcBorders>
          </w:tcPr>
          <w:p w:rsidR="003A11DB" w:rsidRDefault="003A11DB" w:rsidP="004D4ED9">
            <w:pPr>
              <w:pStyle w:val="TAC"/>
              <w:spacing w:after="60"/>
            </w:pPr>
            <w:r>
              <w:t>65/336</w:t>
            </w:r>
          </w:p>
        </w:tc>
        <w:tc>
          <w:tcPr>
            <w:tcW w:w="1701" w:type="dxa"/>
            <w:tcBorders>
              <w:top w:val="nil"/>
              <w:bottom w:val="nil"/>
            </w:tcBorders>
          </w:tcPr>
          <w:p w:rsidR="003A11DB" w:rsidRDefault="003A11DB" w:rsidP="004D4ED9">
            <w:pPr>
              <w:pStyle w:val="TAC"/>
              <w:spacing w:after="60"/>
            </w:pPr>
            <w:r>
              <w:t>672</w:t>
            </w:r>
          </w:p>
        </w:tc>
        <w:tc>
          <w:tcPr>
            <w:tcW w:w="1701" w:type="dxa"/>
            <w:tcBorders>
              <w:top w:val="nil"/>
              <w:bottom w:val="nil"/>
            </w:tcBorders>
          </w:tcPr>
          <w:p w:rsidR="003A11DB" w:rsidRDefault="003A11DB" w:rsidP="004D4ED9">
            <w:pPr>
              <w:pStyle w:val="TAC"/>
              <w:spacing w:after="60"/>
            </w:pPr>
          </w:p>
        </w:tc>
      </w:tr>
      <w:tr w:rsidR="003A11DB" w:rsidTr="004D4ED9">
        <w:trPr>
          <w:jc w:val="center"/>
        </w:trPr>
        <w:tc>
          <w:tcPr>
            <w:tcW w:w="2092" w:type="dxa"/>
            <w:tcBorders>
              <w:top w:val="nil"/>
              <w:bottom w:val="nil"/>
            </w:tcBorders>
          </w:tcPr>
          <w:p w:rsidR="003A11DB" w:rsidRDefault="003A11DB" w:rsidP="004D4ED9">
            <w:pPr>
              <w:keepNext/>
              <w:keepLines/>
              <w:spacing w:after="60"/>
            </w:pPr>
            <w:r>
              <w:t>O-TCH/AHS5.15</w:t>
            </w:r>
            <w:r>
              <w:rPr>
                <w:position w:val="6"/>
                <w:sz w:val="16"/>
              </w:rPr>
              <w:t>26</w:t>
            </w:r>
          </w:p>
        </w:tc>
        <w:tc>
          <w:tcPr>
            <w:tcW w:w="1701" w:type="dxa"/>
            <w:tcBorders>
              <w:top w:val="nil"/>
              <w:bottom w:val="nil"/>
            </w:tcBorders>
          </w:tcPr>
          <w:p w:rsidR="003A11DB" w:rsidRDefault="003A11DB" w:rsidP="004D4ED9">
            <w:pPr>
              <w:pStyle w:val="TAC"/>
              <w:spacing w:after="60"/>
            </w:pPr>
          </w:p>
        </w:tc>
        <w:tc>
          <w:tcPr>
            <w:tcW w:w="1701" w:type="dxa"/>
            <w:tcBorders>
              <w:top w:val="nil"/>
              <w:bottom w:val="nil"/>
            </w:tcBorders>
          </w:tcPr>
          <w:p w:rsidR="003A11DB" w:rsidRDefault="003A11DB" w:rsidP="004D4ED9">
            <w:pPr>
              <w:pStyle w:val="TAC"/>
              <w:spacing w:after="60"/>
            </w:pPr>
          </w:p>
        </w:tc>
        <w:tc>
          <w:tcPr>
            <w:tcW w:w="1701" w:type="dxa"/>
            <w:tcBorders>
              <w:top w:val="nil"/>
              <w:bottom w:val="nil"/>
            </w:tcBorders>
          </w:tcPr>
          <w:p w:rsidR="003A11DB" w:rsidRDefault="003A11DB" w:rsidP="004D4ED9">
            <w:pPr>
              <w:pStyle w:val="TAC"/>
              <w:spacing w:after="60"/>
            </w:pPr>
            <w:r>
              <w:t>684</w:t>
            </w:r>
          </w:p>
        </w:tc>
        <w:tc>
          <w:tcPr>
            <w:tcW w:w="1701" w:type="dxa"/>
            <w:tcBorders>
              <w:top w:val="nil"/>
              <w:bottom w:val="nil"/>
            </w:tcBorders>
          </w:tcPr>
          <w:p w:rsidR="003A11DB" w:rsidRDefault="003A11DB" w:rsidP="004D4ED9">
            <w:pPr>
              <w:pStyle w:val="TAC"/>
              <w:spacing w:after="60"/>
            </w:pPr>
            <w:r>
              <w:t>4</w:t>
            </w:r>
          </w:p>
        </w:tc>
      </w:tr>
      <w:tr w:rsidR="003A11DB" w:rsidTr="004D4ED9">
        <w:trPr>
          <w:jc w:val="center"/>
        </w:trPr>
        <w:tc>
          <w:tcPr>
            <w:tcW w:w="2092" w:type="dxa"/>
            <w:tcBorders>
              <w:top w:val="nil"/>
              <w:bottom w:val="nil"/>
            </w:tcBorders>
          </w:tcPr>
          <w:p w:rsidR="003A11DB" w:rsidRDefault="003A11DB" w:rsidP="004D4ED9">
            <w:pPr>
              <w:keepNext/>
              <w:keepLines/>
              <w:spacing w:after="60"/>
            </w:pPr>
            <w:r>
              <w:tab/>
              <w:t>Class I</w:t>
            </w:r>
            <w:r>
              <w:rPr>
                <w:position w:val="6"/>
                <w:sz w:val="16"/>
              </w:rPr>
              <w:t>11</w:t>
            </w:r>
          </w:p>
        </w:tc>
        <w:tc>
          <w:tcPr>
            <w:tcW w:w="1701" w:type="dxa"/>
            <w:tcBorders>
              <w:top w:val="nil"/>
              <w:bottom w:val="nil"/>
            </w:tcBorders>
          </w:tcPr>
          <w:p w:rsidR="003A11DB" w:rsidRDefault="003A11DB" w:rsidP="004D4ED9">
            <w:pPr>
              <w:pStyle w:val="TAC"/>
              <w:spacing w:after="60"/>
            </w:pPr>
            <w:r>
              <w:t>103 + 6 + 6</w:t>
            </w:r>
          </w:p>
        </w:tc>
        <w:tc>
          <w:tcPr>
            <w:tcW w:w="1701" w:type="dxa"/>
            <w:tcBorders>
              <w:top w:val="nil"/>
              <w:bottom w:val="nil"/>
            </w:tcBorders>
          </w:tcPr>
          <w:p w:rsidR="003A11DB" w:rsidRDefault="003A11DB" w:rsidP="004D4ED9">
            <w:pPr>
              <w:pStyle w:val="TAC"/>
              <w:spacing w:after="60"/>
            </w:pPr>
            <w:r>
              <w:t>115/672</w:t>
            </w:r>
          </w:p>
        </w:tc>
        <w:tc>
          <w:tcPr>
            <w:tcW w:w="1701" w:type="dxa"/>
            <w:tcBorders>
              <w:top w:val="nil"/>
              <w:bottom w:val="nil"/>
            </w:tcBorders>
          </w:tcPr>
          <w:p w:rsidR="003A11DB" w:rsidRDefault="003A11DB" w:rsidP="004D4ED9">
            <w:pPr>
              <w:pStyle w:val="TAC"/>
              <w:spacing w:after="60"/>
            </w:pPr>
            <w:r>
              <w:t>672</w:t>
            </w:r>
          </w:p>
        </w:tc>
        <w:tc>
          <w:tcPr>
            <w:tcW w:w="1701" w:type="dxa"/>
            <w:tcBorders>
              <w:top w:val="nil"/>
              <w:bottom w:val="nil"/>
            </w:tcBorders>
          </w:tcPr>
          <w:p w:rsidR="003A11DB" w:rsidRDefault="003A11DB" w:rsidP="004D4ED9">
            <w:pPr>
              <w:pStyle w:val="TAC"/>
              <w:spacing w:after="60"/>
            </w:pPr>
          </w:p>
        </w:tc>
      </w:tr>
      <w:tr w:rsidR="003A11DB" w:rsidTr="004D4ED9">
        <w:trPr>
          <w:jc w:val="center"/>
        </w:trPr>
        <w:tc>
          <w:tcPr>
            <w:tcW w:w="2092" w:type="dxa"/>
            <w:tcBorders>
              <w:top w:val="nil"/>
              <w:bottom w:val="nil"/>
            </w:tcBorders>
          </w:tcPr>
          <w:p w:rsidR="003A11DB" w:rsidRDefault="003A11DB" w:rsidP="004D4ED9">
            <w:pPr>
              <w:keepNext/>
              <w:keepLines/>
              <w:spacing w:after="60"/>
            </w:pPr>
            <w:r>
              <w:t>O-TCH/AHS4.75</w:t>
            </w:r>
            <w:r>
              <w:rPr>
                <w:position w:val="6"/>
                <w:sz w:val="16"/>
              </w:rPr>
              <w:t>26</w:t>
            </w:r>
          </w:p>
        </w:tc>
        <w:tc>
          <w:tcPr>
            <w:tcW w:w="1701" w:type="dxa"/>
            <w:tcBorders>
              <w:top w:val="nil"/>
              <w:bottom w:val="nil"/>
            </w:tcBorders>
          </w:tcPr>
          <w:p w:rsidR="003A11DB" w:rsidRDefault="003A11DB" w:rsidP="004D4ED9">
            <w:pPr>
              <w:pStyle w:val="TAC"/>
              <w:spacing w:after="60"/>
            </w:pPr>
          </w:p>
        </w:tc>
        <w:tc>
          <w:tcPr>
            <w:tcW w:w="1701" w:type="dxa"/>
            <w:tcBorders>
              <w:top w:val="nil"/>
              <w:bottom w:val="nil"/>
            </w:tcBorders>
          </w:tcPr>
          <w:p w:rsidR="003A11DB" w:rsidRDefault="003A11DB" w:rsidP="004D4ED9">
            <w:pPr>
              <w:pStyle w:val="TAC"/>
              <w:spacing w:after="60"/>
            </w:pPr>
          </w:p>
        </w:tc>
        <w:tc>
          <w:tcPr>
            <w:tcW w:w="1701" w:type="dxa"/>
            <w:tcBorders>
              <w:top w:val="nil"/>
              <w:bottom w:val="nil"/>
            </w:tcBorders>
          </w:tcPr>
          <w:p w:rsidR="003A11DB" w:rsidRDefault="003A11DB" w:rsidP="004D4ED9">
            <w:pPr>
              <w:pStyle w:val="TAC"/>
              <w:spacing w:after="60"/>
            </w:pPr>
            <w:r>
              <w:t>684</w:t>
            </w:r>
          </w:p>
        </w:tc>
        <w:tc>
          <w:tcPr>
            <w:tcW w:w="1701" w:type="dxa"/>
            <w:tcBorders>
              <w:top w:val="nil"/>
              <w:bottom w:val="nil"/>
            </w:tcBorders>
          </w:tcPr>
          <w:p w:rsidR="003A11DB" w:rsidRDefault="003A11DB" w:rsidP="004D4ED9">
            <w:pPr>
              <w:pStyle w:val="TAC"/>
              <w:spacing w:after="60"/>
            </w:pPr>
            <w:r>
              <w:t>4</w:t>
            </w:r>
          </w:p>
        </w:tc>
      </w:tr>
      <w:tr w:rsidR="003A11DB" w:rsidTr="004D4ED9">
        <w:trPr>
          <w:jc w:val="center"/>
        </w:trPr>
        <w:tc>
          <w:tcPr>
            <w:tcW w:w="2092" w:type="dxa"/>
            <w:tcBorders>
              <w:top w:val="nil"/>
              <w:bottom w:val="nil"/>
            </w:tcBorders>
          </w:tcPr>
          <w:p w:rsidR="003A11DB" w:rsidRDefault="003A11DB" w:rsidP="004D4ED9">
            <w:pPr>
              <w:keepNext/>
              <w:keepLines/>
              <w:spacing w:after="60"/>
            </w:pPr>
            <w:r>
              <w:tab/>
              <w:t>Class I</w:t>
            </w:r>
            <w:r>
              <w:rPr>
                <w:position w:val="6"/>
                <w:sz w:val="16"/>
              </w:rPr>
              <w:t>12</w:t>
            </w:r>
          </w:p>
        </w:tc>
        <w:tc>
          <w:tcPr>
            <w:tcW w:w="1701" w:type="dxa"/>
            <w:tcBorders>
              <w:top w:val="nil"/>
              <w:bottom w:val="nil"/>
            </w:tcBorders>
          </w:tcPr>
          <w:p w:rsidR="003A11DB" w:rsidRDefault="003A11DB" w:rsidP="004D4ED9">
            <w:pPr>
              <w:pStyle w:val="TAC"/>
              <w:spacing w:after="60"/>
            </w:pPr>
            <w:r>
              <w:t>95 + 6 + 6</w:t>
            </w:r>
          </w:p>
        </w:tc>
        <w:tc>
          <w:tcPr>
            <w:tcW w:w="1701" w:type="dxa"/>
            <w:tcBorders>
              <w:top w:val="nil"/>
              <w:bottom w:val="nil"/>
            </w:tcBorders>
          </w:tcPr>
          <w:p w:rsidR="003A11DB" w:rsidRDefault="003A11DB" w:rsidP="004D4ED9">
            <w:pPr>
              <w:pStyle w:val="TAC"/>
              <w:spacing w:after="60"/>
            </w:pPr>
            <w:r>
              <w:t>107/672</w:t>
            </w:r>
          </w:p>
        </w:tc>
        <w:tc>
          <w:tcPr>
            <w:tcW w:w="1701" w:type="dxa"/>
            <w:tcBorders>
              <w:top w:val="nil"/>
              <w:bottom w:val="nil"/>
            </w:tcBorders>
          </w:tcPr>
          <w:p w:rsidR="003A11DB" w:rsidRDefault="003A11DB" w:rsidP="004D4ED9">
            <w:pPr>
              <w:pStyle w:val="TAC"/>
              <w:spacing w:after="60"/>
            </w:pPr>
            <w:r>
              <w:t>672</w:t>
            </w:r>
          </w:p>
        </w:tc>
        <w:tc>
          <w:tcPr>
            <w:tcW w:w="1701" w:type="dxa"/>
            <w:tcBorders>
              <w:top w:val="nil"/>
              <w:bottom w:val="nil"/>
            </w:tcBorders>
          </w:tcPr>
          <w:p w:rsidR="003A11DB" w:rsidRDefault="003A11DB" w:rsidP="004D4ED9">
            <w:pPr>
              <w:pStyle w:val="TAC"/>
              <w:spacing w:after="60"/>
            </w:pPr>
          </w:p>
        </w:tc>
      </w:tr>
      <w:tr w:rsidR="003A11DB" w:rsidTr="004D4ED9">
        <w:trPr>
          <w:jc w:val="center"/>
        </w:trPr>
        <w:tc>
          <w:tcPr>
            <w:tcW w:w="2092" w:type="dxa"/>
            <w:tcBorders>
              <w:top w:val="nil"/>
              <w:bottom w:val="nil"/>
            </w:tcBorders>
          </w:tcPr>
          <w:p w:rsidR="003A11DB" w:rsidRDefault="003A11DB" w:rsidP="004D4ED9">
            <w:pPr>
              <w:keepNext/>
              <w:keepLines/>
              <w:spacing w:after="60"/>
            </w:pPr>
            <w:r>
              <w:t>TCH/F14.4</w:t>
            </w:r>
          </w:p>
          <w:p w:rsidR="003A11DB" w:rsidRDefault="003A11DB" w:rsidP="004D4ED9">
            <w:pPr>
              <w:keepNext/>
              <w:keepLines/>
              <w:spacing w:after="60"/>
            </w:pPr>
            <w:r>
              <w:t>TCH/F9.6</w:t>
            </w:r>
          </w:p>
        </w:tc>
        <w:tc>
          <w:tcPr>
            <w:tcW w:w="1701" w:type="dxa"/>
            <w:tcBorders>
              <w:top w:val="nil"/>
              <w:bottom w:val="nil"/>
            </w:tcBorders>
          </w:tcPr>
          <w:p w:rsidR="003A11DB" w:rsidRDefault="003A11DB" w:rsidP="004D4ED9">
            <w:pPr>
              <w:pStyle w:val="TAC"/>
              <w:spacing w:after="60"/>
            </w:pPr>
            <w:r>
              <w:t>290 + 0 + 4</w:t>
            </w:r>
          </w:p>
          <w:p w:rsidR="003A11DB" w:rsidRDefault="003A11DB" w:rsidP="004D4ED9">
            <w:pPr>
              <w:pStyle w:val="TAC"/>
              <w:spacing w:after="60"/>
            </w:pPr>
            <w:r>
              <w:t>4*60 + 0 + 4</w:t>
            </w:r>
          </w:p>
        </w:tc>
        <w:tc>
          <w:tcPr>
            <w:tcW w:w="1701" w:type="dxa"/>
            <w:tcBorders>
              <w:top w:val="nil"/>
              <w:bottom w:val="nil"/>
            </w:tcBorders>
          </w:tcPr>
          <w:p w:rsidR="003A11DB" w:rsidRDefault="003A11DB" w:rsidP="004D4ED9">
            <w:pPr>
              <w:pStyle w:val="TAC"/>
              <w:spacing w:after="60"/>
            </w:pPr>
            <w:r>
              <w:t>294/456</w:t>
            </w:r>
          </w:p>
          <w:p w:rsidR="003A11DB" w:rsidRDefault="003A11DB" w:rsidP="004D4ED9">
            <w:pPr>
              <w:pStyle w:val="TAC"/>
              <w:spacing w:after="60"/>
            </w:pPr>
            <w:r>
              <w:t>244/456</w:t>
            </w:r>
          </w:p>
        </w:tc>
        <w:tc>
          <w:tcPr>
            <w:tcW w:w="1701" w:type="dxa"/>
            <w:tcBorders>
              <w:top w:val="nil"/>
              <w:bottom w:val="nil"/>
            </w:tcBorders>
          </w:tcPr>
          <w:p w:rsidR="003A11DB" w:rsidRDefault="003A11DB" w:rsidP="004D4ED9">
            <w:pPr>
              <w:pStyle w:val="TAC"/>
              <w:spacing w:after="60"/>
            </w:pPr>
            <w:r>
              <w:t>294/456</w:t>
            </w:r>
          </w:p>
          <w:p w:rsidR="003A11DB" w:rsidRDefault="003A11DB" w:rsidP="004D4ED9">
            <w:pPr>
              <w:pStyle w:val="TAC"/>
              <w:spacing w:after="60"/>
            </w:pPr>
            <w:r>
              <w:t>456</w:t>
            </w:r>
          </w:p>
        </w:tc>
        <w:tc>
          <w:tcPr>
            <w:tcW w:w="1701" w:type="dxa"/>
            <w:tcBorders>
              <w:top w:val="nil"/>
              <w:bottom w:val="nil"/>
            </w:tcBorders>
          </w:tcPr>
          <w:p w:rsidR="003A11DB" w:rsidRDefault="003A11DB" w:rsidP="004D4ED9">
            <w:pPr>
              <w:pStyle w:val="TAC"/>
              <w:spacing w:after="60"/>
            </w:pPr>
            <w:r>
              <w:t>19</w:t>
            </w:r>
          </w:p>
          <w:p w:rsidR="003A11DB" w:rsidRDefault="003A11DB" w:rsidP="004D4ED9">
            <w:pPr>
              <w:pStyle w:val="TAC"/>
              <w:spacing w:after="60"/>
            </w:pPr>
            <w:r>
              <w:t>19</w:t>
            </w:r>
          </w:p>
        </w:tc>
      </w:tr>
      <w:tr w:rsidR="003A11DB" w:rsidTr="004D4ED9">
        <w:trPr>
          <w:jc w:val="center"/>
        </w:trPr>
        <w:tc>
          <w:tcPr>
            <w:tcW w:w="2092" w:type="dxa"/>
            <w:tcBorders>
              <w:top w:val="nil"/>
              <w:bottom w:val="nil"/>
            </w:tcBorders>
          </w:tcPr>
          <w:p w:rsidR="003A11DB" w:rsidRDefault="003A11DB" w:rsidP="004D4ED9">
            <w:pPr>
              <w:keepNext/>
              <w:keepLines/>
              <w:spacing w:after="60"/>
            </w:pPr>
            <w:r>
              <w:t>TCH/F4.8</w:t>
            </w:r>
          </w:p>
        </w:tc>
        <w:tc>
          <w:tcPr>
            <w:tcW w:w="1701" w:type="dxa"/>
            <w:tcBorders>
              <w:top w:val="nil"/>
              <w:bottom w:val="nil"/>
            </w:tcBorders>
          </w:tcPr>
          <w:p w:rsidR="003A11DB" w:rsidRDefault="003A11DB" w:rsidP="004D4ED9">
            <w:pPr>
              <w:pStyle w:val="TAC"/>
              <w:spacing w:after="60"/>
            </w:pPr>
            <w:r>
              <w:t>60 + 0 + 16</w:t>
            </w:r>
          </w:p>
        </w:tc>
        <w:tc>
          <w:tcPr>
            <w:tcW w:w="1701" w:type="dxa"/>
            <w:tcBorders>
              <w:top w:val="nil"/>
              <w:bottom w:val="nil"/>
            </w:tcBorders>
          </w:tcPr>
          <w:p w:rsidR="003A11DB" w:rsidRDefault="003A11DB" w:rsidP="004D4ED9">
            <w:pPr>
              <w:pStyle w:val="TAC"/>
              <w:spacing w:after="60"/>
            </w:pPr>
            <w:r>
              <w:t>1/3</w:t>
            </w:r>
          </w:p>
        </w:tc>
        <w:tc>
          <w:tcPr>
            <w:tcW w:w="1701" w:type="dxa"/>
            <w:tcBorders>
              <w:top w:val="nil"/>
              <w:bottom w:val="nil"/>
            </w:tcBorders>
          </w:tcPr>
          <w:p w:rsidR="003A11DB" w:rsidRDefault="003A11DB" w:rsidP="004D4ED9">
            <w:pPr>
              <w:pStyle w:val="TAC"/>
              <w:spacing w:after="60"/>
            </w:pPr>
            <w:r>
              <w:t>228</w:t>
            </w:r>
          </w:p>
        </w:tc>
        <w:tc>
          <w:tcPr>
            <w:tcW w:w="1701" w:type="dxa"/>
            <w:tcBorders>
              <w:top w:val="nil"/>
              <w:bottom w:val="nil"/>
            </w:tcBorders>
          </w:tcPr>
          <w:p w:rsidR="003A11DB" w:rsidRDefault="003A11DB" w:rsidP="004D4ED9">
            <w:pPr>
              <w:pStyle w:val="TAC"/>
              <w:spacing w:after="60"/>
            </w:pPr>
            <w:r>
              <w:t>19</w:t>
            </w:r>
          </w:p>
        </w:tc>
      </w:tr>
      <w:tr w:rsidR="003A11DB" w:rsidTr="004D4ED9">
        <w:trPr>
          <w:jc w:val="center"/>
        </w:trPr>
        <w:tc>
          <w:tcPr>
            <w:tcW w:w="2092" w:type="dxa"/>
            <w:tcBorders>
              <w:top w:val="nil"/>
              <w:bottom w:val="nil"/>
            </w:tcBorders>
          </w:tcPr>
          <w:p w:rsidR="003A11DB" w:rsidRDefault="003A11DB" w:rsidP="004D4ED9">
            <w:pPr>
              <w:keepNext/>
              <w:keepLines/>
              <w:spacing w:after="60"/>
            </w:pPr>
            <w:r>
              <w:lastRenderedPageBreak/>
              <w:t>TCH/H4.8</w:t>
            </w:r>
          </w:p>
        </w:tc>
        <w:tc>
          <w:tcPr>
            <w:tcW w:w="1701" w:type="dxa"/>
            <w:tcBorders>
              <w:top w:val="nil"/>
              <w:bottom w:val="nil"/>
            </w:tcBorders>
          </w:tcPr>
          <w:p w:rsidR="003A11DB" w:rsidRDefault="003A11DB" w:rsidP="004D4ED9">
            <w:pPr>
              <w:pStyle w:val="TAC"/>
              <w:spacing w:after="60"/>
            </w:pPr>
            <w:r>
              <w:t>4*60 + 0 + 4</w:t>
            </w:r>
          </w:p>
        </w:tc>
        <w:tc>
          <w:tcPr>
            <w:tcW w:w="1701" w:type="dxa"/>
            <w:tcBorders>
              <w:top w:val="nil"/>
              <w:bottom w:val="nil"/>
            </w:tcBorders>
          </w:tcPr>
          <w:p w:rsidR="003A11DB" w:rsidRDefault="003A11DB" w:rsidP="004D4ED9">
            <w:pPr>
              <w:pStyle w:val="TAC"/>
              <w:spacing w:after="60"/>
            </w:pPr>
            <w:r>
              <w:t>244/456</w:t>
            </w:r>
          </w:p>
        </w:tc>
        <w:tc>
          <w:tcPr>
            <w:tcW w:w="1701" w:type="dxa"/>
            <w:tcBorders>
              <w:top w:val="nil"/>
              <w:bottom w:val="nil"/>
            </w:tcBorders>
          </w:tcPr>
          <w:p w:rsidR="003A11DB" w:rsidRDefault="003A11DB" w:rsidP="004D4ED9">
            <w:pPr>
              <w:pStyle w:val="TAC"/>
              <w:spacing w:after="60"/>
            </w:pPr>
            <w:r>
              <w:t>456</w:t>
            </w:r>
          </w:p>
        </w:tc>
        <w:tc>
          <w:tcPr>
            <w:tcW w:w="1701" w:type="dxa"/>
            <w:tcBorders>
              <w:top w:val="nil"/>
              <w:bottom w:val="nil"/>
            </w:tcBorders>
          </w:tcPr>
          <w:p w:rsidR="003A11DB" w:rsidRDefault="003A11DB" w:rsidP="004D4ED9">
            <w:pPr>
              <w:pStyle w:val="TAC"/>
              <w:spacing w:after="60"/>
            </w:pPr>
            <w:r>
              <w:t>19</w:t>
            </w:r>
          </w:p>
        </w:tc>
      </w:tr>
      <w:tr w:rsidR="003A11DB" w:rsidTr="004D4ED9">
        <w:trPr>
          <w:jc w:val="center"/>
        </w:trPr>
        <w:tc>
          <w:tcPr>
            <w:tcW w:w="2092" w:type="dxa"/>
            <w:tcBorders>
              <w:top w:val="nil"/>
              <w:bottom w:val="nil"/>
            </w:tcBorders>
          </w:tcPr>
          <w:p w:rsidR="003A11DB" w:rsidRDefault="003A11DB" w:rsidP="004D4ED9">
            <w:pPr>
              <w:keepNext/>
              <w:keepLines/>
              <w:spacing w:after="60"/>
            </w:pPr>
            <w:r>
              <w:t>TCH/F2.4</w:t>
            </w:r>
          </w:p>
        </w:tc>
        <w:tc>
          <w:tcPr>
            <w:tcW w:w="1701" w:type="dxa"/>
            <w:tcBorders>
              <w:top w:val="nil"/>
              <w:bottom w:val="nil"/>
            </w:tcBorders>
          </w:tcPr>
          <w:p w:rsidR="003A11DB" w:rsidRDefault="003A11DB" w:rsidP="004D4ED9">
            <w:pPr>
              <w:pStyle w:val="TAC"/>
              <w:spacing w:after="60"/>
            </w:pPr>
            <w:r>
              <w:t>72 + 0 + 4</w:t>
            </w:r>
          </w:p>
        </w:tc>
        <w:tc>
          <w:tcPr>
            <w:tcW w:w="1701" w:type="dxa"/>
            <w:tcBorders>
              <w:top w:val="nil"/>
              <w:bottom w:val="nil"/>
            </w:tcBorders>
          </w:tcPr>
          <w:p w:rsidR="003A11DB" w:rsidRDefault="003A11DB" w:rsidP="004D4ED9">
            <w:pPr>
              <w:pStyle w:val="TAC"/>
              <w:spacing w:after="60"/>
            </w:pPr>
            <w:r>
              <w:t>1/6</w:t>
            </w:r>
          </w:p>
        </w:tc>
        <w:tc>
          <w:tcPr>
            <w:tcW w:w="1701" w:type="dxa"/>
            <w:tcBorders>
              <w:top w:val="nil"/>
              <w:bottom w:val="nil"/>
            </w:tcBorders>
          </w:tcPr>
          <w:p w:rsidR="003A11DB" w:rsidRDefault="003A11DB" w:rsidP="004D4ED9">
            <w:pPr>
              <w:pStyle w:val="TAC"/>
              <w:spacing w:after="60"/>
            </w:pPr>
            <w:r>
              <w:t>456</w:t>
            </w:r>
          </w:p>
        </w:tc>
        <w:tc>
          <w:tcPr>
            <w:tcW w:w="1701" w:type="dxa"/>
            <w:tcBorders>
              <w:top w:val="nil"/>
              <w:bottom w:val="nil"/>
            </w:tcBorders>
          </w:tcPr>
          <w:p w:rsidR="003A11DB" w:rsidRDefault="003A11DB" w:rsidP="004D4ED9">
            <w:pPr>
              <w:pStyle w:val="TAC"/>
              <w:spacing w:after="60"/>
            </w:pPr>
            <w:r>
              <w:t>8</w:t>
            </w:r>
          </w:p>
        </w:tc>
      </w:tr>
      <w:tr w:rsidR="003A11DB" w:rsidTr="004D4ED9">
        <w:trPr>
          <w:jc w:val="center"/>
        </w:trPr>
        <w:tc>
          <w:tcPr>
            <w:tcW w:w="2092" w:type="dxa"/>
            <w:tcBorders>
              <w:top w:val="nil"/>
              <w:bottom w:val="nil"/>
            </w:tcBorders>
          </w:tcPr>
          <w:p w:rsidR="003A11DB" w:rsidRDefault="003A11DB" w:rsidP="004D4ED9">
            <w:pPr>
              <w:keepNext/>
              <w:keepLines/>
              <w:spacing w:after="60"/>
            </w:pPr>
            <w:r>
              <w:t>TCH/H2.4</w:t>
            </w:r>
          </w:p>
        </w:tc>
        <w:tc>
          <w:tcPr>
            <w:tcW w:w="1701" w:type="dxa"/>
            <w:tcBorders>
              <w:top w:val="nil"/>
              <w:bottom w:val="nil"/>
            </w:tcBorders>
          </w:tcPr>
          <w:p w:rsidR="003A11DB" w:rsidRDefault="003A11DB" w:rsidP="004D4ED9">
            <w:pPr>
              <w:pStyle w:val="TAC"/>
              <w:spacing w:after="60"/>
            </w:pPr>
            <w:r>
              <w:t>72 + 0 + 4</w:t>
            </w:r>
          </w:p>
        </w:tc>
        <w:tc>
          <w:tcPr>
            <w:tcW w:w="1701" w:type="dxa"/>
            <w:tcBorders>
              <w:top w:val="nil"/>
              <w:bottom w:val="nil"/>
            </w:tcBorders>
          </w:tcPr>
          <w:p w:rsidR="003A11DB" w:rsidRDefault="003A11DB" w:rsidP="004D4ED9">
            <w:pPr>
              <w:pStyle w:val="TAC"/>
              <w:spacing w:after="60"/>
            </w:pPr>
            <w:r>
              <w:t>1/3</w:t>
            </w:r>
          </w:p>
        </w:tc>
        <w:tc>
          <w:tcPr>
            <w:tcW w:w="1701" w:type="dxa"/>
            <w:tcBorders>
              <w:top w:val="nil"/>
              <w:bottom w:val="nil"/>
            </w:tcBorders>
          </w:tcPr>
          <w:p w:rsidR="003A11DB" w:rsidRDefault="003A11DB" w:rsidP="004D4ED9">
            <w:pPr>
              <w:pStyle w:val="TAC"/>
              <w:spacing w:after="60"/>
            </w:pPr>
            <w:r>
              <w:t>228</w:t>
            </w:r>
          </w:p>
        </w:tc>
        <w:tc>
          <w:tcPr>
            <w:tcW w:w="1701" w:type="dxa"/>
            <w:tcBorders>
              <w:top w:val="nil"/>
              <w:bottom w:val="nil"/>
            </w:tcBorders>
          </w:tcPr>
          <w:p w:rsidR="003A11DB" w:rsidRDefault="003A11DB" w:rsidP="004D4ED9">
            <w:pPr>
              <w:pStyle w:val="TAC"/>
              <w:spacing w:after="60"/>
            </w:pPr>
            <w:r>
              <w:t>19</w:t>
            </w:r>
          </w:p>
        </w:tc>
      </w:tr>
      <w:tr w:rsidR="003A11DB" w:rsidTr="004D4ED9">
        <w:trPr>
          <w:jc w:val="center"/>
        </w:trPr>
        <w:tc>
          <w:tcPr>
            <w:tcW w:w="8896" w:type="dxa"/>
            <w:gridSpan w:val="5"/>
            <w:tcBorders>
              <w:top w:val="nil"/>
              <w:bottom w:val="nil"/>
            </w:tcBorders>
          </w:tcPr>
          <w:p w:rsidR="003A11DB" w:rsidRDefault="003A11DB" w:rsidP="004D4ED9">
            <w:pPr>
              <w:pStyle w:val="TAC"/>
            </w:pPr>
            <w:r>
              <w:t>(continued)</w:t>
            </w:r>
          </w:p>
        </w:tc>
      </w:tr>
    </w:tbl>
    <w:p w:rsidR="003A11DB" w:rsidRDefault="003A11DB" w:rsidP="003A11DB">
      <w:pPr>
        <w:pStyle w:val="TH"/>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092"/>
        <w:gridCol w:w="1701"/>
        <w:gridCol w:w="1701"/>
        <w:gridCol w:w="1701"/>
        <w:gridCol w:w="1701"/>
      </w:tblGrid>
      <w:tr w:rsidR="003A11DB" w:rsidTr="004D4ED9">
        <w:trPr>
          <w:jc w:val="center"/>
        </w:trPr>
        <w:tc>
          <w:tcPr>
            <w:tcW w:w="8896" w:type="dxa"/>
            <w:gridSpan w:val="5"/>
            <w:tcBorders>
              <w:top w:val="nil"/>
              <w:bottom w:val="nil"/>
            </w:tcBorders>
          </w:tcPr>
          <w:p w:rsidR="003A11DB" w:rsidRDefault="003A11DB" w:rsidP="004D4ED9">
            <w:pPr>
              <w:pStyle w:val="TAC"/>
            </w:pPr>
            <w:r>
              <w:t>(continued)</w:t>
            </w:r>
          </w:p>
        </w:tc>
      </w:tr>
      <w:tr w:rsidR="003A11DB" w:rsidTr="004D4ED9">
        <w:trPr>
          <w:tblHeader/>
          <w:jc w:val="center"/>
        </w:trPr>
        <w:tc>
          <w:tcPr>
            <w:tcW w:w="2092" w:type="dxa"/>
            <w:tcBorders>
              <w:top w:val="single" w:sz="6" w:space="0" w:color="000000"/>
              <w:bottom w:val="single" w:sz="6" w:space="0" w:color="000000"/>
            </w:tcBorders>
          </w:tcPr>
          <w:p w:rsidR="003A11DB" w:rsidRDefault="003A11DB" w:rsidP="004D4ED9">
            <w:pPr>
              <w:pStyle w:val="TAH"/>
            </w:pPr>
            <w:r>
              <w:t>Type of channel</w:t>
            </w:r>
          </w:p>
        </w:tc>
        <w:tc>
          <w:tcPr>
            <w:tcW w:w="1701" w:type="dxa"/>
            <w:tcBorders>
              <w:top w:val="single" w:sz="6" w:space="0" w:color="000000"/>
              <w:bottom w:val="single" w:sz="6" w:space="0" w:color="000000"/>
            </w:tcBorders>
          </w:tcPr>
          <w:p w:rsidR="003A11DB" w:rsidRDefault="003A11DB" w:rsidP="004D4ED9">
            <w:pPr>
              <w:pStyle w:val="TAH"/>
            </w:pPr>
            <w:r>
              <w:t>bits/block data+parity+tail1</w:t>
            </w:r>
          </w:p>
        </w:tc>
        <w:tc>
          <w:tcPr>
            <w:tcW w:w="1701" w:type="dxa"/>
            <w:tcBorders>
              <w:top w:val="single" w:sz="6" w:space="0" w:color="000000"/>
              <w:bottom w:val="single" w:sz="6" w:space="0" w:color="000000"/>
            </w:tcBorders>
          </w:tcPr>
          <w:p w:rsidR="003A11DB" w:rsidRDefault="003A11DB" w:rsidP="004D4ED9">
            <w:pPr>
              <w:pStyle w:val="TAH"/>
            </w:pPr>
            <w:r>
              <w:t>convolutional code rate</w:t>
            </w:r>
          </w:p>
        </w:tc>
        <w:tc>
          <w:tcPr>
            <w:tcW w:w="1701" w:type="dxa"/>
            <w:tcBorders>
              <w:top w:val="single" w:sz="6" w:space="0" w:color="000000"/>
              <w:bottom w:val="single" w:sz="6" w:space="0" w:color="000000"/>
            </w:tcBorders>
          </w:tcPr>
          <w:p w:rsidR="003A11DB" w:rsidRDefault="003A11DB" w:rsidP="004D4ED9">
            <w:pPr>
              <w:pStyle w:val="TAH"/>
            </w:pPr>
            <w:r>
              <w:t>coded bits per block</w:t>
            </w:r>
          </w:p>
        </w:tc>
        <w:tc>
          <w:tcPr>
            <w:tcW w:w="1701" w:type="dxa"/>
            <w:tcBorders>
              <w:top w:val="single" w:sz="6" w:space="0" w:color="000000"/>
              <w:bottom w:val="single" w:sz="6" w:space="0" w:color="000000"/>
            </w:tcBorders>
          </w:tcPr>
          <w:p w:rsidR="003A11DB" w:rsidRDefault="003A11DB" w:rsidP="004D4ED9">
            <w:pPr>
              <w:pStyle w:val="TAH"/>
            </w:pPr>
            <w:r>
              <w:t>interleaving depth</w:t>
            </w:r>
          </w:p>
        </w:tc>
      </w:tr>
      <w:tr w:rsidR="003A11DB" w:rsidTr="004D4ED9">
        <w:trPr>
          <w:jc w:val="center"/>
        </w:trPr>
        <w:tc>
          <w:tcPr>
            <w:tcW w:w="2092" w:type="dxa"/>
            <w:tcBorders>
              <w:bottom w:val="nil"/>
            </w:tcBorders>
          </w:tcPr>
          <w:p w:rsidR="003A11DB" w:rsidRDefault="003A11DB" w:rsidP="004D4ED9">
            <w:pPr>
              <w:keepNext/>
              <w:keepLines/>
              <w:spacing w:after="60"/>
            </w:pPr>
            <w:r>
              <w:t>FACCH/F</w:t>
            </w:r>
          </w:p>
        </w:tc>
        <w:tc>
          <w:tcPr>
            <w:tcW w:w="1701" w:type="dxa"/>
            <w:tcBorders>
              <w:bottom w:val="nil"/>
            </w:tcBorders>
          </w:tcPr>
          <w:p w:rsidR="003A11DB" w:rsidRDefault="003A11DB" w:rsidP="004D4ED9">
            <w:pPr>
              <w:pStyle w:val="TAC"/>
              <w:spacing w:after="60"/>
            </w:pPr>
            <w:r>
              <w:t>184 + 40 + 4</w:t>
            </w:r>
          </w:p>
        </w:tc>
        <w:tc>
          <w:tcPr>
            <w:tcW w:w="1701" w:type="dxa"/>
            <w:tcBorders>
              <w:bottom w:val="nil"/>
            </w:tcBorders>
          </w:tcPr>
          <w:p w:rsidR="003A11DB" w:rsidRDefault="003A11DB" w:rsidP="004D4ED9">
            <w:pPr>
              <w:pStyle w:val="TAC"/>
              <w:spacing w:after="60"/>
            </w:pPr>
            <w:r>
              <w:t>½</w:t>
            </w:r>
          </w:p>
        </w:tc>
        <w:tc>
          <w:tcPr>
            <w:tcW w:w="1701" w:type="dxa"/>
            <w:tcBorders>
              <w:bottom w:val="nil"/>
            </w:tcBorders>
          </w:tcPr>
          <w:p w:rsidR="003A11DB" w:rsidRDefault="003A11DB" w:rsidP="004D4ED9">
            <w:pPr>
              <w:pStyle w:val="TAC"/>
              <w:spacing w:after="60"/>
            </w:pPr>
            <w:r>
              <w:t>456</w:t>
            </w:r>
          </w:p>
        </w:tc>
        <w:tc>
          <w:tcPr>
            <w:tcW w:w="1701" w:type="dxa"/>
            <w:tcBorders>
              <w:bottom w:val="nil"/>
            </w:tcBorders>
          </w:tcPr>
          <w:p w:rsidR="003A11DB" w:rsidRDefault="003A11DB" w:rsidP="004D4ED9">
            <w:pPr>
              <w:pStyle w:val="TAC"/>
              <w:spacing w:after="60"/>
            </w:pPr>
            <w:r>
              <w:t>8</w:t>
            </w:r>
          </w:p>
        </w:tc>
      </w:tr>
      <w:tr w:rsidR="003A11DB" w:rsidTr="004D4ED9">
        <w:trPr>
          <w:jc w:val="center"/>
        </w:trPr>
        <w:tc>
          <w:tcPr>
            <w:tcW w:w="2092" w:type="dxa"/>
            <w:tcBorders>
              <w:top w:val="nil"/>
              <w:bottom w:val="nil"/>
            </w:tcBorders>
          </w:tcPr>
          <w:p w:rsidR="003A11DB" w:rsidRDefault="003A11DB" w:rsidP="004D4ED9">
            <w:pPr>
              <w:keepLines/>
              <w:spacing w:after="60"/>
            </w:pPr>
            <w:r>
              <w:t>E-FACCH/F</w:t>
            </w:r>
          </w:p>
        </w:tc>
        <w:tc>
          <w:tcPr>
            <w:tcW w:w="1701" w:type="dxa"/>
            <w:tcBorders>
              <w:top w:val="nil"/>
              <w:bottom w:val="nil"/>
            </w:tcBorders>
          </w:tcPr>
          <w:p w:rsidR="003A11DB" w:rsidRDefault="003A11DB" w:rsidP="004D4ED9">
            <w:pPr>
              <w:pStyle w:val="TAC"/>
              <w:spacing w:after="60"/>
            </w:pPr>
            <w:r>
              <w:t>184 + 40 + 4</w:t>
            </w:r>
          </w:p>
        </w:tc>
        <w:tc>
          <w:tcPr>
            <w:tcW w:w="1701" w:type="dxa"/>
            <w:tcBorders>
              <w:top w:val="nil"/>
              <w:bottom w:val="nil"/>
            </w:tcBorders>
          </w:tcPr>
          <w:p w:rsidR="003A11DB" w:rsidRDefault="003A11DB" w:rsidP="004D4ED9">
            <w:pPr>
              <w:pStyle w:val="TAC"/>
              <w:spacing w:after="60"/>
            </w:pPr>
            <w:r>
              <w:t>½</w:t>
            </w:r>
          </w:p>
        </w:tc>
        <w:tc>
          <w:tcPr>
            <w:tcW w:w="1701" w:type="dxa"/>
            <w:tcBorders>
              <w:top w:val="nil"/>
              <w:bottom w:val="nil"/>
            </w:tcBorders>
          </w:tcPr>
          <w:p w:rsidR="003A11DB" w:rsidRDefault="003A11DB" w:rsidP="004D4ED9">
            <w:pPr>
              <w:pStyle w:val="TAC"/>
              <w:spacing w:after="60"/>
            </w:pPr>
            <w:r>
              <w:t>456</w:t>
            </w:r>
          </w:p>
        </w:tc>
        <w:tc>
          <w:tcPr>
            <w:tcW w:w="1701" w:type="dxa"/>
            <w:tcBorders>
              <w:top w:val="nil"/>
              <w:bottom w:val="nil"/>
            </w:tcBorders>
          </w:tcPr>
          <w:p w:rsidR="003A11DB" w:rsidRDefault="003A11DB" w:rsidP="004D4ED9">
            <w:pPr>
              <w:pStyle w:val="TAC"/>
              <w:spacing w:after="60"/>
            </w:pPr>
            <w:r>
              <w:t>4</w:t>
            </w:r>
          </w:p>
        </w:tc>
      </w:tr>
      <w:tr w:rsidR="003A11DB" w:rsidTr="004D4ED9">
        <w:trPr>
          <w:jc w:val="center"/>
        </w:trPr>
        <w:tc>
          <w:tcPr>
            <w:tcW w:w="2092" w:type="dxa"/>
            <w:tcBorders>
              <w:top w:val="nil"/>
              <w:bottom w:val="nil"/>
            </w:tcBorders>
          </w:tcPr>
          <w:p w:rsidR="003A11DB" w:rsidRDefault="003A11DB" w:rsidP="004D4ED9">
            <w:pPr>
              <w:keepLines/>
              <w:spacing w:after="60"/>
            </w:pPr>
            <w:r>
              <w:t>FACCH/H</w:t>
            </w:r>
          </w:p>
        </w:tc>
        <w:tc>
          <w:tcPr>
            <w:tcW w:w="1701" w:type="dxa"/>
            <w:tcBorders>
              <w:top w:val="nil"/>
              <w:bottom w:val="nil"/>
            </w:tcBorders>
          </w:tcPr>
          <w:p w:rsidR="003A11DB" w:rsidRDefault="003A11DB" w:rsidP="004D4ED9">
            <w:pPr>
              <w:pStyle w:val="TAC"/>
              <w:spacing w:after="60"/>
            </w:pPr>
            <w:r>
              <w:t>184 + 40 + 4</w:t>
            </w:r>
          </w:p>
        </w:tc>
        <w:tc>
          <w:tcPr>
            <w:tcW w:w="1701" w:type="dxa"/>
            <w:tcBorders>
              <w:top w:val="nil"/>
              <w:bottom w:val="nil"/>
            </w:tcBorders>
          </w:tcPr>
          <w:p w:rsidR="003A11DB" w:rsidRDefault="003A11DB" w:rsidP="004D4ED9">
            <w:pPr>
              <w:pStyle w:val="TAC"/>
              <w:spacing w:after="60"/>
            </w:pPr>
            <w:r>
              <w:t>½</w:t>
            </w:r>
          </w:p>
        </w:tc>
        <w:tc>
          <w:tcPr>
            <w:tcW w:w="1701" w:type="dxa"/>
            <w:tcBorders>
              <w:top w:val="nil"/>
              <w:bottom w:val="nil"/>
            </w:tcBorders>
          </w:tcPr>
          <w:p w:rsidR="003A11DB" w:rsidRDefault="003A11DB" w:rsidP="004D4ED9">
            <w:pPr>
              <w:pStyle w:val="TAC"/>
              <w:spacing w:after="60"/>
            </w:pPr>
            <w:r>
              <w:t>456</w:t>
            </w:r>
          </w:p>
        </w:tc>
        <w:tc>
          <w:tcPr>
            <w:tcW w:w="1701" w:type="dxa"/>
            <w:tcBorders>
              <w:top w:val="nil"/>
              <w:bottom w:val="nil"/>
            </w:tcBorders>
          </w:tcPr>
          <w:p w:rsidR="003A11DB" w:rsidRDefault="003A11DB" w:rsidP="004D4ED9">
            <w:pPr>
              <w:pStyle w:val="TAC"/>
              <w:spacing w:after="60"/>
            </w:pPr>
            <w:r>
              <w:t>6</w:t>
            </w:r>
          </w:p>
        </w:tc>
      </w:tr>
      <w:tr w:rsidR="003A11DB" w:rsidTr="004D4ED9">
        <w:trPr>
          <w:jc w:val="center"/>
        </w:trPr>
        <w:tc>
          <w:tcPr>
            <w:tcW w:w="2092" w:type="dxa"/>
            <w:tcBorders>
              <w:top w:val="nil"/>
              <w:bottom w:val="nil"/>
            </w:tcBorders>
          </w:tcPr>
          <w:p w:rsidR="003A11DB" w:rsidRDefault="003A11DB" w:rsidP="004D4ED9">
            <w:pPr>
              <w:keepLines/>
              <w:spacing w:after="60"/>
            </w:pPr>
            <w:r>
              <w:t>O-FACCH/F</w:t>
            </w:r>
          </w:p>
        </w:tc>
        <w:tc>
          <w:tcPr>
            <w:tcW w:w="1701" w:type="dxa"/>
            <w:tcBorders>
              <w:top w:val="nil"/>
              <w:bottom w:val="nil"/>
            </w:tcBorders>
          </w:tcPr>
          <w:p w:rsidR="003A11DB" w:rsidRDefault="003A11DB" w:rsidP="004D4ED9">
            <w:pPr>
              <w:pStyle w:val="TAC"/>
              <w:spacing w:after="60"/>
            </w:pPr>
            <w:r>
              <w:t>184 + 40 + 6</w:t>
            </w:r>
          </w:p>
        </w:tc>
        <w:tc>
          <w:tcPr>
            <w:tcW w:w="1701" w:type="dxa"/>
            <w:tcBorders>
              <w:top w:val="nil"/>
              <w:bottom w:val="nil"/>
            </w:tcBorders>
          </w:tcPr>
          <w:p w:rsidR="003A11DB" w:rsidRDefault="003A11DB" w:rsidP="004D4ED9">
            <w:pPr>
              <w:pStyle w:val="TAC"/>
              <w:spacing w:after="60"/>
            </w:pPr>
            <w:r>
              <w:t>1/6</w:t>
            </w:r>
          </w:p>
        </w:tc>
        <w:tc>
          <w:tcPr>
            <w:tcW w:w="1701" w:type="dxa"/>
            <w:tcBorders>
              <w:top w:val="nil"/>
              <w:bottom w:val="nil"/>
            </w:tcBorders>
          </w:tcPr>
          <w:p w:rsidR="003A11DB" w:rsidRDefault="003A11DB" w:rsidP="004D4ED9">
            <w:pPr>
              <w:pStyle w:val="TAC"/>
              <w:spacing w:after="60"/>
            </w:pPr>
            <w:r>
              <w:t>1368</w:t>
            </w:r>
          </w:p>
        </w:tc>
        <w:tc>
          <w:tcPr>
            <w:tcW w:w="1701" w:type="dxa"/>
            <w:tcBorders>
              <w:top w:val="nil"/>
              <w:bottom w:val="nil"/>
            </w:tcBorders>
          </w:tcPr>
          <w:p w:rsidR="003A11DB" w:rsidRDefault="003A11DB" w:rsidP="004D4ED9">
            <w:pPr>
              <w:pStyle w:val="TAC"/>
              <w:spacing w:after="60"/>
            </w:pPr>
            <w:r>
              <w:t>8</w:t>
            </w:r>
          </w:p>
        </w:tc>
      </w:tr>
      <w:tr w:rsidR="003A11DB" w:rsidTr="004D4ED9">
        <w:trPr>
          <w:jc w:val="center"/>
        </w:trPr>
        <w:tc>
          <w:tcPr>
            <w:tcW w:w="2092" w:type="dxa"/>
            <w:tcBorders>
              <w:top w:val="nil"/>
              <w:bottom w:val="nil"/>
            </w:tcBorders>
          </w:tcPr>
          <w:p w:rsidR="003A11DB" w:rsidRDefault="003A11DB" w:rsidP="004D4ED9">
            <w:pPr>
              <w:keepLines/>
              <w:spacing w:after="60"/>
            </w:pPr>
            <w:r>
              <w:t>O-FACCH/H</w:t>
            </w:r>
          </w:p>
        </w:tc>
        <w:tc>
          <w:tcPr>
            <w:tcW w:w="1701" w:type="dxa"/>
            <w:tcBorders>
              <w:top w:val="nil"/>
              <w:bottom w:val="nil"/>
            </w:tcBorders>
          </w:tcPr>
          <w:p w:rsidR="003A11DB" w:rsidRDefault="003A11DB" w:rsidP="004D4ED9">
            <w:pPr>
              <w:pStyle w:val="TAC"/>
              <w:spacing w:after="60"/>
            </w:pPr>
            <w:r>
              <w:t>184 + 40 + 6</w:t>
            </w:r>
          </w:p>
        </w:tc>
        <w:tc>
          <w:tcPr>
            <w:tcW w:w="1701" w:type="dxa"/>
            <w:tcBorders>
              <w:top w:val="nil"/>
              <w:bottom w:val="nil"/>
            </w:tcBorders>
          </w:tcPr>
          <w:p w:rsidR="003A11DB" w:rsidRDefault="003A11DB" w:rsidP="004D4ED9">
            <w:pPr>
              <w:pStyle w:val="TAC"/>
              <w:spacing w:after="60"/>
            </w:pPr>
            <w:r>
              <w:t>1/6</w:t>
            </w:r>
          </w:p>
        </w:tc>
        <w:tc>
          <w:tcPr>
            <w:tcW w:w="1701" w:type="dxa"/>
            <w:tcBorders>
              <w:top w:val="nil"/>
              <w:bottom w:val="nil"/>
            </w:tcBorders>
          </w:tcPr>
          <w:p w:rsidR="003A11DB" w:rsidRDefault="003A11DB" w:rsidP="004D4ED9">
            <w:pPr>
              <w:pStyle w:val="TAC"/>
              <w:spacing w:after="60"/>
            </w:pPr>
            <w:r>
              <w:t>1368</w:t>
            </w:r>
          </w:p>
        </w:tc>
        <w:tc>
          <w:tcPr>
            <w:tcW w:w="1701" w:type="dxa"/>
            <w:tcBorders>
              <w:top w:val="nil"/>
              <w:bottom w:val="nil"/>
            </w:tcBorders>
          </w:tcPr>
          <w:p w:rsidR="003A11DB" w:rsidRDefault="003A11DB" w:rsidP="004D4ED9">
            <w:pPr>
              <w:pStyle w:val="TAC"/>
              <w:spacing w:after="60"/>
            </w:pPr>
            <w:r>
              <w:t>6</w:t>
            </w:r>
          </w:p>
        </w:tc>
      </w:tr>
      <w:tr w:rsidR="003A11DB" w:rsidTr="004D4ED9">
        <w:trPr>
          <w:jc w:val="center"/>
        </w:trPr>
        <w:tc>
          <w:tcPr>
            <w:tcW w:w="2092" w:type="dxa"/>
            <w:tcBorders>
              <w:top w:val="nil"/>
              <w:bottom w:val="nil"/>
            </w:tcBorders>
          </w:tcPr>
          <w:p w:rsidR="003A11DB" w:rsidRDefault="003A11DB" w:rsidP="00795F5E">
            <w:pPr>
              <w:keepLines/>
              <w:spacing w:after="60"/>
            </w:pPr>
            <w:del w:id="8" w:author="EAB" w:date="2015-09-29T15:45:00Z">
              <w:r w:rsidDel="00795F5E">
                <w:delText>SDCCHs SACCHs</w:delText>
              </w:r>
              <w:r w:rsidDel="00795F5E">
                <w:rPr>
                  <w:vertAlign w:val="superscript"/>
                </w:rPr>
                <w:delText>20</w:delText>
              </w:r>
              <w:r w:rsidDel="00795F5E">
                <w:delText xml:space="preserve"> </w:delText>
              </w:r>
            </w:del>
            <w:del w:id="9" w:author="EAB" w:date="2015-09-29T15:46:00Z">
              <w:r w:rsidDel="007F093B">
                <w:delText>BCCH NCH AGCH PCH</w:delText>
              </w:r>
            </w:del>
          </w:p>
        </w:tc>
        <w:tc>
          <w:tcPr>
            <w:tcW w:w="1701" w:type="dxa"/>
            <w:tcBorders>
              <w:top w:val="nil"/>
              <w:bottom w:val="nil"/>
            </w:tcBorders>
          </w:tcPr>
          <w:p w:rsidR="003A11DB" w:rsidRDefault="003A11DB" w:rsidP="004D4ED9">
            <w:pPr>
              <w:pStyle w:val="TAC"/>
              <w:spacing w:after="60"/>
            </w:pPr>
          </w:p>
        </w:tc>
        <w:tc>
          <w:tcPr>
            <w:tcW w:w="1701" w:type="dxa"/>
            <w:tcBorders>
              <w:top w:val="nil"/>
              <w:bottom w:val="nil"/>
            </w:tcBorders>
          </w:tcPr>
          <w:p w:rsidR="003A11DB" w:rsidRDefault="003A11DB" w:rsidP="004D4ED9">
            <w:pPr>
              <w:pStyle w:val="TAC"/>
              <w:spacing w:after="60"/>
            </w:pPr>
          </w:p>
        </w:tc>
        <w:tc>
          <w:tcPr>
            <w:tcW w:w="1701" w:type="dxa"/>
            <w:tcBorders>
              <w:top w:val="nil"/>
              <w:bottom w:val="nil"/>
            </w:tcBorders>
          </w:tcPr>
          <w:p w:rsidR="003A11DB" w:rsidRDefault="003A11DB" w:rsidP="004D4ED9">
            <w:pPr>
              <w:pStyle w:val="TAC"/>
              <w:spacing w:after="60"/>
            </w:pPr>
          </w:p>
        </w:tc>
        <w:tc>
          <w:tcPr>
            <w:tcW w:w="1701" w:type="dxa"/>
            <w:tcBorders>
              <w:top w:val="nil"/>
              <w:bottom w:val="nil"/>
            </w:tcBorders>
          </w:tcPr>
          <w:p w:rsidR="003A11DB" w:rsidRDefault="003A11DB" w:rsidP="004D4ED9">
            <w:pPr>
              <w:pStyle w:val="TAC"/>
              <w:spacing w:after="60"/>
            </w:pPr>
          </w:p>
        </w:tc>
      </w:tr>
      <w:tr w:rsidR="003A11DB" w:rsidTr="004D4ED9">
        <w:trPr>
          <w:jc w:val="center"/>
        </w:trPr>
        <w:tc>
          <w:tcPr>
            <w:tcW w:w="2092" w:type="dxa"/>
            <w:tcBorders>
              <w:top w:val="nil"/>
              <w:bottom w:val="nil"/>
            </w:tcBorders>
          </w:tcPr>
          <w:p w:rsidR="003A11DB" w:rsidRDefault="007F093B" w:rsidP="004D4ED9">
            <w:pPr>
              <w:keepLines/>
              <w:spacing w:after="60"/>
            </w:pPr>
            <w:ins w:id="10" w:author="EAB" w:date="2015-09-29T15:46:00Z">
              <w:r>
                <w:t>SDCCHs,SACCHs</w:t>
              </w:r>
              <w:r>
                <w:rPr>
                  <w:vertAlign w:val="superscript"/>
                </w:rPr>
                <w:t>20</w:t>
              </w:r>
              <w:r>
                <w:t>,BCCH, EC-BCCH, NCH, AGCH, PCH,</w:t>
              </w:r>
            </w:ins>
            <w:r w:rsidR="003A11DB">
              <w:t>CBCH</w:t>
            </w:r>
          </w:p>
        </w:tc>
        <w:tc>
          <w:tcPr>
            <w:tcW w:w="1701" w:type="dxa"/>
            <w:tcBorders>
              <w:top w:val="nil"/>
              <w:bottom w:val="nil"/>
            </w:tcBorders>
          </w:tcPr>
          <w:p w:rsidR="003A11DB" w:rsidRDefault="003A11DB" w:rsidP="004D4ED9">
            <w:pPr>
              <w:pStyle w:val="TAC"/>
              <w:spacing w:after="60"/>
            </w:pPr>
            <w:r>
              <w:t>184 + 40 + 4</w:t>
            </w:r>
          </w:p>
        </w:tc>
        <w:tc>
          <w:tcPr>
            <w:tcW w:w="1701" w:type="dxa"/>
            <w:tcBorders>
              <w:top w:val="nil"/>
              <w:bottom w:val="nil"/>
            </w:tcBorders>
          </w:tcPr>
          <w:p w:rsidR="003A11DB" w:rsidRDefault="003A11DB" w:rsidP="004D4ED9">
            <w:pPr>
              <w:pStyle w:val="TAC"/>
              <w:spacing w:after="60"/>
            </w:pPr>
            <w:r>
              <w:t>½</w:t>
            </w:r>
          </w:p>
        </w:tc>
        <w:tc>
          <w:tcPr>
            <w:tcW w:w="1701" w:type="dxa"/>
            <w:tcBorders>
              <w:top w:val="nil"/>
              <w:bottom w:val="nil"/>
            </w:tcBorders>
          </w:tcPr>
          <w:p w:rsidR="003A11DB" w:rsidRDefault="003A11DB" w:rsidP="004D4ED9">
            <w:pPr>
              <w:pStyle w:val="TAC"/>
              <w:spacing w:after="60"/>
            </w:pPr>
            <w:r>
              <w:t>456</w:t>
            </w:r>
          </w:p>
        </w:tc>
        <w:tc>
          <w:tcPr>
            <w:tcW w:w="1701" w:type="dxa"/>
            <w:tcBorders>
              <w:top w:val="nil"/>
              <w:bottom w:val="nil"/>
            </w:tcBorders>
          </w:tcPr>
          <w:p w:rsidR="003A11DB" w:rsidRDefault="003A11DB" w:rsidP="004D4ED9">
            <w:pPr>
              <w:pStyle w:val="TAC"/>
              <w:spacing w:after="60"/>
            </w:pPr>
            <w:r>
              <w:t>4</w:t>
            </w:r>
          </w:p>
        </w:tc>
      </w:tr>
      <w:tr w:rsidR="007F093B" w:rsidTr="004D4ED9">
        <w:trPr>
          <w:jc w:val="center"/>
          <w:ins w:id="11" w:author="EAB" w:date="2015-09-29T15:48:00Z"/>
        </w:trPr>
        <w:tc>
          <w:tcPr>
            <w:tcW w:w="2092" w:type="dxa"/>
            <w:tcBorders>
              <w:top w:val="nil"/>
              <w:bottom w:val="nil"/>
            </w:tcBorders>
          </w:tcPr>
          <w:p w:rsidR="007F093B" w:rsidRDefault="007F093B" w:rsidP="004D4ED9">
            <w:pPr>
              <w:keepLines/>
              <w:spacing w:after="60"/>
              <w:rPr>
                <w:ins w:id="12" w:author="EAB" w:date="2015-09-29T15:48:00Z"/>
              </w:rPr>
            </w:pPr>
            <w:ins w:id="13" w:author="EAB" w:date="2015-09-29T15:48:00Z">
              <w:r>
                <w:t>EC-AGCH</w:t>
              </w:r>
            </w:ins>
            <w:ins w:id="14" w:author="EAB" w:date="2015-09-29T15:51:00Z">
              <w:r w:rsidR="00F604FC">
                <w:t>, EC-PCH</w:t>
              </w:r>
            </w:ins>
          </w:p>
        </w:tc>
        <w:tc>
          <w:tcPr>
            <w:tcW w:w="1701" w:type="dxa"/>
            <w:tcBorders>
              <w:top w:val="nil"/>
              <w:bottom w:val="nil"/>
            </w:tcBorders>
          </w:tcPr>
          <w:p w:rsidR="007F093B" w:rsidRDefault="007F093B" w:rsidP="00F604FC">
            <w:pPr>
              <w:pStyle w:val="TAC"/>
              <w:spacing w:after="60"/>
              <w:rPr>
                <w:ins w:id="15" w:author="EAB" w:date="2015-09-29T15:48:00Z"/>
              </w:rPr>
            </w:pPr>
            <w:ins w:id="16" w:author="EAB" w:date="2015-09-29T15:48:00Z">
              <w:r>
                <w:t>8</w:t>
              </w:r>
            </w:ins>
            <w:ins w:id="17" w:author="EAB" w:date="2015-09-29T15:51:00Z">
              <w:r w:rsidR="00F604FC">
                <w:t>8</w:t>
              </w:r>
            </w:ins>
            <w:ins w:id="18" w:author="EAB" w:date="2015-09-29T15:48:00Z">
              <w:r>
                <w:t>+18+0</w:t>
              </w:r>
            </w:ins>
          </w:p>
        </w:tc>
        <w:tc>
          <w:tcPr>
            <w:tcW w:w="1701" w:type="dxa"/>
            <w:tcBorders>
              <w:top w:val="nil"/>
              <w:bottom w:val="nil"/>
            </w:tcBorders>
          </w:tcPr>
          <w:p w:rsidR="007F093B" w:rsidRDefault="00F604FC" w:rsidP="004D4ED9">
            <w:pPr>
              <w:pStyle w:val="TAC"/>
              <w:spacing w:after="60"/>
              <w:rPr>
                <w:ins w:id="19" w:author="EAB" w:date="2015-09-29T15:48:00Z"/>
              </w:rPr>
            </w:pPr>
            <w:ins w:id="20" w:author="EAB" w:date="2015-09-29T15:52:00Z">
              <w:r>
                <w:t>106/116</w:t>
              </w:r>
            </w:ins>
          </w:p>
        </w:tc>
        <w:tc>
          <w:tcPr>
            <w:tcW w:w="1701" w:type="dxa"/>
            <w:tcBorders>
              <w:top w:val="nil"/>
              <w:bottom w:val="nil"/>
            </w:tcBorders>
          </w:tcPr>
          <w:p w:rsidR="007F093B" w:rsidRDefault="007F093B" w:rsidP="004D4ED9">
            <w:pPr>
              <w:pStyle w:val="TAC"/>
              <w:spacing w:after="60"/>
              <w:rPr>
                <w:ins w:id="21" w:author="EAB" w:date="2015-09-29T15:48:00Z"/>
              </w:rPr>
            </w:pPr>
            <w:ins w:id="22" w:author="EAB" w:date="2015-09-29T15:50:00Z">
              <w:r>
                <w:t>11</w:t>
              </w:r>
              <w:r w:rsidR="00DC6067">
                <w:t>6</w:t>
              </w:r>
            </w:ins>
          </w:p>
        </w:tc>
        <w:tc>
          <w:tcPr>
            <w:tcW w:w="1701" w:type="dxa"/>
            <w:tcBorders>
              <w:top w:val="nil"/>
              <w:bottom w:val="nil"/>
            </w:tcBorders>
          </w:tcPr>
          <w:p w:rsidR="007F093B" w:rsidRDefault="00DC6067" w:rsidP="004D4ED9">
            <w:pPr>
              <w:pStyle w:val="TAC"/>
              <w:spacing w:after="60"/>
              <w:rPr>
                <w:ins w:id="23" w:author="EAB" w:date="2015-09-29T15:48:00Z"/>
              </w:rPr>
            </w:pPr>
            <w:ins w:id="24" w:author="EAB" w:date="2015-09-29T15:50:00Z">
              <w:r>
                <w:t>2</w:t>
              </w:r>
            </w:ins>
          </w:p>
        </w:tc>
      </w:tr>
      <w:tr w:rsidR="00F604FC" w:rsidTr="004D4ED9">
        <w:trPr>
          <w:jc w:val="center"/>
          <w:ins w:id="25" w:author="EAB" w:date="2015-09-29T15:50:00Z"/>
        </w:trPr>
        <w:tc>
          <w:tcPr>
            <w:tcW w:w="2092" w:type="dxa"/>
            <w:tcBorders>
              <w:top w:val="nil"/>
              <w:bottom w:val="nil"/>
            </w:tcBorders>
          </w:tcPr>
          <w:p w:rsidR="00F604FC" w:rsidRDefault="00F604FC" w:rsidP="00F604FC">
            <w:pPr>
              <w:keepLines/>
              <w:spacing w:after="60"/>
              <w:rPr>
                <w:ins w:id="26" w:author="EAB" w:date="2015-09-29T15:50:00Z"/>
              </w:rPr>
            </w:pPr>
            <w:ins w:id="27" w:author="EAB" w:date="2015-09-29T15:50:00Z">
              <w:r>
                <w:t>EC-P</w:t>
              </w:r>
            </w:ins>
            <w:ins w:id="28" w:author="EAB" w:date="2015-09-29T15:51:00Z">
              <w:r>
                <w:t>ACCH, downlink</w:t>
              </w:r>
            </w:ins>
          </w:p>
        </w:tc>
        <w:tc>
          <w:tcPr>
            <w:tcW w:w="1701" w:type="dxa"/>
            <w:tcBorders>
              <w:top w:val="nil"/>
              <w:bottom w:val="nil"/>
            </w:tcBorders>
          </w:tcPr>
          <w:p w:rsidR="00F604FC" w:rsidRDefault="00F604FC" w:rsidP="004D4ED9">
            <w:pPr>
              <w:pStyle w:val="TAC"/>
              <w:spacing w:after="60"/>
              <w:rPr>
                <w:ins w:id="29" w:author="EAB" w:date="2015-09-29T15:50:00Z"/>
              </w:rPr>
            </w:pPr>
            <w:ins w:id="30" w:author="EAB" w:date="2015-09-29T15:50:00Z">
              <w:r>
                <w:t>80+18+0</w:t>
              </w:r>
            </w:ins>
          </w:p>
        </w:tc>
        <w:tc>
          <w:tcPr>
            <w:tcW w:w="1701" w:type="dxa"/>
            <w:tcBorders>
              <w:top w:val="nil"/>
              <w:bottom w:val="nil"/>
            </w:tcBorders>
          </w:tcPr>
          <w:p w:rsidR="00F604FC" w:rsidRDefault="00F604FC" w:rsidP="00F604FC">
            <w:pPr>
              <w:pStyle w:val="TAC"/>
              <w:spacing w:after="60"/>
              <w:rPr>
                <w:ins w:id="31" w:author="EAB" w:date="2015-09-29T15:50:00Z"/>
              </w:rPr>
            </w:pPr>
            <w:ins w:id="32" w:author="EAB" w:date="2015-09-29T15:52:00Z">
              <w:r>
                <w:t>98/114</w:t>
              </w:r>
            </w:ins>
          </w:p>
        </w:tc>
        <w:tc>
          <w:tcPr>
            <w:tcW w:w="1701" w:type="dxa"/>
            <w:tcBorders>
              <w:top w:val="nil"/>
              <w:bottom w:val="nil"/>
            </w:tcBorders>
          </w:tcPr>
          <w:p w:rsidR="00F604FC" w:rsidRDefault="00F604FC" w:rsidP="004D4ED9">
            <w:pPr>
              <w:pStyle w:val="TAC"/>
              <w:spacing w:after="60"/>
              <w:rPr>
                <w:ins w:id="33" w:author="EAB" w:date="2015-09-29T15:50:00Z"/>
              </w:rPr>
            </w:pPr>
            <w:ins w:id="34" w:author="EAB" w:date="2015-09-29T15:50:00Z">
              <w:r>
                <w:t>11</w:t>
              </w:r>
            </w:ins>
            <w:ins w:id="35" w:author="EAB" w:date="2015-09-29T15:52:00Z">
              <w:r>
                <w:t>4</w:t>
              </w:r>
            </w:ins>
          </w:p>
        </w:tc>
        <w:tc>
          <w:tcPr>
            <w:tcW w:w="1701" w:type="dxa"/>
            <w:tcBorders>
              <w:top w:val="nil"/>
              <w:bottom w:val="nil"/>
            </w:tcBorders>
          </w:tcPr>
          <w:p w:rsidR="00F604FC" w:rsidRDefault="00F604FC" w:rsidP="004D4ED9">
            <w:pPr>
              <w:pStyle w:val="TAC"/>
              <w:spacing w:after="60"/>
              <w:rPr>
                <w:ins w:id="36" w:author="EAB" w:date="2015-09-29T15:50:00Z"/>
              </w:rPr>
            </w:pPr>
            <w:ins w:id="37" w:author="EAB" w:date="2015-09-29T15:50:00Z">
              <w:r>
                <w:t>2</w:t>
              </w:r>
            </w:ins>
          </w:p>
        </w:tc>
      </w:tr>
      <w:tr w:rsidR="00CB76CA" w:rsidTr="004D4ED9">
        <w:trPr>
          <w:jc w:val="center"/>
          <w:ins w:id="38" w:author="EAB" w:date="2015-09-29T15:53:00Z"/>
        </w:trPr>
        <w:tc>
          <w:tcPr>
            <w:tcW w:w="2092" w:type="dxa"/>
            <w:tcBorders>
              <w:top w:val="nil"/>
              <w:bottom w:val="nil"/>
            </w:tcBorders>
          </w:tcPr>
          <w:p w:rsidR="00CB76CA" w:rsidRDefault="00CB76CA" w:rsidP="00CB76CA">
            <w:pPr>
              <w:keepLines/>
              <w:spacing w:after="60"/>
              <w:rPr>
                <w:ins w:id="39" w:author="EAB" w:date="2015-09-29T15:53:00Z"/>
              </w:rPr>
            </w:pPr>
            <w:ins w:id="40" w:author="EAB" w:date="2015-09-29T15:53:00Z">
              <w:r>
                <w:t>EC-PACCH, uplink</w:t>
              </w:r>
            </w:ins>
          </w:p>
        </w:tc>
        <w:tc>
          <w:tcPr>
            <w:tcW w:w="1701" w:type="dxa"/>
            <w:tcBorders>
              <w:top w:val="nil"/>
              <w:bottom w:val="nil"/>
            </w:tcBorders>
          </w:tcPr>
          <w:p w:rsidR="00CB76CA" w:rsidRDefault="00CB76CA" w:rsidP="004D4ED9">
            <w:pPr>
              <w:pStyle w:val="TAC"/>
              <w:spacing w:after="60"/>
              <w:rPr>
                <w:ins w:id="41" w:author="EAB" w:date="2015-09-29T15:53:00Z"/>
              </w:rPr>
            </w:pPr>
            <w:ins w:id="42" w:author="EAB" w:date="2015-09-29T15:53:00Z">
              <w:r>
                <w:t>64+18+0</w:t>
              </w:r>
            </w:ins>
          </w:p>
        </w:tc>
        <w:tc>
          <w:tcPr>
            <w:tcW w:w="1701" w:type="dxa"/>
            <w:tcBorders>
              <w:top w:val="nil"/>
              <w:bottom w:val="nil"/>
            </w:tcBorders>
          </w:tcPr>
          <w:p w:rsidR="00CB76CA" w:rsidRDefault="00CB76CA" w:rsidP="00F604FC">
            <w:pPr>
              <w:pStyle w:val="TAC"/>
              <w:spacing w:after="60"/>
              <w:rPr>
                <w:ins w:id="43" w:author="EAB" w:date="2015-09-29T15:53:00Z"/>
              </w:rPr>
            </w:pPr>
            <w:ins w:id="44" w:author="EAB" w:date="2015-09-29T15:53:00Z">
              <w:r>
                <w:t>82/114</w:t>
              </w:r>
            </w:ins>
          </w:p>
        </w:tc>
        <w:tc>
          <w:tcPr>
            <w:tcW w:w="1701" w:type="dxa"/>
            <w:tcBorders>
              <w:top w:val="nil"/>
              <w:bottom w:val="nil"/>
            </w:tcBorders>
          </w:tcPr>
          <w:p w:rsidR="00CB76CA" w:rsidRDefault="00CB76CA" w:rsidP="00CB76CA">
            <w:pPr>
              <w:pStyle w:val="TAC"/>
              <w:spacing w:after="60"/>
              <w:rPr>
                <w:ins w:id="45" w:author="EAB" w:date="2015-09-29T15:53:00Z"/>
              </w:rPr>
            </w:pPr>
            <w:ins w:id="46" w:author="EAB" w:date="2015-09-29T15:53:00Z">
              <w:r>
                <w:t>116</w:t>
              </w:r>
            </w:ins>
          </w:p>
        </w:tc>
        <w:tc>
          <w:tcPr>
            <w:tcW w:w="1701" w:type="dxa"/>
            <w:tcBorders>
              <w:top w:val="nil"/>
              <w:bottom w:val="nil"/>
            </w:tcBorders>
          </w:tcPr>
          <w:p w:rsidR="00CB76CA" w:rsidRDefault="00CB76CA" w:rsidP="004D4ED9">
            <w:pPr>
              <w:pStyle w:val="TAC"/>
              <w:spacing w:after="60"/>
              <w:rPr>
                <w:ins w:id="47" w:author="EAB" w:date="2015-09-29T15:53:00Z"/>
              </w:rPr>
            </w:pPr>
            <w:ins w:id="48" w:author="EAB" w:date="2015-09-29T15:53:00Z">
              <w:r>
                <w:t>2</w:t>
              </w:r>
            </w:ins>
          </w:p>
        </w:tc>
      </w:tr>
      <w:tr w:rsidR="00CB76CA" w:rsidTr="004D4ED9">
        <w:trPr>
          <w:jc w:val="center"/>
        </w:trPr>
        <w:tc>
          <w:tcPr>
            <w:tcW w:w="2092" w:type="dxa"/>
            <w:tcBorders>
              <w:top w:val="nil"/>
              <w:bottom w:val="nil"/>
            </w:tcBorders>
          </w:tcPr>
          <w:p w:rsidR="00CB76CA" w:rsidRDefault="00CB76CA" w:rsidP="004D4ED9">
            <w:pPr>
              <w:keepLines/>
              <w:spacing w:after="60"/>
            </w:pPr>
            <w:r>
              <w:t>SACCH/TP</w:t>
            </w:r>
          </w:p>
          <w:p w:rsidR="00CB76CA" w:rsidRDefault="00CB76CA" w:rsidP="004D4ED9">
            <w:pPr>
              <w:keepLines/>
              <w:spacing w:after="60"/>
            </w:pPr>
            <w:r>
              <w:t>SACCH/MP</w:t>
            </w:r>
          </w:p>
        </w:tc>
        <w:tc>
          <w:tcPr>
            <w:tcW w:w="1701" w:type="dxa"/>
            <w:tcBorders>
              <w:top w:val="nil"/>
              <w:bottom w:val="nil"/>
            </w:tcBorders>
          </w:tcPr>
          <w:p w:rsidR="00CB76CA" w:rsidRDefault="00CB76CA" w:rsidP="004D4ED9">
            <w:pPr>
              <w:pStyle w:val="TAC"/>
              <w:spacing w:after="60"/>
            </w:pPr>
            <w:r>
              <w:t>184 + 18 + 6</w:t>
            </w:r>
            <w:r>
              <w:br/>
              <w:t>+ 40</w:t>
            </w:r>
            <w:r>
              <w:rPr>
                <w:vertAlign w:val="superscript"/>
              </w:rPr>
              <w:t>21</w:t>
            </w:r>
          </w:p>
        </w:tc>
        <w:tc>
          <w:tcPr>
            <w:tcW w:w="1701" w:type="dxa"/>
            <w:tcBorders>
              <w:top w:val="nil"/>
              <w:bottom w:val="nil"/>
            </w:tcBorders>
          </w:tcPr>
          <w:p w:rsidR="00CB76CA" w:rsidRDefault="00CB76CA" w:rsidP="004D4ED9">
            <w:pPr>
              <w:pStyle w:val="TAC"/>
              <w:spacing w:after="60"/>
            </w:pPr>
            <w:r>
              <w:t>½</w:t>
            </w:r>
          </w:p>
        </w:tc>
        <w:tc>
          <w:tcPr>
            <w:tcW w:w="1701" w:type="dxa"/>
            <w:tcBorders>
              <w:top w:val="nil"/>
              <w:bottom w:val="nil"/>
            </w:tcBorders>
          </w:tcPr>
          <w:p w:rsidR="00CB76CA" w:rsidRDefault="00CB76CA" w:rsidP="004D4ED9">
            <w:pPr>
              <w:pStyle w:val="TAC"/>
              <w:spacing w:after="60"/>
            </w:pPr>
            <w:r>
              <w:t>456</w:t>
            </w:r>
          </w:p>
        </w:tc>
        <w:tc>
          <w:tcPr>
            <w:tcW w:w="1701" w:type="dxa"/>
            <w:tcBorders>
              <w:top w:val="nil"/>
              <w:bottom w:val="nil"/>
            </w:tcBorders>
          </w:tcPr>
          <w:p w:rsidR="00CB76CA" w:rsidRDefault="00CB76CA" w:rsidP="004D4ED9">
            <w:pPr>
              <w:pStyle w:val="TAC"/>
              <w:spacing w:after="60"/>
            </w:pPr>
            <w:r>
              <w:t>4</w:t>
            </w:r>
          </w:p>
        </w:tc>
      </w:tr>
      <w:tr w:rsidR="00CB76CA" w:rsidTr="004D4ED9">
        <w:trPr>
          <w:jc w:val="center"/>
        </w:trPr>
        <w:tc>
          <w:tcPr>
            <w:tcW w:w="2092" w:type="dxa"/>
            <w:tcBorders>
              <w:top w:val="nil"/>
              <w:bottom w:val="nil"/>
            </w:tcBorders>
          </w:tcPr>
          <w:p w:rsidR="00CB76CA" w:rsidRDefault="00CB76CA" w:rsidP="004D4ED9">
            <w:pPr>
              <w:keepLines/>
              <w:spacing w:after="60"/>
            </w:pPr>
            <w:r>
              <w:t>E-IACCH</w:t>
            </w:r>
          </w:p>
        </w:tc>
        <w:tc>
          <w:tcPr>
            <w:tcW w:w="1701" w:type="dxa"/>
            <w:tcBorders>
              <w:top w:val="nil"/>
              <w:bottom w:val="nil"/>
            </w:tcBorders>
          </w:tcPr>
          <w:p w:rsidR="00CB76CA" w:rsidRDefault="00CB76CA" w:rsidP="004D4ED9">
            <w:pPr>
              <w:pStyle w:val="TAC"/>
              <w:spacing w:after="60"/>
            </w:pPr>
            <w:r>
              <w:t>3</w:t>
            </w:r>
          </w:p>
        </w:tc>
        <w:tc>
          <w:tcPr>
            <w:tcW w:w="1701" w:type="dxa"/>
            <w:tcBorders>
              <w:top w:val="nil"/>
              <w:bottom w:val="nil"/>
            </w:tcBorders>
          </w:tcPr>
          <w:p w:rsidR="00CB76CA" w:rsidRDefault="00CB76CA" w:rsidP="004D4ED9">
            <w:pPr>
              <w:pStyle w:val="TAC"/>
              <w:spacing w:after="60"/>
            </w:pPr>
            <w:r>
              <w:t>1/8</w:t>
            </w:r>
            <w:r>
              <w:rPr>
                <w:vertAlign w:val="superscript"/>
              </w:rPr>
              <w:t>22</w:t>
            </w:r>
          </w:p>
        </w:tc>
        <w:tc>
          <w:tcPr>
            <w:tcW w:w="1701" w:type="dxa"/>
            <w:tcBorders>
              <w:top w:val="nil"/>
              <w:bottom w:val="nil"/>
            </w:tcBorders>
          </w:tcPr>
          <w:p w:rsidR="00CB76CA" w:rsidRDefault="00CB76CA" w:rsidP="004D4ED9">
            <w:pPr>
              <w:pStyle w:val="TAC"/>
              <w:spacing w:after="60"/>
            </w:pPr>
            <w:r>
              <w:t>24</w:t>
            </w:r>
          </w:p>
        </w:tc>
        <w:tc>
          <w:tcPr>
            <w:tcW w:w="1701" w:type="dxa"/>
            <w:tcBorders>
              <w:top w:val="nil"/>
              <w:bottom w:val="nil"/>
            </w:tcBorders>
          </w:tcPr>
          <w:p w:rsidR="00CB76CA" w:rsidRDefault="00CB76CA" w:rsidP="004D4ED9">
            <w:pPr>
              <w:pStyle w:val="TAC"/>
              <w:spacing w:after="60"/>
            </w:pPr>
            <w:r>
              <w:t>4</w:t>
            </w:r>
          </w:p>
        </w:tc>
      </w:tr>
      <w:tr w:rsidR="00CB76CA" w:rsidTr="004D4ED9">
        <w:trPr>
          <w:jc w:val="center"/>
        </w:trPr>
        <w:tc>
          <w:tcPr>
            <w:tcW w:w="2092" w:type="dxa"/>
            <w:tcBorders>
              <w:top w:val="nil"/>
              <w:bottom w:val="nil"/>
            </w:tcBorders>
          </w:tcPr>
          <w:p w:rsidR="00CB76CA" w:rsidRDefault="00CB76CA" w:rsidP="004D4ED9">
            <w:pPr>
              <w:keepLines/>
              <w:spacing w:after="60"/>
            </w:pPr>
            <w:r>
              <w:t>EPCCH</w:t>
            </w:r>
          </w:p>
        </w:tc>
        <w:tc>
          <w:tcPr>
            <w:tcW w:w="1701" w:type="dxa"/>
            <w:tcBorders>
              <w:top w:val="nil"/>
              <w:bottom w:val="nil"/>
            </w:tcBorders>
          </w:tcPr>
          <w:p w:rsidR="00CB76CA" w:rsidRDefault="00CB76CA" w:rsidP="004D4ED9">
            <w:pPr>
              <w:pStyle w:val="TAC"/>
              <w:spacing w:after="60"/>
            </w:pPr>
            <w:r>
              <w:t>3</w:t>
            </w:r>
          </w:p>
        </w:tc>
        <w:tc>
          <w:tcPr>
            <w:tcW w:w="1701" w:type="dxa"/>
            <w:tcBorders>
              <w:top w:val="nil"/>
              <w:bottom w:val="nil"/>
            </w:tcBorders>
          </w:tcPr>
          <w:p w:rsidR="00CB76CA" w:rsidRDefault="00CB76CA" w:rsidP="004D4ED9">
            <w:pPr>
              <w:pStyle w:val="TAC"/>
              <w:spacing w:after="60"/>
            </w:pPr>
            <w:r>
              <w:t>¼</w:t>
            </w:r>
            <w:r>
              <w:rPr>
                <w:vertAlign w:val="superscript"/>
              </w:rPr>
              <w:t>22</w:t>
            </w:r>
          </w:p>
        </w:tc>
        <w:tc>
          <w:tcPr>
            <w:tcW w:w="1701" w:type="dxa"/>
            <w:tcBorders>
              <w:top w:val="nil"/>
              <w:bottom w:val="nil"/>
            </w:tcBorders>
          </w:tcPr>
          <w:p w:rsidR="00CB76CA" w:rsidRDefault="00CB76CA" w:rsidP="004D4ED9">
            <w:pPr>
              <w:pStyle w:val="TAC"/>
              <w:spacing w:after="60"/>
            </w:pPr>
            <w:r>
              <w:t>12</w:t>
            </w:r>
          </w:p>
        </w:tc>
        <w:tc>
          <w:tcPr>
            <w:tcW w:w="1701" w:type="dxa"/>
            <w:tcBorders>
              <w:top w:val="nil"/>
              <w:bottom w:val="nil"/>
            </w:tcBorders>
          </w:tcPr>
          <w:p w:rsidR="00CB76CA" w:rsidRDefault="00CB76CA" w:rsidP="004D4ED9">
            <w:pPr>
              <w:pStyle w:val="TAC"/>
              <w:spacing w:after="60"/>
            </w:pPr>
            <w:r>
              <w:t>1</w:t>
            </w:r>
          </w:p>
        </w:tc>
      </w:tr>
      <w:tr w:rsidR="00CB76CA" w:rsidTr="004D4ED9">
        <w:trPr>
          <w:jc w:val="center"/>
        </w:trPr>
        <w:tc>
          <w:tcPr>
            <w:tcW w:w="2092" w:type="dxa"/>
            <w:tcBorders>
              <w:top w:val="nil"/>
              <w:bottom w:val="nil"/>
            </w:tcBorders>
          </w:tcPr>
          <w:p w:rsidR="00CB76CA" w:rsidRDefault="00CB76CA" w:rsidP="004D4ED9">
            <w:pPr>
              <w:keepLines/>
              <w:spacing w:after="60"/>
            </w:pPr>
            <w:r>
              <w:t>RACH</w:t>
            </w:r>
          </w:p>
        </w:tc>
        <w:tc>
          <w:tcPr>
            <w:tcW w:w="1701" w:type="dxa"/>
            <w:tcBorders>
              <w:top w:val="nil"/>
              <w:bottom w:val="nil"/>
            </w:tcBorders>
          </w:tcPr>
          <w:p w:rsidR="00CB76CA" w:rsidRDefault="00CB76CA" w:rsidP="004D4ED9">
            <w:pPr>
              <w:pStyle w:val="TAC"/>
              <w:spacing w:after="60"/>
            </w:pPr>
            <w:r>
              <w:t>8 + 6 + 4</w:t>
            </w:r>
          </w:p>
        </w:tc>
        <w:tc>
          <w:tcPr>
            <w:tcW w:w="1701" w:type="dxa"/>
            <w:tcBorders>
              <w:top w:val="nil"/>
              <w:bottom w:val="nil"/>
            </w:tcBorders>
          </w:tcPr>
          <w:p w:rsidR="00CB76CA" w:rsidRDefault="00CB76CA" w:rsidP="004D4ED9">
            <w:pPr>
              <w:pStyle w:val="TAC"/>
              <w:spacing w:after="60"/>
            </w:pPr>
            <w:r>
              <w:t>½</w:t>
            </w:r>
          </w:p>
        </w:tc>
        <w:tc>
          <w:tcPr>
            <w:tcW w:w="1701" w:type="dxa"/>
            <w:tcBorders>
              <w:top w:val="nil"/>
              <w:bottom w:val="nil"/>
            </w:tcBorders>
          </w:tcPr>
          <w:p w:rsidR="00CB76CA" w:rsidRDefault="00CB76CA" w:rsidP="004D4ED9">
            <w:pPr>
              <w:pStyle w:val="TAC"/>
              <w:spacing w:after="60"/>
            </w:pPr>
            <w:r>
              <w:t>36</w:t>
            </w:r>
          </w:p>
        </w:tc>
        <w:tc>
          <w:tcPr>
            <w:tcW w:w="1701" w:type="dxa"/>
            <w:tcBorders>
              <w:top w:val="nil"/>
              <w:bottom w:val="nil"/>
            </w:tcBorders>
          </w:tcPr>
          <w:p w:rsidR="00CB76CA" w:rsidRDefault="00CB76CA" w:rsidP="004D4ED9">
            <w:pPr>
              <w:pStyle w:val="TAC"/>
              <w:spacing w:after="60"/>
            </w:pPr>
            <w:r>
              <w:t>1</w:t>
            </w:r>
          </w:p>
        </w:tc>
      </w:tr>
      <w:tr w:rsidR="00CB76CA" w:rsidTr="004D4ED9">
        <w:trPr>
          <w:jc w:val="center"/>
        </w:trPr>
        <w:tc>
          <w:tcPr>
            <w:tcW w:w="2092" w:type="dxa"/>
            <w:tcBorders>
              <w:top w:val="nil"/>
            </w:tcBorders>
          </w:tcPr>
          <w:p w:rsidR="00CB76CA" w:rsidRDefault="00CB76CA" w:rsidP="004D4ED9">
            <w:pPr>
              <w:keepLines/>
              <w:spacing w:after="60"/>
            </w:pPr>
            <w:r>
              <w:t>SCH</w:t>
            </w:r>
            <w:ins w:id="49" w:author="EAB" w:date="2015-09-29T15:54:00Z">
              <w:r w:rsidR="00280335">
                <w:t>, EC-SCH</w:t>
              </w:r>
            </w:ins>
          </w:p>
        </w:tc>
        <w:tc>
          <w:tcPr>
            <w:tcW w:w="1701" w:type="dxa"/>
            <w:tcBorders>
              <w:top w:val="nil"/>
            </w:tcBorders>
          </w:tcPr>
          <w:p w:rsidR="00CB76CA" w:rsidRDefault="00CB76CA" w:rsidP="004D4ED9">
            <w:pPr>
              <w:pStyle w:val="TAC"/>
              <w:spacing w:after="60"/>
            </w:pPr>
            <w:r>
              <w:t>25 + 10 + 4</w:t>
            </w:r>
          </w:p>
        </w:tc>
        <w:tc>
          <w:tcPr>
            <w:tcW w:w="1701" w:type="dxa"/>
            <w:tcBorders>
              <w:top w:val="nil"/>
            </w:tcBorders>
          </w:tcPr>
          <w:p w:rsidR="00CB76CA" w:rsidRDefault="00CB76CA" w:rsidP="004D4ED9">
            <w:pPr>
              <w:pStyle w:val="TAC"/>
              <w:spacing w:after="60"/>
            </w:pPr>
            <w:r>
              <w:t>½</w:t>
            </w:r>
          </w:p>
        </w:tc>
        <w:tc>
          <w:tcPr>
            <w:tcW w:w="1701" w:type="dxa"/>
            <w:tcBorders>
              <w:top w:val="nil"/>
            </w:tcBorders>
          </w:tcPr>
          <w:p w:rsidR="00CB76CA" w:rsidRDefault="00CB76CA" w:rsidP="004D4ED9">
            <w:pPr>
              <w:pStyle w:val="TAC"/>
              <w:spacing w:after="60"/>
            </w:pPr>
            <w:r>
              <w:t>78</w:t>
            </w:r>
          </w:p>
        </w:tc>
        <w:tc>
          <w:tcPr>
            <w:tcW w:w="1701" w:type="dxa"/>
            <w:tcBorders>
              <w:top w:val="nil"/>
            </w:tcBorders>
          </w:tcPr>
          <w:p w:rsidR="00CB76CA" w:rsidRDefault="00CB76CA" w:rsidP="004D4ED9">
            <w:pPr>
              <w:pStyle w:val="TAC"/>
              <w:spacing w:after="60"/>
            </w:pPr>
            <w:r>
              <w:t>1</w:t>
            </w:r>
          </w:p>
        </w:tc>
      </w:tr>
      <w:tr w:rsidR="00CB76CA" w:rsidTr="004D4ED9">
        <w:trPr>
          <w:jc w:val="center"/>
        </w:trPr>
        <w:tc>
          <w:tcPr>
            <w:tcW w:w="2092" w:type="dxa"/>
            <w:tcBorders>
              <w:bottom w:val="nil"/>
            </w:tcBorders>
          </w:tcPr>
          <w:p w:rsidR="00CB76CA" w:rsidRDefault="00CB76CA" w:rsidP="004D4ED9">
            <w:pPr>
              <w:keepLines/>
              <w:spacing w:after="60"/>
            </w:pPr>
            <w:r>
              <w:t>CTSBCH-SB</w:t>
            </w:r>
          </w:p>
        </w:tc>
        <w:tc>
          <w:tcPr>
            <w:tcW w:w="1701" w:type="dxa"/>
            <w:tcBorders>
              <w:bottom w:val="nil"/>
            </w:tcBorders>
          </w:tcPr>
          <w:p w:rsidR="00CB76CA" w:rsidRDefault="00CB76CA" w:rsidP="004D4ED9">
            <w:pPr>
              <w:pStyle w:val="TAC"/>
              <w:spacing w:after="60"/>
            </w:pPr>
            <w:r>
              <w:t>25 + 10 + 4</w:t>
            </w:r>
          </w:p>
        </w:tc>
        <w:tc>
          <w:tcPr>
            <w:tcW w:w="1701" w:type="dxa"/>
            <w:tcBorders>
              <w:bottom w:val="nil"/>
            </w:tcBorders>
          </w:tcPr>
          <w:p w:rsidR="00CB76CA" w:rsidRDefault="00CB76CA" w:rsidP="004D4ED9">
            <w:pPr>
              <w:pStyle w:val="TAC"/>
              <w:spacing w:after="60"/>
            </w:pPr>
            <w:r>
              <w:t>½</w:t>
            </w:r>
          </w:p>
        </w:tc>
        <w:tc>
          <w:tcPr>
            <w:tcW w:w="1701" w:type="dxa"/>
            <w:tcBorders>
              <w:bottom w:val="nil"/>
            </w:tcBorders>
          </w:tcPr>
          <w:p w:rsidR="00CB76CA" w:rsidRDefault="00CB76CA" w:rsidP="004D4ED9">
            <w:pPr>
              <w:pStyle w:val="TAC"/>
              <w:spacing w:after="60"/>
            </w:pPr>
            <w:r>
              <w:t>78</w:t>
            </w:r>
          </w:p>
        </w:tc>
        <w:tc>
          <w:tcPr>
            <w:tcW w:w="1701" w:type="dxa"/>
            <w:tcBorders>
              <w:bottom w:val="nil"/>
            </w:tcBorders>
          </w:tcPr>
          <w:p w:rsidR="00CB76CA" w:rsidRDefault="00CB76CA" w:rsidP="004D4ED9">
            <w:pPr>
              <w:pStyle w:val="TAC"/>
              <w:spacing w:after="60"/>
            </w:pPr>
            <w:r>
              <w:t>1</w:t>
            </w:r>
          </w:p>
        </w:tc>
      </w:tr>
      <w:tr w:rsidR="00CB76CA" w:rsidTr="004D4ED9">
        <w:trPr>
          <w:jc w:val="center"/>
        </w:trPr>
        <w:tc>
          <w:tcPr>
            <w:tcW w:w="2092" w:type="dxa"/>
            <w:tcBorders>
              <w:top w:val="nil"/>
              <w:bottom w:val="nil"/>
            </w:tcBorders>
          </w:tcPr>
          <w:p w:rsidR="00CB76CA" w:rsidRDefault="00CB76CA" w:rsidP="004D4ED9">
            <w:pPr>
              <w:keepLines/>
              <w:spacing w:after="60"/>
            </w:pPr>
            <w:r>
              <w:t>CTSPCH</w:t>
            </w:r>
          </w:p>
        </w:tc>
        <w:tc>
          <w:tcPr>
            <w:tcW w:w="1701" w:type="dxa"/>
            <w:tcBorders>
              <w:top w:val="nil"/>
              <w:bottom w:val="nil"/>
            </w:tcBorders>
          </w:tcPr>
          <w:p w:rsidR="00CB76CA" w:rsidRDefault="00CB76CA" w:rsidP="004D4ED9">
            <w:pPr>
              <w:pStyle w:val="TAC"/>
              <w:spacing w:after="60"/>
            </w:pPr>
            <w:r>
              <w:t>184 + 40 + 4</w:t>
            </w:r>
          </w:p>
        </w:tc>
        <w:tc>
          <w:tcPr>
            <w:tcW w:w="1701" w:type="dxa"/>
            <w:tcBorders>
              <w:top w:val="nil"/>
              <w:bottom w:val="nil"/>
            </w:tcBorders>
          </w:tcPr>
          <w:p w:rsidR="00CB76CA" w:rsidRDefault="00CB76CA" w:rsidP="004D4ED9">
            <w:pPr>
              <w:pStyle w:val="TAC"/>
              <w:spacing w:after="60"/>
            </w:pPr>
            <w:r>
              <w:t>½</w:t>
            </w:r>
          </w:p>
        </w:tc>
        <w:tc>
          <w:tcPr>
            <w:tcW w:w="1701" w:type="dxa"/>
            <w:tcBorders>
              <w:top w:val="nil"/>
              <w:bottom w:val="nil"/>
            </w:tcBorders>
          </w:tcPr>
          <w:p w:rsidR="00CB76CA" w:rsidRDefault="00CB76CA" w:rsidP="004D4ED9">
            <w:pPr>
              <w:pStyle w:val="TAC"/>
              <w:spacing w:after="60"/>
            </w:pPr>
            <w:r>
              <w:t>456</w:t>
            </w:r>
          </w:p>
        </w:tc>
        <w:tc>
          <w:tcPr>
            <w:tcW w:w="1701" w:type="dxa"/>
            <w:tcBorders>
              <w:top w:val="nil"/>
              <w:bottom w:val="nil"/>
            </w:tcBorders>
          </w:tcPr>
          <w:p w:rsidR="00CB76CA" w:rsidRDefault="00CB76CA" w:rsidP="004D4ED9">
            <w:pPr>
              <w:pStyle w:val="TAC"/>
              <w:spacing w:after="60"/>
            </w:pPr>
            <w:r>
              <w:t>4</w:t>
            </w:r>
          </w:p>
        </w:tc>
      </w:tr>
      <w:tr w:rsidR="00CB76CA" w:rsidTr="004D4ED9">
        <w:trPr>
          <w:trHeight w:val="97"/>
          <w:jc w:val="center"/>
        </w:trPr>
        <w:tc>
          <w:tcPr>
            <w:tcW w:w="2092" w:type="dxa"/>
            <w:tcBorders>
              <w:top w:val="nil"/>
              <w:bottom w:val="nil"/>
            </w:tcBorders>
          </w:tcPr>
          <w:p w:rsidR="00CB76CA" w:rsidRDefault="00CB76CA" w:rsidP="004D4ED9">
            <w:pPr>
              <w:keepLines/>
              <w:spacing w:after="60"/>
            </w:pPr>
            <w:r>
              <w:t>CTSARCH</w:t>
            </w:r>
          </w:p>
        </w:tc>
        <w:tc>
          <w:tcPr>
            <w:tcW w:w="1701" w:type="dxa"/>
            <w:tcBorders>
              <w:top w:val="nil"/>
              <w:bottom w:val="nil"/>
            </w:tcBorders>
          </w:tcPr>
          <w:p w:rsidR="00CB76CA" w:rsidRDefault="00CB76CA" w:rsidP="004D4ED9">
            <w:pPr>
              <w:pStyle w:val="TAC"/>
              <w:spacing w:after="60"/>
            </w:pPr>
            <w:r>
              <w:t>25 + 10 + 4</w:t>
            </w:r>
          </w:p>
        </w:tc>
        <w:tc>
          <w:tcPr>
            <w:tcW w:w="1701" w:type="dxa"/>
            <w:tcBorders>
              <w:top w:val="nil"/>
              <w:bottom w:val="nil"/>
            </w:tcBorders>
          </w:tcPr>
          <w:p w:rsidR="00CB76CA" w:rsidRDefault="00CB76CA" w:rsidP="004D4ED9">
            <w:pPr>
              <w:pStyle w:val="TAC"/>
              <w:spacing w:after="60"/>
            </w:pPr>
            <w:r>
              <w:t>½</w:t>
            </w:r>
          </w:p>
        </w:tc>
        <w:tc>
          <w:tcPr>
            <w:tcW w:w="1701" w:type="dxa"/>
            <w:tcBorders>
              <w:top w:val="nil"/>
              <w:bottom w:val="nil"/>
            </w:tcBorders>
          </w:tcPr>
          <w:p w:rsidR="00CB76CA" w:rsidRDefault="00CB76CA" w:rsidP="004D4ED9">
            <w:pPr>
              <w:pStyle w:val="TAC"/>
              <w:spacing w:after="60"/>
            </w:pPr>
            <w:r>
              <w:t>78</w:t>
            </w:r>
          </w:p>
        </w:tc>
        <w:tc>
          <w:tcPr>
            <w:tcW w:w="1701" w:type="dxa"/>
            <w:tcBorders>
              <w:top w:val="nil"/>
              <w:bottom w:val="nil"/>
            </w:tcBorders>
          </w:tcPr>
          <w:p w:rsidR="00CB76CA" w:rsidRDefault="00CB76CA" w:rsidP="004D4ED9">
            <w:pPr>
              <w:pStyle w:val="TAC"/>
              <w:spacing w:after="60"/>
            </w:pPr>
            <w:r>
              <w:t>1</w:t>
            </w:r>
          </w:p>
        </w:tc>
      </w:tr>
      <w:tr w:rsidR="00CB76CA" w:rsidTr="004D4ED9">
        <w:trPr>
          <w:jc w:val="center"/>
        </w:trPr>
        <w:tc>
          <w:tcPr>
            <w:tcW w:w="2092" w:type="dxa"/>
            <w:tcBorders>
              <w:top w:val="nil"/>
              <w:bottom w:val="nil"/>
            </w:tcBorders>
          </w:tcPr>
          <w:p w:rsidR="00CB76CA" w:rsidRDefault="00CB76CA" w:rsidP="004D4ED9">
            <w:pPr>
              <w:keepLines/>
              <w:spacing w:after="60"/>
            </w:pPr>
            <w:r>
              <w:t>CTSAGCH</w:t>
            </w:r>
          </w:p>
        </w:tc>
        <w:tc>
          <w:tcPr>
            <w:tcW w:w="1701" w:type="dxa"/>
            <w:tcBorders>
              <w:top w:val="nil"/>
              <w:bottom w:val="nil"/>
            </w:tcBorders>
          </w:tcPr>
          <w:p w:rsidR="00CB76CA" w:rsidRDefault="00CB76CA" w:rsidP="004D4ED9">
            <w:pPr>
              <w:pStyle w:val="TAC"/>
              <w:spacing w:after="60"/>
            </w:pPr>
            <w:r>
              <w:t>184 + 40 + 4</w:t>
            </w:r>
          </w:p>
        </w:tc>
        <w:tc>
          <w:tcPr>
            <w:tcW w:w="1701" w:type="dxa"/>
            <w:tcBorders>
              <w:top w:val="nil"/>
              <w:bottom w:val="nil"/>
            </w:tcBorders>
          </w:tcPr>
          <w:p w:rsidR="00CB76CA" w:rsidRDefault="00CB76CA" w:rsidP="004D4ED9">
            <w:pPr>
              <w:pStyle w:val="TAC"/>
              <w:spacing w:after="60"/>
            </w:pPr>
            <w:r>
              <w:t>½</w:t>
            </w:r>
          </w:p>
        </w:tc>
        <w:tc>
          <w:tcPr>
            <w:tcW w:w="1701" w:type="dxa"/>
            <w:tcBorders>
              <w:top w:val="nil"/>
              <w:bottom w:val="nil"/>
            </w:tcBorders>
          </w:tcPr>
          <w:p w:rsidR="00CB76CA" w:rsidRDefault="00CB76CA" w:rsidP="004D4ED9">
            <w:pPr>
              <w:pStyle w:val="TAC"/>
              <w:spacing w:after="60"/>
            </w:pPr>
            <w:r>
              <w:t>456</w:t>
            </w:r>
          </w:p>
        </w:tc>
        <w:tc>
          <w:tcPr>
            <w:tcW w:w="1701" w:type="dxa"/>
            <w:tcBorders>
              <w:top w:val="nil"/>
              <w:bottom w:val="nil"/>
            </w:tcBorders>
          </w:tcPr>
          <w:p w:rsidR="00CB76CA" w:rsidRDefault="00CB76CA" w:rsidP="004D4ED9">
            <w:pPr>
              <w:pStyle w:val="TAC"/>
              <w:spacing w:after="60"/>
            </w:pPr>
            <w:r>
              <w:t>4</w:t>
            </w:r>
          </w:p>
        </w:tc>
      </w:tr>
      <w:tr w:rsidR="00CB76CA" w:rsidTr="004D4ED9">
        <w:trPr>
          <w:jc w:val="center"/>
        </w:trPr>
        <w:tc>
          <w:tcPr>
            <w:tcW w:w="8896" w:type="dxa"/>
            <w:gridSpan w:val="5"/>
            <w:tcBorders>
              <w:top w:val="nil"/>
              <w:bottom w:val="nil"/>
            </w:tcBorders>
          </w:tcPr>
          <w:p w:rsidR="00CB76CA" w:rsidRDefault="00CB76CA" w:rsidP="004D4ED9">
            <w:pPr>
              <w:pStyle w:val="TAC"/>
            </w:pPr>
            <w:r>
              <w:lastRenderedPageBreak/>
              <w:t>(continued)</w:t>
            </w:r>
          </w:p>
        </w:tc>
      </w:tr>
    </w:tbl>
    <w:p w:rsidR="003A11DB" w:rsidRDefault="003A11DB" w:rsidP="003A11DB">
      <w:pPr>
        <w:pStyle w:val="TH"/>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8896"/>
      </w:tblGrid>
      <w:tr w:rsidR="003A11DB" w:rsidTr="004D4ED9">
        <w:trPr>
          <w:jc w:val="center"/>
        </w:trPr>
        <w:tc>
          <w:tcPr>
            <w:tcW w:w="8896" w:type="dxa"/>
            <w:tcBorders>
              <w:top w:val="nil"/>
              <w:bottom w:val="nil"/>
            </w:tcBorders>
          </w:tcPr>
          <w:p w:rsidR="003A11DB" w:rsidRDefault="003A11DB" w:rsidP="004D4ED9">
            <w:pPr>
              <w:pStyle w:val="TAC"/>
            </w:pPr>
            <w:r>
              <w:t>(continued)</w:t>
            </w:r>
          </w:p>
        </w:tc>
      </w:tr>
      <w:tr w:rsidR="003A11DB" w:rsidTr="004D4ED9">
        <w:trPr>
          <w:jc w:val="center"/>
        </w:trPr>
        <w:tc>
          <w:tcPr>
            <w:tcW w:w="8896" w:type="dxa"/>
            <w:tcBorders>
              <w:bottom w:val="nil"/>
            </w:tcBorders>
          </w:tcPr>
          <w:p w:rsidR="003A11DB" w:rsidRDefault="003A11DB" w:rsidP="004D4ED9">
            <w:pPr>
              <w:pStyle w:val="TAN"/>
            </w:pPr>
            <w:r>
              <w:t>NOTE 1:</w:t>
            </w:r>
            <w:r>
              <w:tab/>
              <w:t>The tail bits mentioned here are the tail bits of the convolutional code.</w:t>
            </w:r>
          </w:p>
          <w:p w:rsidR="003A11DB" w:rsidRDefault="003A11DB" w:rsidP="004D4ED9">
            <w:pPr>
              <w:pStyle w:val="TAN"/>
            </w:pPr>
          </w:p>
        </w:tc>
      </w:tr>
      <w:tr w:rsidR="003A11DB" w:rsidTr="004D4ED9">
        <w:trPr>
          <w:jc w:val="center"/>
        </w:trPr>
        <w:tc>
          <w:tcPr>
            <w:tcW w:w="8896" w:type="dxa"/>
            <w:tcBorders>
              <w:top w:val="nil"/>
              <w:bottom w:val="nil"/>
            </w:tcBorders>
          </w:tcPr>
          <w:p w:rsidR="003A11DB" w:rsidRDefault="003A11DB" w:rsidP="004D4ED9">
            <w:pPr>
              <w:pStyle w:val="TAN"/>
            </w:pPr>
            <w:r>
              <w:t>NOTE 2:</w:t>
            </w:r>
            <w:r>
              <w:tab/>
              <w:t>The 3 parity bits for TCH/FS detect an error on 50 bits of class I.</w:t>
            </w:r>
          </w:p>
          <w:p w:rsidR="003A11DB" w:rsidRDefault="003A11DB" w:rsidP="004D4ED9">
            <w:pPr>
              <w:pStyle w:val="TAN"/>
            </w:pPr>
          </w:p>
        </w:tc>
      </w:tr>
      <w:tr w:rsidR="003A11DB" w:rsidTr="004D4ED9">
        <w:trPr>
          <w:jc w:val="center"/>
        </w:trPr>
        <w:tc>
          <w:tcPr>
            <w:tcW w:w="8896" w:type="dxa"/>
            <w:tcBorders>
              <w:top w:val="nil"/>
              <w:bottom w:val="nil"/>
            </w:tcBorders>
          </w:tcPr>
          <w:p w:rsidR="003A11DB" w:rsidRDefault="003A11DB" w:rsidP="004D4ED9">
            <w:pPr>
              <w:pStyle w:val="TAN"/>
            </w:pPr>
            <w:r>
              <w:t>NOTE 3:</w:t>
            </w:r>
            <w:r>
              <w:tab/>
              <w:t>The 3 parity bits for TCH/HS detect an error on 22 bits of class I.</w:t>
            </w:r>
          </w:p>
        </w:tc>
      </w:tr>
      <w:tr w:rsidR="003A11DB" w:rsidTr="004D4ED9">
        <w:trPr>
          <w:cantSplit/>
          <w:jc w:val="center"/>
        </w:trPr>
        <w:tc>
          <w:tcPr>
            <w:tcW w:w="8896" w:type="dxa"/>
            <w:tcBorders>
              <w:top w:val="nil"/>
              <w:bottom w:val="nil"/>
            </w:tcBorders>
          </w:tcPr>
          <w:p w:rsidR="003A11DB" w:rsidRDefault="003A11DB" w:rsidP="004D4ED9">
            <w:pPr>
              <w:pStyle w:val="TAN"/>
            </w:pPr>
            <w:r>
              <w:t>NOTE 4:</w:t>
            </w:r>
            <w:r>
              <w:tab/>
              <w:t>For TCH/AFS and TCH/WFS an 8 bits in band signalling codeword is attached to the block of coded information before interleaving.</w:t>
            </w:r>
            <w:r>
              <w:br/>
              <w:t>A dedicated block structure to carry the comfort noise information associated with the adaptive full rate speech traffic channels is also specified in 3GPP TS 45.003.</w:t>
            </w:r>
          </w:p>
        </w:tc>
      </w:tr>
      <w:tr w:rsidR="003A11DB" w:rsidTr="004D4ED9">
        <w:trPr>
          <w:cantSplit/>
          <w:jc w:val="center"/>
        </w:trPr>
        <w:tc>
          <w:tcPr>
            <w:tcW w:w="8896" w:type="dxa"/>
            <w:tcBorders>
              <w:top w:val="nil"/>
              <w:bottom w:val="nil"/>
            </w:tcBorders>
          </w:tcPr>
          <w:p w:rsidR="003A11DB" w:rsidRDefault="003A11DB" w:rsidP="004D4ED9">
            <w:pPr>
              <w:pStyle w:val="TAN"/>
            </w:pPr>
            <w:r>
              <w:t>NOTE 5:</w:t>
            </w:r>
            <w:r>
              <w:tab/>
              <w:t>The 6 parity bits for TCH/AFS12.2 and O-TCH/AHS12.2 detect an error on 81 bits of class I.</w:t>
            </w:r>
          </w:p>
        </w:tc>
      </w:tr>
      <w:tr w:rsidR="003A11DB" w:rsidTr="004D4ED9">
        <w:trPr>
          <w:cantSplit/>
          <w:jc w:val="center"/>
        </w:trPr>
        <w:tc>
          <w:tcPr>
            <w:tcW w:w="8896" w:type="dxa"/>
            <w:tcBorders>
              <w:top w:val="nil"/>
              <w:bottom w:val="nil"/>
            </w:tcBorders>
          </w:tcPr>
          <w:p w:rsidR="003A11DB" w:rsidRDefault="003A11DB" w:rsidP="004D4ED9">
            <w:pPr>
              <w:pStyle w:val="TAN"/>
            </w:pPr>
            <w:r>
              <w:t>NOTE 6:</w:t>
            </w:r>
            <w:r>
              <w:tab/>
              <w:t>The 6 parity bits for TCH/AFS10.2 and O-TCH/AHS10.2 detect an error on 65 bits of class I.</w:t>
            </w:r>
          </w:p>
        </w:tc>
      </w:tr>
      <w:tr w:rsidR="003A11DB" w:rsidTr="004D4ED9">
        <w:trPr>
          <w:cantSplit/>
          <w:jc w:val="center"/>
        </w:trPr>
        <w:tc>
          <w:tcPr>
            <w:tcW w:w="8896" w:type="dxa"/>
            <w:tcBorders>
              <w:top w:val="nil"/>
              <w:bottom w:val="nil"/>
            </w:tcBorders>
          </w:tcPr>
          <w:p w:rsidR="003A11DB" w:rsidRDefault="003A11DB" w:rsidP="004D4ED9">
            <w:pPr>
              <w:pStyle w:val="TAN"/>
            </w:pPr>
            <w:r>
              <w:t>NOTE 7:</w:t>
            </w:r>
            <w:r>
              <w:tab/>
              <w:t>The 6 parity bits for TCH/AFS7.95 and O-TCH/AHS7.95 detect an error on 75 bits of class I.</w:t>
            </w:r>
          </w:p>
        </w:tc>
      </w:tr>
      <w:tr w:rsidR="003A11DB" w:rsidTr="004D4ED9">
        <w:trPr>
          <w:cantSplit/>
          <w:jc w:val="center"/>
        </w:trPr>
        <w:tc>
          <w:tcPr>
            <w:tcW w:w="8896" w:type="dxa"/>
            <w:tcBorders>
              <w:top w:val="nil"/>
              <w:bottom w:val="nil"/>
            </w:tcBorders>
          </w:tcPr>
          <w:p w:rsidR="003A11DB" w:rsidRDefault="003A11DB" w:rsidP="004D4ED9">
            <w:pPr>
              <w:pStyle w:val="TAN"/>
            </w:pPr>
            <w:r>
              <w:t>NOTE 8:</w:t>
            </w:r>
            <w:r>
              <w:tab/>
              <w:t>The 6 parity bits for TCH/AFS7.4 and O-TCH/AHS7.4 detect an error on 61 bits of class I.</w:t>
            </w:r>
          </w:p>
        </w:tc>
      </w:tr>
      <w:tr w:rsidR="003A11DB" w:rsidTr="004D4ED9">
        <w:trPr>
          <w:cantSplit/>
          <w:jc w:val="center"/>
        </w:trPr>
        <w:tc>
          <w:tcPr>
            <w:tcW w:w="8896" w:type="dxa"/>
            <w:tcBorders>
              <w:top w:val="nil"/>
              <w:bottom w:val="nil"/>
            </w:tcBorders>
          </w:tcPr>
          <w:p w:rsidR="003A11DB" w:rsidRDefault="003A11DB" w:rsidP="004D4ED9">
            <w:pPr>
              <w:pStyle w:val="TAN"/>
            </w:pPr>
            <w:r>
              <w:t>NOTE 9:</w:t>
            </w:r>
            <w:r>
              <w:tab/>
              <w:t>The 6 parity bits for TCH/AFS6.7 and O-TCH/AHS6.7 detect an error on 55 bits of class I.</w:t>
            </w:r>
          </w:p>
        </w:tc>
      </w:tr>
      <w:tr w:rsidR="003A11DB" w:rsidTr="004D4ED9">
        <w:trPr>
          <w:cantSplit/>
          <w:jc w:val="center"/>
        </w:trPr>
        <w:tc>
          <w:tcPr>
            <w:tcW w:w="8896" w:type="dxa"/>
            <w:tcBorders>
              <w:top w:val="nil"/>
              <w:bottom w:val="nil"/>
            </w:tcBorders>
          </w:tcPr>
          <w:p w:rsidR="003A11DB" w:rsidRDefault="003A11DB" w:rsidP="004D4ED9">
            <w:pPr>
              <w:pStyle w:val="TAN"/>
            </w:pPr>
            <w:r>
              <w:t>NOTE 10:</w:t>
            </w:r>
            <w:r>
              <w:tab/>
              <w:t>The 6 parity bits for TCH/AFS5.9 and O-TCH/AHS5.9 detect an error on 55 bits of class I.</w:t>
            </w:r>
          </w:p>
        </w:tc>
      </w:tr>
      <w:tr w:rsidR="003A11DB" w:rsidTr="004D4ED9">
        <w:trPr>
          <w:cantSplit/>
          <w:jc w:val="center"/>
        </w:trPr>
        <w:tc>
          <w:tcPr>
            <w:tcW w:w="8896" w:type="dxa"/>
            <w:tcBorders>
              <w:top w:val="nil"/>
              <w:bottom w:val="nil"/>
            </w:tcBorders>
          </w:tcPr>
          <w:p w:rsidR="003A11DB" w:rsidRDefault="003A11DB" w:rsidP="004D4ED9">
            <w:pPr>
              <w:pStyle w:val="TAN"/>
            </w:pPr>
            <w:r>
              <w:t>NOTE 11:</w:t>
            </w:r>
            <w:r>
              <w:tab/>
              <w:t>The 6 parity bits for TCH/AFS5.15 and O-TCH/AHS5.15 detect an error on 49 bits of class I.</w:t>
            </w:r>
          </w:p>
        </w:tc>
      </w:tr>
      <w:tr w:rsidR="003A11DB" w:rsidTr="004D4ED9">
        <w:trPr>
          <w:cantSplit/>
          <w:jc w:val="center"/>
        </w:trPr>
        <w:tc>
          <w:tcPr>
            <w:tcW w:w="8896" w:type="dxa"/>
            <w:tcBorders>
              <w:top w:val="nil"/>
              <w:bottom w:val="nil"/>
            </w:tcBorders>
          </w:tcPr>
          <w:p w:rsidR="003A11DB" w:rsidRDefault="003A11DB" w:rsidP="004D4ED9">
            <w:pPr>
              <w:pStyle w:val="TAN"/>
            </w:pPr>
            <w:r>
              <w:t>NOTE 12:</w:t>
            </w:r>
            <w:r>
              <w:tab/>
              <w:t>The 6 parity bits for TCH/AFS4.75 and O-TCH/AHS4.75 detect an error on 39 bits of class I.</w:t>
            </w:r>
          </w:p>
        </w:tc>
      </w:tr>
      <w:tr w:rsidR="003A11DB" w:rsidTr="004D4ED9">
        <w:trPr>
          <w:cantSplit/>
          <w:jc w:val="center"/>
        </w:trPr>
        <w:tc>
          <w:tcPr>
            <w:tcW w:w="8896" w:type="dxa"/>
            <w:tcBorders>
              <w:top w:val="nil"/>
              <w:bottom w:val="nil"/>
            </w:tcBorders>
          </w:tcPr>
          <w:p w:rsidR="003A11DB" w:rsidRDefault="003A11DB" w:rsidP="004D4ED9">
            <w:pPr>
              <w:pStyle w:val="TAN"/>
            </w:pPr>
            <w:r>
              <w:t>NOTE 13:</w:t>
            </w:r>
            <w:r>
              <w:tab/>
              <w:t>For TCH/AHS a 4 bits in band signalling codeword is attached to the block of coded information before interleaving</w:t>
            </w:r>
            <w:r>
              <w:br/>
              <w:t>A dedicated block structure to carry the comfort noise information associated with the adaptive half rate speech traffic channels is also specified in 3GPP TS 45.003.</w:t>
            </w:r>
          </w:p>
        </w:tc>
      </w:tr>
      <w:tr w:rsidR="003A11DB" w:rsidTr="004D4ED9">
        <w:trPr>
          <w:cantSplit/>
          <w:jc w:val="center"/>
        </w:trPr>
        <w:tc>
          <w:tcPr>
            <w:tcW w:w="8896" w:type="dxa"/>
            <w:tcBorders>
              <w:top w:val="nil"/>
              <w:bottom w:val="nil"/>
            </w:tcBorders>
          </w:tcPr>
          <w:p w:rsidR="003A11DB" w:rsidRDefault="003A11DB" w:rsidP="004D4ED9">
            <w:pPr>
              <w:pStyle w:val="TAN"/>
            </w:pPr>
            <w:r>
              <w:t>NOTE 14:</w:t>
            </w:r>
            <w:r>
              <w:tab/>
              <w:t>The 6 parity bits for TCH/AHS7.95 detect an error on 67 bits of class I.</w:t>
            </w:r>
          </w:p>
        </w:tc>
      </w:tr>
      <w:tr w:rsidR="003A11DB" w:rsidTr="004D4ED9">
        <w:trPr>
          <w:cantSplit/>
          <w:jc w:val="center"/>
        </w:trPr>
        <w:tc>
          <w:tcPr>
            <w:tcW w:w="8896" w:type="dxa"/>
            <w:tcBorders>
              <w:top w:val="nil"/>
              <w:bottom w:val="nil"/>
            </w:tcBorders>
          </w:tcPr>
          <w:p w:rsidR="003A11DB" w:rsidRDefault="003A11DB" w:rsidP="004D4ED9">
            <w:pPr>
              <w:pStyle w:val="TAN"/>
            </w:pPr>
            <w:r>
              <w:t>NOTE 15:</w:t>
            </w:r>
            <w:r>
              <w:tab/>
              <w:t>The 6 parity bits for TCH/AHS7.4 detect an error on 61 bits of class I.</w:t>
            </w:r>
          </w:p>
        </w:tc>
      </w:tr>
      <w:tr w:rsidR="003A11DB" w:rsidTr="004D4ED9">
        <w:trPr>
          <w:cantSplit/>
          <w:jc w:val="center"/>
        </w:trPr>
        <w:tc>
          <w:tcPr>
            <w:tcW w:w="8896" w:type="dxa"/>
            <w:tcBorders>
              <w:top w:val="nil"/>
              <w:bottom w:val="nil"/>
            </w:tcBorders>
          </w:tcPr>
          <w:p w:rsidR="003A11DB" w:rsidRDefault="003A11DB" w:rsidP="004D4ED9">
            <w:pPr>
              <w:pStyle w:val="TAN"/>
            </w:pPr>
            <w:r>
              <w:t>NOTE 16:</w:t>
            </w:r>
            <w:r>
              <w:tab/>
              <w:t>The 6 parity bits for TCH/AHS6.7 detect an error on 55 bits of class I.</w:t>
            </w:r>
          </w:p>
        </w:tc>
      </w:tr>
      <w:tr w:rsidR="003A11DB" w:rsidTr="004D4ED9">
        <w:trPr>
          <w:cantSplit/>
          <w:jc w:val="center"/>
        </w:trPr>
        <w:tc>
          <w:tcPr>
            <w:tcW w:w="8896" w:type="dxa"/>
            <w:tcBorders>
              <w:top w:val="nil"/>
              <w:bottom w:val="nil"/>
            </w:tcBorders>
          </w:tcPr>
          <w:p w:rsidR="003A11DB" w:rsidRDefault="003A11DB" w:rsidP="004D4ED9">
            <w:pPr>
              <w:pStyle w:val="TAN"/>
            </w:pPr>
            <w:r>
              <w:t>NOTE 17:</w:t>
            </w:r>
            <w:r>
              <w:tab/>
              <w:t>The 6 parity bits for TCH/AHS5.9 detect an error on 55 bits of class I.</w:t>
            </w:r>
          </w:p>
        </w:tc>
      </w:tr>
      <w:tr w:rsidR="003A11DB" w:rsidTr="004D4ED9">
        <w:trPr>
          <w:cantSplit/>
          <w:jc w:val="center"/>
        </w:trPr>
        <w:tc>
          <w:tcPr>
            <w:tcW w:w="8896" w:type="dxa"/>
            <w:tcBorders>
              <w:top w:val="nil"/>
              <w:bottom w:val="nil"/>
            </w:tcBorders>
          </w:tcPr>
          <w:p w:rsidR="003A11DB" w:rsidRDefault="003A11DB" w:rsidP="004D4ED9">
            <w:pPr>
              <w:pStyle w:val="TAN"/>
            </w:pPr>
            <w:r>
              <w:t>NOTE 18:</w:t>
            </w:r>
            <w:r>
              <w:tab/>
              <w:t>The 6 parity bits for TCH/AHS5.15 detect an error on 49 bits of class I.</w:t>
            </w:r>
          </w:p>
        </w:tc>
      </w:tr>
      <w:tr w:rsidR="003A11DB" w:rsidTr="004D4ED9">
        <w:trPr>
          <w:cantSplit/>
          <w:jc w:val="center"/>
        </w:trPr>
        <w:tc>
          <w:tcPr>
            <w:tcW w:w="8896" w:type="dxa"/>
            <w:tcBorders>
              <w:top w:val="nil"/>
              <w:bottom w:val="nil"/>
            </w:tcBorders>
          </w:tcPr>
          <w:p w:rsidR="003A11DB" w:rsidRDefault="003A11DB" w:rsidP="004D4ED9">
            <w:pPr>
              <w:pStyle w:val="TAN"/>
            </w:pPr>
            <w:r>
              <w:t>NOTE 19:</w:t>
            </w:r>
            <w:r>
              <w:tab/>
              <w:t>The 6 parity bits for TCH/AHS4.75 detect an error on 39 bits of class I.</w:t>
            </w:r>
          </w:p>
        </w:tc>
      </w:tr>
      <w:tr w:rsidR="003A11DB" w:rsidTr="004D4ED9">
        <w:trPr>
          <w:cantSplit/>
          <w:jc w:val="center"/>
        </w:trPr>
        <w:tc>
          <w:tcPr>
            <w:tcW w:w="8896" w:type="dxa"/>
            <w:tcBorders>
              <w:top w:val="nil"/>
              <w:bottom w:val="nil"/>
            </w:tcBorders>
          </w:tcPr>
          <w:p w:rsidR="003A11DB" w:rsidRDefault="003A11DB" w:rsidP="004D4ED9">
            <w:pPr>
              <w:pStyle w:val="TAN"/>
            </w:pPr>
            <w:r>
              <w:t>NOTE 20:</w:t>
            </w:r>
            <w:r>
              <w:tab/>
              <w:t>with the exception of SACCH/TP and SACCH/MP</w:t>
            </w:r>
          </w:p>
        </w:tc>
      </w:tr>
      <w:tr w:rsidR="003A11DB" w:rsidTr="004D4ED9">
        <w:trPr>
          <w:cantSplit/>
          <w:jc w:val="center"/>
        </w:trPr>
        <w:tc>
          <w:tcPr>
            <w:tcW w:w="8896" w:type="dxa"/>
            <w:tcBorders>
              <w:top w:val="nil"/>
              <w:bottom w:val="nil"/>
            </w:tcBorders>
          </w:tcPr>
          <w:p w:rsidR="003A11DB" w:rsidRDefault="003A11DB" w:rsidP="004D4ED9">
            <w:pPr>
              <w:pStyle w:val="TAN"/>
            </w:pPr>
            <w:r>
              <w:t xml:space="preserve">NOTE </w:t>
            </w:r>
            <w:smartTag w:uri="urn:schemas-microsoft-com:office:smarttags" w:element="time">
              <w:smartTagPr>
                <w:attr w:name="Minute" w:val="40"/>
                <w:attr w:name="Hour" w:val="21"/>
              </w:smartTagPr>
              <w:r>
                <w:t>21:</w:t>
              </w:r>
              <w:r>
                <w:tab/>
                <w:t>40</w:t>
              </w:r>
            </w:smartTag>
            <w:r>
              <w:t xml:space="preserve"> uncoded dummy bits are inserted for the mapping of the enhanced power control signalling</w:t>
            </w:r>
          </w:p>
        </w:tc>
      </w:tr>
      <w:tr w:rsidR="003A11DB" w:rsidTr="004D4ED9">
        <w:trPr>
          <w:cantSplit/>
          <w:jc w:val="center"/>
        </w:trPr>
        <w:tc>
          <w:tcPr>
            <w:tcW w:w="8896" w:type="dxa"/>
            <w:tcBorders>
              <w:top w:val="nil"/>
              <w:bottom w:val="nil"/>
            </w:tcBorders>
          </w:tcPr>
          <w:p w:rsidR="003A11DB" w:rsidRDefault="003A11DB" w:rsidP="004D4ED9">
            <w:pPr>
              <w:pStyle w:val="TAN"/>
            </w:pPr>
            <w:r>
              <w:t>NOTE 22:</w:t>
            </w:r>
            <w:r>
              <w:tab/>
              <w:t>block code is applied</w:t>
            </w:r>
          </w:p>
        </w:tc>
      </w:tr>
      <w:tr w:rsidR="003A11DB" w:rsidTr="004D4ED9">
        <w:trPr>
          <w:cantSplit/>
          <w:jc w:val="center"/>
        </w:trPr>
        <w:tc>
          <w:tcPr>
            <w:tcW w:w="8896" w:type="dxa"/>
            <w:tcBorders>
              <w:top w:val="nil"/>
              <w:bottom w:val="nil"/>
            </w:tcBorders>
          </w:tcPr>
          <w:p w:rsidR="003A11DB" w:rsidRDefault="003A11DB" w:rsidP="004D4ED9">
            <w:pPr>
              <w:pStyle w:val="TAN"/>
            </w:pPr>
            <w:r>
              <w:t>NOTE 23:</w:t>
            </w:r>
            <w:r>
              <w:tab/>
              <w:t>The 6 parity bits for TCH/WFS12.65, O-TCH/WFS23.85, O-TCH/WFS15.85, O-TCH/WFS12.65 and O-TCH/WHS12.65 detect an error on 72 bits of class I.</w:t>
            </w:r>
          </w:p>
        </w:tc>
      </w:tr>
      <w:tr w:rsidR="003A11DB" w:rsidTr="004D4ED9">
        <w:trPr>
          <w:cantSplit/>
          <w:jc w:val="center"/>
        </w:trPr>
        <w:tc>
          <w:tcPr>
            <w:tcW w:w="8896" w:type="dxa"/>
            <w:tcBorders>
              <w:top w:val="nil"/>
              <w:bottom w:val="nil"/>
            </w:tcBorders>
          </w:tcPr>
          <w:p w:rsidR="003A11DB" w:rsidRDefault="003A11DB" w:rsidP="004D4ED9">
            <w:pPr>
              <w:pStyle w:val="TAN"/>
            </w:pPr>
            <w:r>
              <w:t>NOTE 24:</w:t>
            </w:r>
            <w:r>
              <w:tab/>
              <w:t>The 6 parity bits for TCH/WFS8.85, O-TCH/WFS8.85 and O-TCH/WHS8.85 detect an error on 64 bits of class I.</w:t>
            </w:r>
          </w:p>
        </w:tc>
      </w:tr>
      <w:tr w:rsidR="003A11DB" w:rsidTr="004D4ED9">
        <w:trPr>
          <w:cantSplit/>
          <w:jc w:val="center"/>
        </w:trPr>
        <w:tc>
          <w:tcPr>
            <w:tcW w:w="8896" w:type="dxa"/>
            <w:tcBorders>
              <w:top w:val="nil"/>
              <w:bottom w:val="nil"/>
            </w:tcBorders>
          </w:tcPr>
          <w:p w:rsidR="003A11DB" w:rsidRDefault="003A11DB" w:rsidP="004D4ED9">
            <w:pPr>
              <w:pStyle w:val="TAN"/>
            </w:pPr>
            <w:r>
              <w:t>NOTE 25:</w:t>
            </w:r>
            <w:r>
              <w:tab/>
              <w:t>The 8 parity bits for TCH/WFS6.60 detect an error on 54 bits of class I.</w:t>
            </w:r>
          </w:p>
        </w:tc>
      </w:tr>
      <w:tr w:rsidR="003A11DB" w:rsidTr="004D4ED9">
        <w:trPr>
          <w:cantSplit/>
          <w:jc w:val="center"/>
        </w:trPr>
        <w:tc>
          <w:tcPr>
            <w:tcW w:w="8896" w:type="dxa"/>
            <w:tcBorders>
              <w:top w:val="nil"/>
              <w:bottom w:val="nil"/>
            </w:tcBorders>
          </w:tcPr>
          <w:p w:rsidR="003A11DB" w:rsidRDefault="003A11DB" w:rsidP="004D4ED9">
            <w:pPr>
              <w:pStyle w:val="TAN"/>
            </w:pPr>
            <w:r>
              <w:t>NOTE 27:</w:t>
            </w:r>
            <w:r>
              <w:tab/>
              <w:t xml:space="preserve">For O-TCH/WFS a 24 bits in band signalling codeword is attached to the block of coded information before interleaving. </w:t>
            </w:r>
            <w:r>
              <w:br/>
              <w:t>A dedicated block structure to carry the comfort noise information associated with the adaptive full rate 8PSK wideband speech traffic channels is also specified in 3GPP TS 45.003.</w:t>
            </w:r>
          </w:p>
        </w:tc>
      </w:tr>
      <w:tr w:rsidR="003A11DB" w:rsidTr="004D4ED9">
        <w:trPr>
          <w:cantSplit/>
          <w:jc w:val="center"/>
        </w:trPr>
        <w:tc>
          <w:tcPr>
            <w:tcW w:w="8896" w:type="dxa"/>
            <w:tcBorders>
              <w:top w:val="nil"/>
              <w:bottom w:val="single" w:sz="6" w:space="0" w:color="000000"/>
            </w:tcBorders>
          </w:tcPr>
          <w:p w:rsidR="003A11DB" w:rsidRDefault="003A11DB" w:rsidP="004D4ED9">
            <w:pPr>
              <w:pStyle w:val="TAN"/>
            </w:pPr>
            <w:r>
              <w:t>NOTE 28:</w:t>
            </w:r>
            <w:r>
              <w:tab/>
              <w:t>The 6 parity bits for O-TCH/WFS6.6 and O-TCH/WHS6.6 detect an error on 54 bits of class I.</w:t>
            </w:r>
          </w:p>
        </w:tc>
      </w:tr>
    </w:tbl>
    <w:p w:rsidR="003A11DB" w:rsidRDefault="003A11DB" w:rsidP="003A11DB"/>
    <w:p w:rsidR="003A11DB" w:rsidRDefault="003A11DB" w:rsidP="003A11DB">
      <w:pPr>
        <w:pStyle w:val="TH"/>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531"/>
        <w:gridCol w:w="1701"/>
        <w:gridCol w:w="1701"/>
        <w:gridCol w:w="1701"/>
        <w:gridCol w:w="1701"/>
        <w:gridCol w:w="1701"/>
      </w:tblGrid>
      <w:tr w:rsidR="003A11DB" w:rsidTr="004D4ED9">
        <w:trPr>
          <w:tblHeader/>
          <w:jc w:val="center"/>
        </w:trPr>
        <w:tc>
          <w:tcPr>
            <w:tcW w:w="1531" w:type="dxa"/>
            <w:tcBorders>
              <w:top w:val="single" w:sz="6" w:space="0" w:color="000000"/>
              <w:bottom w:val="nil"/>
            </w:tcBorders>
          </w:tcPr>
          <w:p w:rsidR="003A11DB" w:rsidRDefault="003A11DB" w:rsidP="004D4ED9">
            <w:pPr>
              <w:pStyle w:val="TAH"/>
            </w:pPr>
            <w:r>
              <w:t>Type of channel</w:t>
            </w:r>
          </w:p>
        </w:tc>
        <w:tc>
          <w:tcPr>
            <w:tcW w:w="1701" w:type="dxa"/>
            <w:tcBorders>
              <w:top w:val="single" w:sz="6" w:space="0" w:color="000000"/>
              <w:bottom w:val="nil"/>
            </w:tcBorders>
          </w:tcPr>
          <w:p w:rsidR="003A11DB" w:rsidRDefault="003A11DB" w:rsidP="004D4ED9">
            <w:pPr>
              <w:pStyle w:val="TAH"/>
            </w:pPr>
            <w:r>
              <w:t>bits/block data+parity+tail1</w:t>
            </w:r>
          </w:p>
        </w:tc>
        <w:tc>
          <w:tcPr>
            <w:tcW w:w="1701" w:type="dxa"/>
            <w:tcBorders>
              <w:top w:val="single" w:sz="6" w:space="0" w:color="000000"/>
              <w:bottom w:val="nil"/>
            </w:tcBorders>
          </w:tcPr>
          <w:p w:rsidR="003A11DB" w:rsidRDefault="003A11DB" w:rsidP="004D4ED9">
            <w:pPr>
              <w:pStyle w:val="TAH"/>
            </w:pPr>
            <w:r>
              <w:t>Reed-Solomon code rate</w:t>
            </w:r>
          </w:p>
        </w:tc>
        <w:tc>
          <w:tcPr>
            <w:tcW w:w="1701" w:type="dxa"/>
            <w:tcBorders>
              <w:top w:val="single" w:sz="6" w:space="0" w:color="000000"/>
              <w:bottom w:val="nil"/>
            </w:tcBorders>
          </w:tcPr>
          <w:p w:rsidR="003A11DB" w:rsidRDefault="003A11DB" w:rsidP="004D4ED9">
            <w:pPr>
              <w:pStyle w:val="TAH"/>
            </w:pPr>
            <w:r>
              <w:t>convolutional code rate</w:t>
            </w:r>
          </w:p>
        </w:tc>
        <w:tc>
          <w:tcPr>
            <w:tcW w:w="1701" w:type="dxa"/>
            <w:tcBorders>
              <w:top w:val="single" w:sz="6" w:space="0" w:color="000000"/>
              <w:bottom w:val="nil"/>
            </w:tcBorders>
          </w:tcPr>
          <w:p w:rsidR="003A11DB" w:rsidRDefault="003A11DB" w:rsidP="004D4ED9">
            <w:pPr>
              <w:pStyle w:val="TAH"/>
            </w:pPr>
            <w:r>
              <w:t>coded bits per block</w:t>
            </w:r>
          </w:p>
        </w:tc>
        <w:tc>
          <w:tcPr>
            <w:tcW w:w="1701" w:type="dxa"/>
            <w:tcBorders>
              <w:top w:val="single" w:sz="6" w:space="0" w:color="000000"/>
              <w:bottom w:val="nil"/>
            </w:tcBorders>
          </w:tcPr>
          <w:p w:rsidR="003A11DB" w:rsidRDefault="003A11DB" w:rsidP="004D4ED9">
            <w:pPr>
              <w:pStyle w:val="TAH"/>
            </w:pPr>
            <w:r>
              <w:t>interleaving depth</w:t>
            </w:r>
          </w:p>
        </w:tc>
      </w:tr>
      <w:tr w:rsidR="003A11DB" w:rsidTr="004D4ED9">
        <w:trPr>
          <w:jc w:val="center"/>
        </w:trPr>
        <w:tc>
          <w:tcPr>
            <w:tcW w:w="1531" w:type="dxa"/>
            <w:tcBorders>
              <w:top w:val="single" w:sz="6" w:space="0" w:color="auto"/>
              <w:left w:val="single" w:sz="6" w:space="0" w:color="auto"/>
              <w:bottom w:val="single" w:sz="6" w:space="0" w:color="auto"/>
              <w:right w:val="single" w:sz="6" w:space="0" w:color="auto"/>
            </w:tcBorders>
          </w:tcPr>
          <w:p w:rsidR="003A11DB" w:rsidRPr="00A63E20" w:rsidRDefault="003A11DB" w:rsidP="004D4ED9">
            <w:pPr>
              <w:keepNext/>
              <w:keepLines/>
              <w:spacing w:after="60"/>
              <w:rPr>
                <w:lang w:val="it-IT"/>
              </w:rPr>
            </w:pPr>
            <w:r w:rsidRPr="00A63E20">
              <w:rPr>
                <w:lang w:val="it-IT"/>
              </w:rPr>
              <w:t>E-TCH/F43.2</w:t>
            </w:r>
          </w:p>
          <w:p w:rsidR="003A11DB" w:rsidRPr="00A63E20" w:rsidRDefault="003A11DB" w:rsidP="004D4ED9">
            <w:pPr>
              <w:keepNext/>
              <w:keepLines/>
              <w:spacing w:after="60"/>
              <w:rPr>
                <w:lang w:val="it-IT"/>
              </w:rPr>
            </w:pPr>
            <w:r w:rsidRPr="00A63E20">
              <w:rPr>
                <w:lang w:val="it-IT"/>
              </w:rPr>
              <w:t>E-TCH/F32.0</w:t>
            </w:r>
          </w:p>
          <w:p w:rsidR="003A11DB" w:rsidRDefault="003A11DB" w:rsidP="004D4ED9">
            <w:pPr>
              <w:keepNext/>
              <w:keepLines/>
              <w:spacing w:after="60"/>
            </w:pPr>
            <w:r>
              <w:t>E-TCH/F28.8</w:t>
            </w:r>
          </w:p>
        </w:tc>
        <w:tc>
          <w:tcPr>
            <w:tcW w:w="1701" w:type="dxa"/>
            <w:tcBorders>
              <w:top w:val="single" w:sz="6" w:space="0" w:color="auto"/>
              <w:left w:val="single" w:sz="6" w:space="0" w:color="auto"/>
              <w:bottom w:val="single" w:sz="6" w:space="0" w:color="auto"/>
              <w:right w:val="single" w:sz="6" w:space="0" w:color="auto"/>
            </w:tcBorders>
          </w:tcPr>
          <w:p w:rsidR="003A11DB" w:rsidRDefault="003A11DB" w:rsidP="004D4ED9">
            <w:pPr>
              <w:pStyle w:val="TAC"/>
              <w:spacing w:after="60"/>
            </w:pPr>
            <w:r>
              <w:t>870 + 0 + 6</w:t>
            </w:r>
          </w:p>
          <w:p w:rsidR="003A11DB" w:rsidRDefault="003A11DB" w:rsidP="004D4ED9">
            <w:pPr>
              <w:pStyle w:val="TAC"/>
              <w:spacing w:after="60"/>
            </w:pPr>
            <w:r>
              <w:t>640 + 0 + 6</w:t>
            </w:r>
          </w:p>
          <w:p w:rsidR="003A11DB" w:rsidRDefault="003A11DB" w:rsidP="004D4ED9">
            <w:pPr>
              <w:pStyle w:val="TAC"/>
              <w:spacing w:after="60"/>
            </w:pPr>
            <w:r>
              <w:t>580 + 0 + 6</w:t>
            </w:r>
          </w:p>
        </w:tc>
        <w:tc>
          <w:tcPr>
            <w:tcW w:w="1701" w:type="dxa"/>
            <w:tcBorders>
              <w:top w:val="single" w:sz="6" w:space="0" w:color="auto"/>
              <w:left w:val="single" w:sz="6" w:space="0" w:color="auto"/>
              <w:bottom w:val="single" w:sz="6" w:space="0" w:color="auto"/>
              <w:right w:val="single" w:sz="6" w:space="0" w:color="auto"/>
            </w:tcBorders>
          </w:tcPr>
          <w:p w:rsidR="003A11DB" w:rsidRDefault="003A11DB" w:rsidP="004D4ED9">
            <w:pPr>
              <w:pStyle w:val="TAC"/>
              <w:spacing w:after="60"/>
            </w:pPr>
            <w:r>
              <w:t>N/A</w:t>
            </w:r>
          </w:p>
          <w:p w:rsidR="003A11DB" w:rsidRDefault="003A11DB" w:rsidP="004D4ED9">
            <w:pPr>
              <w:pStyle w:val="TAC"/>
              <w:spacing w:after="60"/>
            </w:pPr>
            <w:r>
              <w:t>N/A</w:t>
            </w:r>
          </w:p>
          <w:p w:rsidR="003A11DB" w:rsidRDefault="003A11DB" w:rsidP="004D4ED9">
            <w:pPr>
              <w:pStyle w:val="TAC"/>
              <w:spacing w:after="60"/>
            </w:pPr>
            <w:r>
              <w:t>73/85</w:t>
            </w:r>
          </w:p>
        </w:tc>
        <w:tc>
          <w:tcPr>
            <w:tcW w:w="1701" w:type="dxa"/>
            <w:tcBorders>
              <w:top w:val="single" w:sz="6" w:space="0" w:color="auto"/>
              <w:left w:val="single" w:sz="6" w:space="0" w:color="auto"/>
              <w:bottom w:val="single" w:sz="6" w:space="0" w:color="auto"/>
              <w:right w:val="single" w:sz="6" w:space="0" w:color="auto"/>
            </w:tcBorders>
          </w:tcPr>
          <w:p w:rsidR="003A11DB" w:rsidRDefault="003A11DB" w:rsidP="004D4ED9">
            <w:pPr>
              <w:pStyle w:val="TAC"/>
              <w:spacing w:after="60"/>
            </w:pPr>
            <w:r>
              <w:t>876/1368</w:t>
            </w:r>
          </w:p>
          <w:p w:rsidR="003A11DB" w:rsidRDefault="003A11DB" w:rsidP="004D4ED9">
            <w:pPr>
              <w:pStyle w:val="TAC"/>
              <w:spacing w:after="60"/>
            </w:pPr>
            <w:r>
              <w:t>646/1392</w:t>
            </w:r>
          </w:p>
          <w:p w:rsidR="003A11DB" w:rsidRDefault="003A11DB" w:rsidP="004D4ED9">
            <w:pPr>
              <w:pStyle w:val="TAC"/>
              <w:spacing w:after="60"/>
            </w:pPr>
            <w:r>
              <w:t>686/1368</w:t>
            </w:r>
          </w:p>
        </w:tc>
        <w:tc>
          <w:tcPr>
            <w:tcW w:w="1701" w:type="dxa"/>
            <w:tcBorders>
              <w:top w:val="single" w:sz="6" w:space="0" w:color="auto"/>
              <w:left w:val="single" w:sz="6" w:space="0" w:color="auto"/>
              <w:bottom w:val="single" w:sz="6" w:space="0" w:color="auto"/>
              <w:right w:val="single" w:sz="6" w:space="0" w:color="auto"/>
            </w:tcBorders>
          </w:tcPr>
          <w:p w:rsidR="003A11DB" w:rsidRDefault="003A11DB" w:rsidP="004D4ED9">
            <w:pPr>
              <w:pStyle w:val="TAC"/>
              <w:spacing w:after="60"/>
            </w:pPr>
            <w:r>
              <w:t>1368</w:t>
            </w:r>
          </w:p>
          <w:p w:rsidR="003A11DB" w:rsidRDefault="003A11DB" w:rsidP="004D4ED9">
            <w:pPr>
              <w:pStyle w:val="TAC"/>
              <w:spacing w:after="60"/>
            </w:pPr>
            <w:r>
              <w:t>1392</w:t>
            </w:r>
          </w:p>
          <w:p w:rsidR="003A11DB" w:rsidRDefault="003A11DB" w:rsidP="004D4ED9">
            <w:pPr>
              <w:pStyle w:val="TAC"/>
              <w:spacing w:after="60"/>
            </w:pPr>
            <w:r>
              <w:t>1368</w:t>
            </w:r>
          </w:p>
        </w:tc>
        <w:tc>
          <w:tcPr>
            <w:tcW w:w="1701" w:type="dxa"/>
            <w:tcBorders>
              <w:top w:val="single" w:sz="6" w:space="0" w:color="auto"/>
              <w:left w:val="single" w:sz="6" w:space="0" w:color="auto"/>
              <w:bottom w:val="single" w:sz="6" w:space="0" w:color="auto"/>
              <w:right w:val="single" w:sz="6" w:space="0" w:color="auto"/>
            </w:tcBorders>
          </w:tcPr>
          <w:p w:rsidR="003A11DB" w:rsidRDefault="003A11DB" w:rsidP="004D4ED9">
            <w:pPr>
              <w:pStyle w:val="TAC"/>
              <w:spacing w:after="60"/>
            </w:pPr>
            <w:r>
              <w:t>19</w:t>
            </w:r>
          </w:p>
          <w:p w:rsidR="003A11DB" w:rsidRDefault="003A11DB" w:rsidP="004D4ED9">
            <w:pPr>
              <w:pStyle w:val="TAC"/>
              <w:spacing w:after="60"/>
            </w:pPr>
            <w:r>
              <w:t>12</w:t>
            </w:r>
          </w:p>
          <w:p w:rsidR="003A11DB" w:rsidRDefault="003A11DB" w:rsidP="004D4ED9">
            <w:pPr>
              <w:pStyle w:val="TAC"/>
              <w:spacing w:after="60"/>
            </w:pPr>
            <w:r>
              <w:t>19</w:t>
            </w:r>
          </w:p>
        </w:tc>
      </w:tr>
    </w:tbl>
    <w:p w:rsidR="003A11DB" w:rsidRDefault="003A11DB" w:rsidP="003A11DB">
      <w:pPr>
        <w:pStyle w:val="Heading2"/>
      </w:pPr>
      <w:bookmarkStart w:id="50" w:name="_Toc405302764"/>
      <w:r>
        <w:t>7.2</w:t>
      </w:r>
      <w:r>
        <w:tab/>
        <w:t>Packet Traffic and Control Channels</w:t>
      </w:r>
      <w:bookmarkEnd w:id="50"/>
      <w:r>
        <w:t xml:space="preserve"> </w:t>
      </w:r>
    </w:p>
    <w:p w:rsidR="003A11DB" w:rsidRDefault="003A11DB" w:rsidP="003A11DB">
      <w:r>
        <w:t>All packet traffic and control channels, except PRACH, use rectangular interleaving of one Radio Block over four bursts in consecutive TDMA frames of one PDCH.</w:t>
      </w:r>
      <w:r w:rsidRPr="00A65F6D">
        <w:t xml:space="preserve"> </w:t>
      </w:r>
      <w:ins w:id="51" w:author="EAB" w:date="2015-09-29T15:56:00Z">
        <w:r w:rsidR="002A627E">
          <w:t xml:space="preserve">As an exception, in ETTI configuration, when using </w:t>
        </w:r>
      </w:ins>
      <w:ins w:id="52" w:author="EAB" w:date="2015-09-29T15:57:00Z">
        <w:r w:rsidR="002A627E">
          <w:t xml:space="preserve">blind </w:t>
        </w:r>
      </w:ins>
      <w:ins w:id="53" w:author="EAB" w:date="2015-09-29T15:56:00Z">
        <w:r w:rsidR="002A627E">
          <w:t>physical layer repetions</w:t>
        </w:r>
      </w:ins>
      <w:ins w:id="54" w:author="EAB" w:date="2015-09-29T15:57:00Z">
        <w:r w:rsidR="002A627E">
          <w:t xml:space="preserve">, the four bursts from the rectangular interleaver are </w:t>
        </w:r>
      </w:ins>
      <w:ins w:id="55" w:author="EAB" w:date="2015-09-29T15:58:00Z">
        <w:r w:rsidR="002A627E">
          <w:t>repeated, burst-by-burst, either two or four times in consecutive TDMA frames</w:t>
        </w:r>
      </w:ins>
      <w:ins w:id="56" w:author="EAB" w:date="2015-10-06T17:46:00Z">
        <w:r w:rsidR="00AA6A45">
          <w:t xml:space="preserve"> on the same PDCH</w:t>
        </w:r>
      </w:ins>
      <w:ins w:id="57" w:author="EAB" w:date="2015-09-29T15:58:00Z">
        <w:r w:rsidR="002A627E">
          <w:t>.</w:t>
        </w:r>
      </w:ins>
      <w:ins w:id="58" w:author="EAB" w:date="2015-09-29T15:59:00Z">
        <w:r w:rsidR="002A627E">
          <w:t xml:space="preserve"> </w:t>
        </w:r>
      </w:ins>
      <w:r>
        <w:t>A</w:t>
      </w:r>
      <w:del w:id="59" w:author="EAB" w:date="2015-10-06T17:47:00Z">
        <w:r w:rsidDel="002176F2">
          <w:delText>s</w:delText>
        </w:r>
      </w:del>
      <w:r>
        <w:t xml:space="preserve"> </w:t>
      </w:r>
      <w:del w:id="60" w:author="EAB" w:date="2015-09-29T15:59:00Z">
        <w:r w:rsidDel="002A627E">
          <w:delText xml:space="preserve">an </w:delText>
        </w:r>
      </w:del>
      <w:ins w:id="61" w:author="EAB" w:date="2015-09-29T15:59:00Z">
        <w:r w:rsidR="002A627E">
          <w:t xml:space="preserve">further </w:t>
        </w:r>
      </w:ins>
      <w:r>
        <w:t>exception</w:t>
      </w:r>
      <w:del w:id="62" w:author="EAB" w:date="2015-09-29T15:59:00Z">
        <w:r w:rsidDel="002A627E">
          <w:delText>, in</w:delText>
        </w:r>
      </w:del>
      <w:ins w:id="63" w:author="EAB" w:date="2015-09-29T15:59:00Z">
        <w:r w:rsidR="002A627E">
          <w:t xml:space="preserve"> is for</w:t>
        </w:r>
      </w:ins>
      <w:r>
        <w:t xml:space="preserve"> RTTI configuration</w:t>
      </w:r>
      <w:del w:id="64" w:author="EAB" w:date="2015-09-29T15:59:00Z">
        <w:r w:rsidDel="002A627E">
          <w:delText>,</w:delText>
        </w:r>
      </w:del>
      <w:r>
        <w:t xml:space="preserve"> </w:t>
      </w:r>
      <w:ins w:id="65" w:author="EAB" w:date="2015-09-29T15:59:00Z">
        <w:r w:rsidR="002A627E">
          <w:t xml:space="preserve">where </w:t>
        </w:r>
      </w:ins>
      <w:r>
        <w:t>the PDTCH uses rectangular interleaving of one Radio Block over four bursts in two consecutive TDMA frames of a PDCH-pair.</w:t>
      </w:r>
      <w:ins w:id="66" w:author="EAB" w:date="2015-09-29T15:55:00Z">
        <w:r w:rsidR="002A627E">
          <w:t xml:space="preserve"> </w:t>
        </w:r>
      </w:ins>
    </w:p>
    <w:p w:rsidR="003A11DB" w:rsidRDefault="003A11DB" w:rsidP="003A11DB">
      <w:pPr>
        <w:pStyle w:val="Heading3"/>
      </w:pPr>
      <w:bookmarkStart w:id="67" w:name="_Toc405302765"/>
      <w:r>
        <w:lastRenderedPageBreak/>
        <w:t>7.2.1</w:t>
      </w:r>
      <w:r>
        <w:tab/>
        <w:t>Channel coding for PDTCH</w:t>
      </w:r>
      <w:bookmarkEnd w:id="67"/>
    </w:p>
    <w:p w:rsidR="003A11DB" w:rsidRDefault="003A11DB" w:rsidP="003A11DB">
      <w:pPr>
        <w:pStyle w:val="Heading4"/>
      </w:pPr>
      <w:bookmarkStart w:id="68" w:name="_Toc405302766"/>
      <w:r>
        <w:t>7.2.1.1</w:t>
      </w:r>
      <w:r>
        <w:tab/>
        <w:t>Channel coding for GPRS PDTCH</w:t>
      </w:r>
      <w:bookmarkEnd w:id="68"/>
    </w:p>
    <w:p w:rsidR="003A11DB" w:rsidRDefault="003A11DB" w:rsidP="003A11DB">
      <w:r>
        <w:t>Four different coding schemes, CS-1 to CS-4, are defined for the GPRS Radio Blocks carrying RLC data blocks. For the Radio Blocks carrying RLC/MAC Control blocks code CS-1 is always used. The exceptions are messages that use the existing Access Burst (see 3GPP TS 45.003, e.g. Packet Channel Request). An additional coding scheme is defined for the Access Burst that includes 11 information bits.</w:t>
      </w:r>
    </w:p>
    <w:p w:rsidR="003A11DB" w:rsidRDefault="003A11DB" w:rsidP="003A11DB">
      <w:r>
        <w:t>The first step of the coding procedure is to add a Block Check Sequence (BCS) for error detection. For CS-1 - CS-3, the second step consists of pre-coding USF (except for CS-1), adding four tail bits and a convolutional coding for error correction that is punctured to give the desired coding rate. For CS-4 there is no coding for error correction.</w:t>
      </w:r>
    </w:p>
    <w:p w:rsidR="003A11DB" w:rsidRDefault="003A11DB" w:rsidP="003A11DB">
      <w:pPr>
        <w:spacing w:after="120"/>
      </w:pPr>
      <w:r>
        <w:t>The details of the codes are shown in the table below, including:</w:t>
      </w:r>
    </w:p>
    <w:p w:rsidR="003A11DB" w:rsidRDefault="003A11DB" w:rsidP="003A11DB">
      <w:pPr>
        <w:pStyle w:val="B1"/>
      </w:pPr>
      <w:r>
        <w:t>-</w:t>
      </w:r>
      <w:r>
        <w:tab/>
        <w:t>the length of each field;</w:t>
      </w:r>
    </w:p>
    <w:p w:rsidR="003A11DB" w:rsidRDefault="003A11DB" w:rsidP="003A11DB">
      <w:pPr>
        <w:pStyle w:val="B1"/>
      </w:pPr>
      <w:r>
        <w:t>-</w:t>
      </w:r>
      <w:r>
        <w:tab/>
        <w:t>the number of coded bits (after adding tail bits and convolutional coding);</w:t>
      </w:r>
    </w:p>
    <w:p w:rsidR="003A11DB" w:rsidRDefault="003A11DB" w:rsidP="003A11DB">
      <w:pPr>
        <w:pStyle w:val="B1"/>
      </w:pPr>
      <w:r>
        <w:t>-</w:t>
      </w:r>
      <w:r>
        <w:tab/>
        <w:t>the number of punctured bits;</w:t>
      </w:r>
    </w:p>
    <w:p w:rsidR="003A11DB" w:rsidRDefault="003A11DB" w:rsidP="003A11DB">
      <w:pPr>
        <w:pStyle w:val="B1"/>
      </w:pPr>
      <w:r>
        <w:t>-</w:t>
      </w:r>
      <w:r>
        <w:tab/>
        <w:t>the data rate, including the RLC header and RLC information.</w:t>
      </w:r>
    </w:p>
    <w:p w:rsidR="003A11DB" w:rsidRDefault="003A11DB" w:rsidP="003A11DB">
      <w:pPr>
        <w:pStyle w:val="TH"/>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53"/>
        <w:gridCol w:w="1082"/>
        <w:gridCol w:w="787"/>
        <w:gridCol w:w="1047"/>
        <w:gridCol w:w="1934"/>
        <w:gridCol w:w="796"/>
        <w:gridCol w:w="828"/>
        <w:gridCol w:w="937"/>
        <w:gridCol w:w="983"/>
      </w:tblGrid>
      <w:tr w:rsidR="003A11DB" w:rsidTr="004D4ED9">
        <w:trPr>
          <w:cantSplit/>
          <w:jc w:val="center"/>
        </w:trPr>
        <w:tc>
          <w:tcPr>
            <w:tcW w:w="953" w:type="dxa"/>
          </w:tcPr>
          <w:p w:rsidR="003A11DB" w:rsidRDefault="003A11DB" w:rsidP="004D4ED9">
            <w:pPr>
              <w:pStyle w:val="TAH"/>
              <w:spacing w:before="60" w:after="60"/>
            </w:pPr>
            <w:r>
              <w:t>Scheme</w:t>
            </w:r>
          </w:p>
        </w:tc>
        <w:tc>
          <w:tcPr>
            <w:tcW w:w="1082" w:type="dxa"/>
          </w:tcPr>
          <w:p w:rsidR="003A11DB" w:rsidRDefault="003A11DB" w:rsidP="004D4ED9">
            <w:pPr>
              <w:pStyle w:val="TAH"/>
              <w:spacing w:before="60" w:after="60"/>
            </w:pPr>
            <w:r>
              <w:t>Code rate</w:t>
            </w:r>
          </w:p>
        </w:tc>
        <w:tc>
          <w:tcPr>
            <w:tcW w:w="787" w:type="dxa"/>
          </w:tcPr>
          <w:p w:rsidR="003A11DB" w:rsidRDefault="003A11DB" w:rsidP="004D4ED9">
            <w:pPr>
              <w:pStyle w:val="TAH"/>
              <w:spacing w:before="60" w:after="60"/>
            </w:pPr>
            <w:r>
              <w:t>USF</w:t>
            </w:r>
          </w:p>
        </w:tc>
        <w:tc>
          <w:tcPr>
            <w:tcW w:w="1047" w:type="dxa"/>
          </w:tcPr>
          <w:p w:rsidR="003A11DB" w:rsidRDefault="003A11DB" w:rsidP="004D4ED9">
            <w:pPr>
              <w:pStyle w:val="TAH"/>
              <w:spacing w:before="60" w:after="60"/>
            </w:pPr>
            <w:r>
              <w:t>Pre-coded USF</w:t>
            </w:r>
          </w:p>
        </w:tc>
        <w:tc>
          <w:tcPr>
            <w:tcW w:w="1934" w:type="dxa"/>
          </w:tcPr>
          <w:p w:rsidR="003A11DB" w:rsidRDefault="003A11DB" w:rsidP="004D4ED9">
            <w:pPr>
              <w:pStyle w:val="TAH"/>
              <w:spacing w:before="60" w:after="60"/>
            </w:pPr>
            <w:r>
              <w:t>Radio Block excl. USF and BCS</w:t>
            </w:r>
          </w:p>
        </w:tc>
        <w:tc>
          <w:tcPr>
            <w:tcW w:w="796" w:type="dxa"/>
          </w:tcPr>
          <w:p w:rsidR="003A11DB" w:rsidRDefault="003A11DB" w:rsidP="004D4ED9">
            <w:pPr>
              <w:pStyle w:val="TAH"/>
              <w:spacing w:before="60" w:after="60"/>
            </w:pPr>
            <w:r>
              <w:t>BCS</w:t>
            </w:r>
          </w:p>
        </w:tc>
        <w:tc>
          <w:tcPr>
            <w:tcW w:w="828" w:type="dxa"/>
          </w:tcPr>
          <w:p w:rsidR="003A11DB" w:rsidRDefault="003A11DB" w:rsidP="004D4ED9">
            <w:pPr>
              <w:pStyle w:val="TAH"/>
              <w:spacing w:before="60" w:after="60"/>
            </w:pPr>
            <w:r>
              <w:t>Tail</w:t>
            </w:r>
          </w:p>
        </w:tc>
        <w:tc>
          <w:tcPr>
            <w:tcW w:w="937" w:type="dxa"/>
          </w:tcPr>
          <w:p w:rsidR="003A11DB" w:rsidRDefault="003A11DB" w:rsidP="004D4ED9">
            <w:pPr>
              <w:pStyle w:val="TAH"/>
              <w:spacing w:before="60" w:after="60"/>
            </w:pPr>
            <w:r>
              <w:t xml:space="preserve">Coded </w:t>
            </w:r>
            <w:r>
              <w:br/>
              <w:t>bits</w:t>
            </w:r>
          </w:p>
        </w:tc>
        <w:tc>
          <w:tcPr>
            <w:tcW w:w="983" w:type="dxa"/>
          </w:tcPr>
          <w:p w:rsidR="003A11DB" w:rsidRDefault="003A11DB" w:rsidP="004D4ED9">
            <w:pPr>
              <w:pStyle w:val="TAH"/>
              <w:spacing w:before="60" w:after="60"/>
            </w:pPr>
            <w:r>
              <w:t xml:space="preserve">Punctured </w:t>
            </w:r>
            <w:r>
              <w:br/>
              <w:t>bits</w:t>
            </w:r>
          </w:p>
        </w:tc>
      </w:tr>
      <w:tr w:rsidR="003A11DB" w:rsidTr="004D4ED9">
        <w:trPr>
          <w:cantSplit/>
          <w:jc w:val="center"/>
        </w:trPr>
        <w:tc>
          <w:tcPr>
            <w:tcW w:w="953" w:type="dxa"/>
          </w:tcPr>
          <w:p w:rsidR="003A11DB" w:rsidRDefault="003A11DB" w:rsidP="004D4ED9">
            <w:pPr>
              <w:pStyle w:val="TAC"/>
              <w:spacing w:before="60" w:after="60"/>
            </w:pPr>
            <w:r>
              <w:t>CS-1</w:t>
            </w:r>
          </w:p>
        </w:tc>
        <w:tc>
          <w:tcPr>
            <w:tcW w:w="1082" w:type="dxa"/>
          </w:tcPr>
          <w:p w:rsidR="003A11DB" w:rsidRDefault="003A11DB" w:rsidP="004D4ED9">
            <w:pPr>
              <w:pStyle w:val="TAC"/>
              <w:spacing w:before="60" w:after="60"/>
            </w:pPr>
            <w:r>
              <w:t>½</w:t>
            </w:r>
          </w:p>
        </w:tc>
        <w:tc>
          <w:tcPr>
            <w:tcW w:w="787" w:type="dxa"/>
          </w:tcPr>
          <w:p w:rsidR="003A11DB" w:rsidRDefault="003A11DB" w:rsidP="004D4ED9">
            <w:pPr>
              <w:pStyle w:val="TAC"/>
              <w:spacing w:before="60" w:after="60"/>
            </w:pPr>
            <w:r>
              <w:t>3</w:t>
            </w:r>
          </w:p>
        </w:tc>
        <w:tc>
          <w:tcPr>
            <w:tcW w:w="1047" w:type="dxa"/>
          </w:tcPr>
          <w:p w:rsidR="003A11DB" w:rsidRDefault="003A11DB" w:rsidP="004D4ED9">
            <w:pPr>
              <w:pStyle w:val="TAC"/>
              <w:spacing w:before="60" w:after="60"/>
            </w:pPr>
            <w:r>
              <w:t>3</w:t>
            </w:r>
          </w:p>
        </w:tc>
        <w:tc>
          <w:tcPr>
            <w:tcW w:w="1934" w:type="dxa"/>
          </w:tcPr>
          <w:p w:rsidR="003A11DB" w:rsidRDefault="003A11DB" w:rsidP="004D4ED9">
            <w:pPr>
              <w:pStyle w:val="TAC"/>
              <w:spacing w:before="60" w:after="60"/>
            </w:pPr>
            <w:r>
              <w:t>181</w:t>
            </w:r>
          </w:p>
        </w:tc>
        <w:tc>
          <w:tcPr>
            <w:tcW w:w="796" w:type="dxa"/>
          </w:tcPr>
          <w:p w:rsidR="003A11DB" w:rsidRDefault="003A11DB" w:rsidP="004D4ED9">
            <w:pPr>
              <w:pStyle w:val="TAC"/>
              <w:spacing w:before="60" w:after="60"/>
            </w:pPr>
            <w:r>
              <w:t>40</w:t>
            </w:r>
          </w:p>
        </w:tc>
        <w:tc>
          <w:tcPr>
            <w:tcW w:w="828" w:type="dxa"/>
          </w:tcPr>
          <w:p w:rsidR="003A11DB" w:rsidRDefault="003A11DB" w:rsidP="004D4ED9">
            <w:pPr>
              <w:pStyle w:val="TAC"/>
              <w:spacing w:before="60" w:after="60"/>
            </w:pPr>
            <w:r>
              <w:t>4</w:t>
            </w:r>
          </w:p>
        </w:tc>
        <w:tc>
          <w:tcPr>
            <w:tcW w:w="937" w:type="dxa"/>
          </w:tcPr>
          <w:p w:rsidR="003A11DB" w:rsidRDefault="003A11DB" w:rsidP="004D4ED9">
            <w:pPr>
              <w:pStyle w:val="TAC"/>
              <w:spacing w:before="60" w:after="60"/>
            </w:pPr>
            <w:r>
              <w:t>456</w:t>
            </w:r>
          </w:p>
        </w:tc>
        <w:tc>
          <w:tcPr>
            <w:tcW w:w="983" w:type="dxa"/>
          </w:tcPr>
          <w:p w:rsidR="003A11DB" w:rsidRDefault="003A11DB" w:rsidP="004D4ED9">
            <w:pPr>
              <w:pStyle w:val="TAC"/>
              <w:spacing w:before="60" w:after="60"/>
            </w:pPr>
            <w:r>
              <w:t>0</w:t>
            </w:r>
          </w:p>
        </w:tc>
      </w:tr>
      <w:tr w:rsidR="003A11DB" w:rsidTr="004D4ED9">
        <w:trPr>
          <w:cantSplit/>
          <w:jc w:val="center"/>
        </w:trPr>
        <w:tc>
          <w:tcPr>
            <w:tcW w:w="953" w:type="dxa"/>
          </w:tcPr>
          <w:p w:rsidR="003A11DB" w:rsidRDefault="003A11DB" w:rsidP="004D4ED9">
            <w:pPr>
              <w:pStyle w:val="TAC"/>
              <w:spacing w:before="60" w:after="60"/>
            </w:pPr>
            <w:r>
              <w:t>CS-2</w:t>
            </w:r>
          </w:p>
        </w:tc>
        <w:tc>
          <w:tcPr>
            <w:tcW w:w="1082" w:type="dxa"/>
          </w:tcPr>
          <w:p w:rsidR="003A11DB" w:rsidRDefault="003A11DB" w:rsidP="004D4ED9">
            <w:pPr>
              <w:pStyle w:val="TAC"/>
              <w:spacing w:before="60" w:after="60"/>
            </w:pPr>
            <w:r>
              <w:fldChar w:fldCharType="begin"/>
            </w:r>
            <w:r>
              <w:instrText>symbol 187 \f "Symbol" \s 9</w:instrText>
            </w:r>
            <w:r>
              <w:fldChar w:fldCharType="separate"/>
            </w:r>
            <w:r>
              <w:rPr>
                <w:rFonts w:ascii="Symbol" w:hAnsi="Symbol"/>
              </w:rPr>
              <w:t>»</w:t>
            </w:r>
            <w:r>
              <w:fldChar w:fldCharType="end"/>
            </w:r>
            <w:r>
              <w:t>2/3</w:t>
            </w:r>
          </w:p>
        </w:tc>
        <w:tc>
          <w:tcPr>
            <w:tcW w:w="787" w:type="dxa"/>
          </w:tcPr>
          <w:p w:rsidR="003A11DB" w:rsidRDefault="003A11DB" w:rsidP="004D4ED9">
            <w:pPr>
              <w:pStyle w:val="TAC"/>
              <w:spacing w:before="60" w:after="60"/>
            </w:pPr>
            <w:r>
              <w:t>3</w:t>
            </w:r>
          </w:p>
        </w:tc>
        <w:tc>
          <w:tcPr>
            <w:tcW w:w="1047" w:type="dxa"/>
          </w:tcPr>
          <w:p w:rsidR="003A11DB" w:rsidRDefault="003A11DB" w:rsidP="004D4ED9">
            <w:pPr>
              <w:pStyle w:val="TAC"/>
              <w:spacing w:before="60" w:after="60"/>
            </w:pPr>
            <w:r>
              <w:t>6</w:t>
            </w:r>
          </w:p>
        </w:tc>
        <w:tc>
          <w:tcPr>
            <w:tcW w:w="1934" w:type="dxa"/>
          </w:tcPr>
          <w:p w:rsidR="003A11DB" w:rsidRDefault="003A11DB" w:rsidP="004D4ED9">
            <w:pPr>
              <w:pStyle w:val="TAC"/>
              <w:spacing w:before="60" w:after="60"/>
            </w:pPr>
            <w:r>
              <w:t>268</w:t>
            </w:r>
          </w:p>
        </w:tc>
        <w:tc>
          <w:tcPr>
            <w:tcW w:w="796" w:type="dxa"/>
          </w:tcPr>
          <w:p w:rsidR="003A11DB" w:rsidRDefault="003A11DB" w:rsidP="004D4ED9">
            <w:pPr>
              <w:pStyle w:val="TAC"/>
              <w:spacing w:before="60" w:after="60"/>
            </w:pPr>
            <w:r>
              <w:t>16</w:t>
            </w:r>
          </w:p>
        </w:tc>
        <w:tc>
          <w:tcPr>
            <w:tcW w:w="828" w:type="dxa"/>
          </w:tcPr>
          <w:p w:rsidR="003A11DB" w:rsidRDefault="003A11DB" w:rsidP="004D4ED9">
            <w:pPr>
              <w:pStyle w:val="TAC"/>
              <w:spacing w:before="60" w:after="60"/>
            </w:pPr>
            <w:r>
              <w:t>4</w:t>
            </w:r>
          </w:p>
        </w:tc>
        <w:tc>
          <w:tcPr>
            <w:tcW w:w="937" w:type="dxa"/>
          </w:tcPr>
          <w:p w:rsidR="003A11DB" w:rsidRDefault="003A11DB" w:rsidP="004D4ED9">
            <w:pPr>
              <w:pStyle w:val="TAC"/>
              <w:spacing w:before="60" w:after="60"/>
            </w:pPr>
            <w:r>
              <w:t>588</w:t>
            </w:r>
          </w:p>
        </w:tc>
        <w:tc>
          <w:tcPr>
            <w:tcW w:w="983" w:type="dxa"/>
          </w:tcPr>
          <w:p w:rsidR="003A11DB" w:rsidRDefault="003A11DB" w:rsidP="004D4ED9">
            <w:pPr>
              <w:pStyle w:val="TAC"/>
              <w:spacing w:before="60" w:after="60"/>
            </w:pPr>
            <w:r>
              <w:t>132</w:t>
            </w:r>
          </w:p>
        </w:tc>
      </w:tr>
      <w:tr w:rsidR="003A11DB" w:rsidTr="004D4ED9">
        <w:trPr>
          <w:cantSplit/>
          <w:jc w:val="center"/>
        </w:trPr>
        <w:tc>
          <w:tcPr>
            <w:tcW w:w="953" w:type="dxa"/>
          </w:tcPr>
          <w:p w:rsidR="003A11DB" w:rsidRDefault="003A11DB" w:rsidP="004D4ED9">
            <w:pPr>
              <w:pStyle w:val="TAC"/>
              <w:spacing w:before="60" w:after="60"/>
            </w:pPr>
            <w:r>
              <w:t>CS-3</w:t>
            </w:r>
          </w:p>
        </w:tc>
        <w:tc>
          <w:tcPr>
            <w:tcW w:w="1082" w:type="dxa"/>
          </w:tcPr>
          <w:p w:rsidR="003A11DB" w:rsidRDefault="003A11DB" w:rsidP="004D4ED9">
            <w:pPr>
              <w:pStyle w:val="TAC"/>
              <w:spacing w:before="60" w:after="60"/>
            </w:pPr>
            <w:r>
              <w:fldChar w:fldCharType="begin"/>
            </w:r>
            <w:r>
              <w:instrText>symbol 187 \f "Symbol" \s 9</w:instrText>
            </w:r>
            <w:r>
              <w:fldChar w:fldCharType="separate"/>
            </w:r>
            <w:r>
              <w:rPr>
                <w:rFonts w:ascii="Symbol" w:hAnsi="Symbol"/>
              </w:rPr>
              <w:t>»</w:t>
            </w:r>
            <w:r>
              <w:fldChar w:fldCharType="end"/>
            </w:r>
            <w:r>
              <w:t>3/4</w:t>
            </w:r>
          </w:p>
        </w:tc>
        <w:tc>
          <w:tcPr>
            <w:tcW w:w="787" w:type="dxa"/>
          </w:tcPr>
          <w:p w:rsidR="003A11DB" w:rsidRDefault="003A11DB" w:rsidP="004D4ED9">
            <w:pPr>
              <w:pStyle w:val="TAC"/>
              <w:spacing w:before="60" w:after="60"/>
            </w:pPr>
            <w:r>
              <w:t>3</w:t>
            </w:r>
          </w:p>
        </w:tc>
        <w:tc>
          <w:tcPr>
            <w:tcW w:w="1047" w:type="dxa"/>
          </w:tcPr>
          <w:p w:rsidR="003A11DB" w:rsidRDefault="003A11DB" w:rsidP="004D4ED9">
            <w:pPr>
              <w:pStyle w:val="TAC"/>
              <w:spacing w:before="60" w:after="60"/>
            </w:pPr>
            <w:r>
              <w:t>6</w:t>
            </w:r>
          </w:p>
        </w:tc>
        <w:tc>
          <w:tcPr>
            <w:tcW w:w="1934" w:type="dxa"/>
          </w:tcPr>
          <w:p w:rsidR="003A11DB" w:rsidRDefault="003A11DB" w:rsidP="004D4ED9">
            <w:pPr>
              <w:pStyle w:val="TAC"/>
              <w:spacing w:before="60" w:after="60"/>
            </w:pPr>
            <w:r>
              <w:t>312</w:t>
            </w:r>
          </w:p>
        </w:tc>
        <w:tc>
          <w:tcPr>
            <w:tcW w:w="796" w:type="dxa"/>
          </w:tcPr>
          <w:p w:rsidR="003A11DB" w:rsidRDefault="003A11DB" w:rsidP="004D4ED9">
            <w:pPr>
              <w:pStyle w:val="TAC"/>
              <w:spacing w:before="60" w:after="60"/>
            </w:pPr>
            <w:r>
              <w:t>16</w:t>
            </w:r>
          </w:p>
        </w:tc>
        <w:tc>
          <w:tcPr>
            <w:tcW w:w="828" w:type="dxa"/>
          </w:tcPr>
          <w:p w:rsidR="003A11DB" w:rsidRDefault="003A11DB" w:rsidP="004D4ED9">
            <w:pPr>
              <w:pStyle w:val="TAC"/>
              <w:spacing w:before="60" w:after="60"/>
            </w:pPr>
            <w:r>
              <w:t>4</w:t>
            </w:r>
          </w:p>
        </w:tc>
        <w:tc>
          <w:tcPr>
            <w:tcW w:w="937" w:type="dxa"/>
          </w:tcPr>
          <w:p w:rsidR="003A11DB" w:rsidRDefault="003A11DB" w:rsidP="004D4ED9">
            <w:pPr>
              <w:pStyle w:val="TAC"/>
              <w:spacing w:before="60" w:after="60"/>
            </w:pPr>
            <w:r>
              <w:t>676</w:t>
            </w:r>
          </w:p>
        </w:tc>
        <w:tc>
          <w:tcPr>
            <w:tcW w:w="983" w:type="dxa"/>
          </w:tcPr>
          <w:p w:rsidR="003A11DB" w:rsidRDefault="003A11DB" w:rsidP="004D4ED9">
            <w:pPr>
              <w:pStyle w:val="TAC"/>
              <w:spacing w:before="60" w:after="60"/>
            </w:pPr>
            <w:r>
              <w:t>220</w:t>
            </w:r>
          </w:p>
        </w:tc>
      </w:tr>
      <w:tr w:rsidR="003A11DB" w:rsidTr="004D4ED9">
        <w:trPr>
          <w:cantSplit/>
          <w:jc w:val="center"/>
        </w:trPr>
        <w:tc>
          <w:tcPr>
            <w:tcW w:w="953" w:type="dxa"/>
          </w:tcPr>
          <w:p w:rsidR="003A11DB" w:rsidRDefault="003A11DB" w:rsidP="004D4ED9">
            <w:pPr>
              <w:pStyle w:val="TAC"/>
              <w:spacing w:before="60" w:after="60"/>
            </w:pPr>
            <w:r>
              <w:t>CS-4</w:t>
            </w:r>
          </w:p>
        </w:tc>
        <w:tc>
          <w:tcPr>
            <w:tcW w:w="1082" w:type="dxa"/>
          </w:tcPr>
          <w:p w:rsidR="003A11DB" w:rsidRDefault="003A11DB" w:rsidP="004D4ED9">
            <w:pPr>
              <w:pStyle w:val="TAC"/>
              <w:spacing w:before="60" w:after="60"/>
            </w:pPr>
            <w:r>
              <w:t>1</w:t>
            </w:r>
          </w:p>
        </w:tc>
        <w:tc>
          <w:tcPr>
            <w:tcW w:w="787" w:type="dxa"/>
          </w:tcPr>
          <w:p w:rsidR="003A11DB" w:rsidRDefault="003A11DB" w:rsidP="004D4ED9">
            <w:pPr>
              <w:pStyle w:val="TAC"/>
              <w:spacing w:before="60" w:after="60"/>
            </w:pPr>
            <w:r>
              <w:t>3</w:t>
            </w:r>
          </w:p>
        </w:tc>
        <w:tc>
          <w:tcPr>
            <w:tcW w:w="1047" w:type="dxa"/>
          </w:tcPr>
          <w:p w:rsidR="003A11DB" w:rsidRDefault="003A11DB" w:rsidP="004D4ED9">
            <w:pPr>
              <w:pStyle w:val="TAC"/>
              <w:spacing w:before="60" w:after="60"/>
            </w:pPr>
            <w:r>
              <w:t>12</w:t>
            </w:r>
          </w:p>
        </w:tc>
        <w:tc>
          <w:tcPr>
            <w:tcW w:w="1934" w:type="dxa"/>
          </w:tcPr>
          <w:p w:rsidR="003A11DB" w:rsidRDefault="003A11DB" w:rsidP="004D4ED9">
            <w:pPr>
              <w:pStyle w:val="TAC"/>
              <w:spacing w:before="60" w:after="60"/>
            </w:pPr>
            <w:r>
              <w:t>428</w:t>
            </w:r>
          </w:p>
        </w:tc>
        <w:tc>
          <w:tcPr>
            <w:tcW w:w="796" w:type="dxa"/>
          </w:tcPr>
          <w:p w:rsidR="003A11DB" w:rsidRDefault="003A11DB" w:rsidP="004D4ED9">
            <w:pPr>
              <w:pStyle w:val="TAC"/>
              <w:spacing w:before="60" w:after="60"/>
            </w:pPr>
            <w:r>
              <w:t>16</w:t>
            </w:r>
          </w:p>
        </w:tc>
        <w:tc>
          <w:tcPr>
            <w:tcW w:w="828" w:type="dxa"/>
          </w:tcPr>
          <w:p w:rsidR="003A11DB" w:rsidRDefault="003A11DB" w:rsidP="004D4ED9">
            <w:pPr>
              <w:pStyle w:val="TAC"/>
              <w:spacing w:before="60" w:after="60"/>
            </w:pPr>
            <w:r>
              <w:t>-</w:t>
            </w:r>
          </w:p>
        </w:tc>
        <w:tc>
          <w:tcPr>
            <w:tcW w:w="937" w:type="dxa"/>
          </w:tcPr>
          <w:p w:rsidR="003A11DB" w:rsidRDefault="003A11DB" w:rsidP="004D4ED9">
            <w:pPr>
              <w:pStyle w:val="TAC"/>
              <w:spacing w:before="60" w:after="60"/>
            </w:pPr>
            <w:r>
              <w:t>456</w:t>
            </w:r>
          </w:p>
        </w:tc>
        <w:tc>
          <w:tcPr>
            <w:tcW w:w="983" w:type="dxa"/>
          </w:tcPr>
          <w:p w:rsidR="003A11DB" w:rsidRDefault="003A11DB" w:rsidP="004D4ED9">
            <w:pPr>
              <w:pStyle w:val="TAC"/>
              <w:spacing w:before="60" w:after="60"/>
            </w:pPr>
            <w:r>
              <w:t>-</w:t>
            </w:r>
          </w:p>
        </w:tc>
      </w:tr>
    </w:tbl>
    <w:p w:rsidR="003A11DB" w:rsidRDefault="003A11DB" w:rsidP="003A11DB">
      <w:pPr>
        <w:pStyle w:val="FP"/>
      </w:pPr>
    </w:p>
    <w:p w:rsidR="003A11DB" w:rsidRDefault="003A11DB" w:rsidP="003A11DB">
      <w:r>
        <w:t>CS-1 is the same coding scheme as specified for SDCCH. It consists of a half rate convolutional code for FEC and a 40 bit FIRE code for BCS (and optionally FEC). CS-2 and CS-3 are punctured versions of the same half rate convolutional code as CS-1 for FEC. CS-4 has no FEC.</w:t>
      </w:r>
    </w:p>
    <w:p w:rsidR="003A11DB" w:rsidRDefault="003A11DB" w:rsidP="003A11DB">
      <w:pPr>
        <w:tabs>
          <w:tab w:val="center" w:pos="2977"/>
        </w:tabs>
      </w:pPr>
      <w:r>
        <w:t xml:space="preserve">The USF has 8 states, which are represented by a binary 3 bit field in the MAC Header. </w:t>
      </w:r>
    </w:p>
    <w:p w:rsidR="003A11DB" w:rsidRDefault="003A11DB" w:rsidP="003A11DB">
      <w:r>
        <w:t>All coding schemes are mandatory for MSs supporting GPRS. Only CS-1 is mandatory for the network.</w:t>
      </w:r>
    </w:p>
    <w:p w:rsidR="003A11DB" w:rsidRDefault="003A11DB" w:rsidP="003A11DB">
      <w:pPr>
        <w:pStyle w:val="Heading4"/>
      </w:pPr>
      <w:bookmarkStart w:id="69" w:name="_Toc405302767"/>
      <w:r>
        <w:t>7.2.1.2</w:t>
      </w:r>
      <w:r>
        <w:tab/>
        <w:t>Channel coding for EGPRS and EGPRS2 PDTCH</w:t>
      </w:r>
      <w:bookmarkEnd w:id="69"/>
    </w:p>
    <w:p w:rsidR="003A11DB" w:rsidRDefault="003A11DB" w:rsidP="003A11DB">
      <w:r>
        <w:t>Nine different modulation and coding schemes, MCS-1 to MCS-9, are defined for the EGPRS Radio Blocks (4 bursts, 20ms in case of BTTI configuration or 10ms in case of RTTI configuration) carrying RLC data blocks. Further, 16 more modulation and coding schemes, DAS-5 to DAS-12 and DBS-5 to DBS-12, are defined for EGPRS2 downlink radio blocks (4 bursts, 20ms in case of BTTI configuration or 10ms in case of RTTI configuration) carrying RLC data blocks and 13 more modulation and coding schemes, UAS-7 to UAS-11 and UBS-5 to UBS-12, are defined for EGPRS2 uplink radio blocks (4 bursts, 20ms in case of BTTI configuration or 10ms in case of RTTI configuration) carrying RLC data blocks. For the Radio Blocks carrying RLC/MAC Control blocks code CS-1 is always used,</w:t>
      </w:r>
      <w:r w:rsidRPr="00BD0212">
        <w:t xml:space="preserve"> </w:t>
      </w:r>
      <w:r w:rsidRPr="008A1A3F">
        <w:t xml:space="preserve">except </w:t>
      </w:r>
      <w:r w:rsidRPr="008A1A3F">
        <w:rPr>
          <w:color w:val="000000"/>
        </w:rPr>
        <w:t xml:space="preserve">in the case of </w:t>
      </w:r>
      <w:r>
        <w:rPr>
          <w:color w:val="000000"/>
        </w:rPr>
        <w:t>R</w:t>
      </w:r>
      <w:r w:rsidRPr="008A1A3F">
        <w:rPr>
          <w:color w:val="000000"/>
        </w:rPr>
        <w:t xml:space="preserve">TTI configuration, when code MCS-0 </w:t>
      </w:r>
      <w:r>
        <w:rPr>
          <w:color w:val="000000"/>
        </w:rPr>
        <w:t>may be</w:t>
      </w:r>
      <w:r w:rsidRPr="008A1A3F">
        <w:rPr>
          <w:color w:val="000000"/>
        </w:rPr>
        <w:t xml:space="preserve"> used</w:t>
      </w:r>
      <w:r>
        <w:rPr>
          <w:color w:val="000000"/>
        </w:rPr>
        <w:t xml:space="preserve"> in the downlink (see subclause 7.2.2)</w:t>
      </w:r>
      <w:r>
        <w:t>. The exceptions are messages that use the existing Access Burst (see 3GPP TS 45.003, e.g. Packet Channel Request). An additional coding scheme is defined for the Access Burst that includes 11 information bits.</w:t>
      </w:r>
    </w:p>
    <w:p w:rsidR="003A11DB" w:rsidRDefault="003A11DB" w:rsidP="003A11DB">
      <w:r>
        <w:t xml:space="preserve">To ensure strong header protection, the header part of the Radio Block is independently coded from the data part of the Radio Block (8 bit CRC calculated over the header -excl. USF- for error detection, followed by rate 1/3 convolutional coding – and possibly puncturing – for error correction). Additionally, for transmission using </w:t>
      </w:r>
      <w:r>
        <w:rPr>
          <w:rFonts w:hint="eastAsia"/>
          <w:lang w:eastAsia="ko-KR"/>
        </w:rPr>
        <w:t>FANR</w:t>
      </w:r>
      <w:r>
        <w:t xml:space="preserve">, a </w:t>
      </w:r>
      <w:r>
        <w:rPr>
          <w:rFonts w:hint="eastAsia"/>
          <w:lang w:eastAsia="ko-KR"/>
        </w:rPr>
        <w:t>PAN</w:t>
      </w:r>
      <w:r>
        <w:t xml:space="preserve"> field is included which is independently coded from the header and data parts of the Radio Block (the coding is the same as for the header part).</w:t>
      </w:r>
    </w:p>
    <w:p w:rsidR="003A11DB" w:rsidRDefault="003A11DB" w:rsidP="003A11DB">
      <w:r>
        <w:t xml:space="preserve">For EGPRS (see 3GPP TS 44.060), the MCSs are divided into different families A, B and C. Each family has a different basic unit of payload (see 3GPP TS  43.064). Different code rates within a family are achieved by transmitting a </w:t>
      </w:r>
      <w:r>
        <w:lastRenderedPageBreak/>
        <w:t>different number of payload units within one Radio Block. For families A and B, 1, 2 or 4 payload units are transmitted, for family C, only 1 or 2 payload units are transmitted.</w:t>
      </w:r>
    </w:p>
    <w:p w:rsidR="003A11DB" w:rsidRDefault="003A11DB" w:rsidP="003A11DB">
      <w:r>
        <w:t xml:space="preserve">For EGPRS2 (see 3GPP TS 44.060), the coding schemes are divided into different families A, B and C. Each family has a different basic unit of payload (see 3GPP TS 43.064). Different code rates within a family are achieved by transmitting a different number of payload units within one Radio Block. For family A, 1, 2, 4, 6 or 8 payload units are transmitted, for family B, 1, 2, 3, 4, 6 or 9 payload units are transmitted, for family C, only 1 or 2 payload units are transmitted. </w:t>
      </w:r>
    </w:p>
    <w:p w:rsidR="003A11DB" w:rsidRDefault="003A11DB" w:rsidP="003A11DB">
      <w:r>
        <w:t>For EGPRS, when 4 payload units are transmitted (MCS-7, MCS-8 and MCS-9), these are splitted into two separate RLC blocks (i.e. with separate sequence numbers and block check sequences).</w:t>
      </w:r>
    </w:p>
    <w:p w:rsidR="003A11DB" w:rsidRDefault="003A11DB" w:rsidP="003A11DB">
      <w:r>
        <w:t>For EGPRS2, when 4 payload units are transmitted (UAS-7 to UAS-9, UBS-7, UBS-8, DAS-8, DAS-9, DBS-7 and DBS-8), these are split into two separate RLC blocks (i.e. with separate sequence numbers and block check sequences). When 6 payload units are transmitted (UAS-10, UAS-11, UBS-9, UBS-10, DAS-10, DAS-11, DBS-9 and DBS-10), these are split into three separate RLC blocks (i.e. with separate sequence numbers and block check sequences), except for DAS-10 for which they are split into two separate RLC blocks. When 8 payload units are transmitted (DBS-11, DBS-12, UBS-11 and UBS-12), these are split into four separate RLC blocks (i.e. with separate sequence numbers and block check sequences). When 9 payload units are transmitted (</w:t>
      </w:r>
      <w:r w:rsidRPr="00A07C06">
        <w:t>DAS-12</w:t>
      </w:r>
      <w:r>
        <w:t xml:space="preserve">), these are split into three separate RLC blocks </w:t>
      </w:r>
      <w:r w:rsidRPr="00AC6FD0">
        <w:t>(i.e. with separate sequence numbers and block check sequences).</w:t>
      </w:r>
    </w:p>
    <w:p w:rsidR="003A11DB" w:rsidRDefault="003A11DB" w:rsidP="003A11DB">
      <w:pPr>
        <w:outlineLvl w:val="0"/>
      </w:pPr>
      <w:r>
        <w:t>The first step of the coding procedure is to add a Block Check Sequence (BCS) for error detection.</w:t>
      </w:r>
    </w:p>
    <w:p w:rsidR="003A11DB" w:rsidRDefault="003A11DB" w:rsidP="003A11DB">
      <w:r>
        <w:t>In case of convolutional coding, the second step consists of adding six tail bits (TB) and a 1/3 rate convolutional coding for error correction that is punctured to give the desired coding rate.</w:t>
      </w:r>
    </w:p>
    <w:p w:rsidR="003A11DB" w:rsidRDefault="003A11DB" w:rsidP="003A11DB">
      <w:r>
        <w:t>In case of turbo coding, the second step consists of 1/3 rate turbo coding for error correction (see 3GPP TS 45.003)</w:t>
      </w:r>
      <w:r w:rsidRPr="00532278">
        <w:t xml:space="preserve"> </w:t>
      </w:r>
      <w:r>
        <w:t xml:space="preserve">that is punctured to give the desired coding rate. </w:t>
      </w:r>
    </w:p>
    <w:p w:rsidR="003A11DB" w:rsidRDefault="003A11DB" w:rsidP="003A11DB">
      <w:r>
        <w:t>The USF has 8 states, which are represented by a binary 3 bit field in the MAC Header. The USF is encoded to 12 symbols</w:t>
      </w:r>
      <w:r w:rsidRPr="00A52458">
        <w:t xml:space="preserve"> </w:t>
      </w:r>
      <w:r>
        <w:t>for bursts using legacy symbol rate and 16 symbols for bursts using higher symbol rate, (this results in12 bits for GMSK modes, 32 bits for QPSK modes, 36 bits for 8PSK modes, 48 bits for 16-QAM modes at legacy symbol rate (See 3GPP TS 45.004), 64 bits for 16-QAM at higher symbol rate (see 3GPP TS 45.004), 60 bits for 32-QAM at legacy symbol rate and 80 bits for 32-QAM at higher symbol rate).</w:t>
      </w:r>
    </w:p>
    <w:p w:rsidR="003A11DB" w:rsidRDefault="003A11DB" w:rsidP="003A11DB">
      <w:r>
        <w:t>MSs supporting EGPRS shall support MCS-1 to MCS-9 in downlink and MCS-1 to MCS-4 in uplink. In case an MS supporting EGPRS is 8-PSK capable in uplink, it shall also support MCS-5 to MCS-9 in uplink. A network supporting EGPRS may support only some of the MCSs.</w:t>
      </w:r>
    </w:p>
    <w:p w:rsidR="003A11DB" w:rsidRDefault="003A11DB" w:rsidP="003A11DB">
      <w:r>
        <w:t>MSs supporting EGPRS2 (see 3GPP TS 44.060) shall support EGPRS coding schemes MCS-1 to MCS-9 in downlink and uplink.</w:t>
      </w:r>
    </w:p>
    <w:p w:rsidR="003A11DB" w:rsidRDefault="003A11DB" w:rsidP="003A11DB">
      <w:r>
        <w:t xml:space="preserve">MSs supporting EGPRS2-A (see 3GPP TS 44.060) in the downlink shall support DAS-5 to DAS-12. </w:t>
      </w:r>
    </w:p>
    <w:p w:rsidR="003A11DB" w:rsidRDefault="003A11DB" w:rsidP="003A11DB">
      <w:r>
        <w:t xml:space="preserve">MSs supporting EGPRS2-B (see 3GPP TS 44.060) in the downlink shall support DAS-5 to DAS-12 and DBS-5 to DBS-12. </w:t>
      </w:r>
    </w:p>
    <w:p w:rsidR="003A11DB" w:rsidRDefault="003A11DB" w:rsidP="003A11DB">
      <w:r>
        <w:t xml:space="preserve">MSs supporting EGPRS2-A in the uplink shall support UAS-7 to UAS-11. </w:t>
      </w:r>
    </w:p>
    <w:p w:rsidR="003A11DB" w:rsidRDefault="003A11DB" w:rsidP="003A11DB">
      <w:r>
        <w:t>MSs supporting EGPRS2-B in the uplink shall support UAS-7 to UAS-11 and UBS-5 to UBS-12.</w:t>
      </w:r>
    </w:p>
    <w:p w:rsidR="003A11DB" w:rsidRDefault="003A11DB" w:rsidP="003A11DB">
      <w:r>
        <w:t>A network supporting EGPRS2-A in downlink (respectively uplink) may support only some of DAS-5 to DAS-12 (respectively UAS-7 to UAS-11).</w:t>
      </w:r>
    </w:p>
    <w:p w:rsidR="003A11DB" w:rsidRDefault="003A11DB" w:rsidP="003A11DB">
      <w:r>
        <w:t>A network supporting EGPRS2-B in downlink (respectively uplink) may support only some of DBS-5 to DBS-12 (respectively UBS-5 to UBS-12).</w:t>
      </w:r>
    </w:p>
    <w:p w:rsidR="003A11DB" w:rsidRDefault="003A11DB" w:rsidP="003A11DB">
      <w:pPr>
        <w:spacing w:after="120"/>
      </w:pPr>
      <w:r>
        <w:t xml:space="preserve">The details of the EGPRS coding schemes are shown in Table </w:t>
      </w:r>
      <w:r w:rsidRPr="00296E4C">
        <w:t>7.2.1.2</w:t>
      </w:r>
      <w:r>
        <w:t>.1. An exhaustive description of the EGPRS coding schemes can be found in 3GPP TS 45.003.</w:t>
      </w:r>
    </w:p>
    <w:p w:rsidR="003A11DB" w:rsidRDefault="003A11DB" w:rsidP="003A11DB">
      <w:pPr>
        <w:spacing w:after="120"/>
      </w:pPr>
    </w:p>
    <w:p w:rsidR="003A11DB" w:rsidRDefault="003A11DB" w:rsidP="003A11DB">
      <w:pPr>
        <w:spacing w:after="120"/>
        <w:sectPr w:rsidR="003A11DB">
          <w:headerReference w:type="even" r:id="rId15"/>
          <w:footnotePr>
            <w:numRestart w:val="eachSect"/>
          </w:footnotePr>
          <w:pgSz w:w="11907" w:h="16840" w:code="9"/>
          <w:pgMar w:top="1418" w:right="1134" w:bottom="1134" w:left="1134" w:header="680" w:footer="567" w:gutter="0"/>
          <w:cols w:space="720"/>
        </w:sectPr>
      </w:pPr>
    </w:p>
    <w:p w:rsidR="003A11DB" w:rsidRDefault="003A11DB" w:rsidP="003A11DB">
      <w:pPr>
        <w:spacing w:after="120"/>
      </w:pPr>
    </w:p>
    <w:p w:rsidR="003A11DB" w:rsidRDefault="003A11DB" w:rsidP="003A11DB">
      <w:pPr>
        <w:pStyle w:val="TH"/>
        <w:outlineLvl w:val="0"/>
      </w:pPr>
      <w:r>
        <w:t xml:space="preserve">Table </w:t>
      </w:r>
      <w:r w:rsidRPr="00296E4C">
        <w:t>7.2.1.2</w:t>
      </w:r>
      <w:r>
        <w:t>.1 - Coding parameters for the EGPRS coding schemes</w:t>
      </w:r>
    </w:p>
    <w:p w:rsidR="003A11DB" w:rsidRPr="00B24AA0" w:rsidRDefault="003A11DB" w:rsidP="003A11DB">
      <w:pPr>
        <w:pStyle w:val="TH"/>
        <w:outlineLvl w:val="0"/>
        <w:rPr>
          <w:sz w:val="16"/>
          <w:szCs w:val="16"/>
        </w:rPr>
      </w:pPr>
    </w:p>
    <w:tbl>
      <w:tblPr>
        <w:tblW w:w="1135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831"/>
        <w:gridCol w:w="993"/>
        <w:gridCol w:w="931"/>
        <w:gridCol w:w="1068"/>
        <w:gridCol w:w="1068"/>
        <w:gridCol w:w="1134"/>
        <w:gridCol w:w="1066"/>
        <w:gridCol w:w="708"/>
        <w:gridCol w:w="494"/>
        <w:gridCol w:w="782"/>
        <w:gridCol w:w="567"/>
        <w:gridCol w:w="853"/>
        <w:gridCol w:w="855"/>
      </w:tblGrid>
      <w:tr w:rsidR="003A11DB" w:rsidTr="004D4ED9">
        <w:trPr>
          <w:jc w:val="center"/>
        </w:trPr>
        <w:tc>
          <w:tcPr>
            <w:tcW w:w="831" w:type="dxa"/>
          </w:tcPr>
          <w:p w:rsidR="003A11DB" w:rsidRDefault="003A11DB" w:rsidP="004D4ED9">
            <w:pPr>
              <w:pStyle w:val="TAH"/>
              <w:spacing w:before="60" w:after="60"/>
            </w:pPr>
            <w:r>
              <w:t>Scheme</w:t>
            </w:r>
          </w:p>
        </w:tc>
        <w:tc>
          <w:tcPr>
            <w:tcW w:w="993" w:type="dxa"/>
          </w:tcPr>
          <w:p w:rsidR="003A11DB" w:rsidRDefault="003A11DB" w:rsidP="004D4ED9">
            <w:pPr>
              <w:pStyle w:val="TAH"/>
              <w:spacing w:before="60" w:after="60"/>
            </w:pPr>
            <w:r>
              <w:t>Code rate</w:t>
            </w:r>
            <w:r>
              <w:br w:type="textWrapping" w:clear="all"/>
              <w:t>(Note 2)</w:t>
            </w:r>
          </w:p>
        </w:tc>
        <w:tc>
          <w:tcPr>
            <w:tcW w:w="931" w:type="dxa"/>
          </w:tcPr>
          <w:p w:rsidR="003A11DB" w:rsidRDefault="003A11DB" w:rsidP="004D4ED9">
            <w:pPr>
              <w:pStyle w:val="TAH"/>
              <w:spacing w:before="60" w:after="60"/>
            </w:pPr>
            <w:r>
              <w:t>Header Code rate</w:t>
            </w:r>
          </w:p>
        </w:tc>
        <w:tc>
          <w:tcPr>
            <w:tcW w:w="1068" w:type="dxa"/>
          </w:tcPr>
          <w:p w:rsidR="003A11DB" w:rsidRDefault="003A11DB" w:rsidP="004D4ED9">
            <w:pPr>
              <w:pStyle w:val="TAH"/>
              <w:spacing w:before="60" w:after="60"/>
            </w:pPr>
            <w:r>
              <w:t>PAN Code rate</w:t>
            </w:r>
            <w:r>
              <w:br w:type="textWrapping" w:clear="all"/>
              <w:t>(if present)</w:t>
            </w:r>
          </w:p>
        </w:tc>
        <w:tc>
          <w:tcPr>
            <w:tcW w:w="1068" w:type="dxa"/>
          </w:tcPr>
          <w:p w:rsidR="003A11DB" w:rsidRDefault="003A11DB" w:rsidP="004D4ED9">
            <w:pPr>
              <w:pStyle w:val="TAH"/>
              <w:spacing w:before="60" w:after="60"/>
            </w:pPr>
            <w:r>
              <w:t>Modulation</w:t>
            </w:r>
          </w:p>
        </w:tc>
        <w:tc>
          <w:tcPr>
            <w:tcW w:w="1134" w:type="dxa"/>
          </w:tcPr>
          <w:p w:rsidR="003A11DB" w:rsidRDefault="003A11DB" w:rsidP="004D4ED9">
            <w:pPr>
              <w:pStyle w:val="TAH"/>
              <w:spacing w:before="60" w:after="60"/>
            </w:pPr>
            <w:r>
              <w:t>RLC blocks per Radio Block (20ms)</w:t>
            </w:r>
          </w:p>
        </w:tc>
        <w:tc>
          <w:tcPr>
            <w:tcW w:w="1066" w:type="dxa"/>
          </w:tcPr>
          <w:p w:rsidR="003A11DB" w:rsidRDefault="003A11DB" w:rsidP="004D4ED9">
            <w:pPr>
              <w:pStyle w:val="TAH"/>
              <w:spacing w:before="60" w:after="60"/>
            </w:pPr>
            <w:r>
              <w:t>Raw Data within one Radio Block</w:t>
            </w:r>
            <w:r>
              <w:br w:type="textWrapping" w:clear="all"/>
              <w:t>(Note 1)</w:t>
            </w:r>
          </w:p>
        </w:tc>
        <w:tc>
          <w:tcPr>
            <w:tcW w:w="708" w:type="dxa"/>
          </w:tcPr>
          <w:p w:rsidR="003A11DB" w:rsidRDefault="003A11DB" w:rsidP="004D4ED9">
            <w:pPr>
              <w:pStyle w:val="TAH"/>
              <w:spacing w:before="60" w:after="60"/>
            </w:pPr>
            <w:r>
              <w:t>Family</w:t>
            </w:r>
          </w:p>
        </w:tc>
        <w:tc>
          <w:tcPr>
            <w:tcW w:w="494" w:type="dxa"/>
          </w:tcPr>
          <w:p w:rsidR="003A11DB" w:rsidRDefault="003A11DB" w:rsidP="004D4ED9">
            <w:pPr>
              <w:pStyle w:val="TAH"/>
              <w:spacing w:before="60" w:after="60"/>
            </w:pPr>
            <w:r>
              <w:t>BCS</w:t>
            </w:r>
          </w:p>
        </w:tc>
        <w:tc>
          <w:tcPr>
            <w:tcW w:w="782" w:type="dxa"/>
          </w:tcPr>
          <w:p w:rsidR="003A11DB" w:rsidRDefault="003A11DB" w:rsidP="004D4ED9">
            <w:pPr>
              <w:pStyle w:val="TAH"/>
              <w:spacing w:before="60" w:after="60"/>
            </w:pPr>
            <w:r>
              <w:t>Tail payload</w:t>
            </w:r>
          </w:p>
        </w:tc>
        <w:tc>
          <w:tcPr>
            <w:tcW w:w="567" w:type="dxa"/>
          </w:tcPr>
          <w:p w:rsidR="003A11DB" w:rsidRDefault="003A11DB" w:rsidP="004D4ED9">
            <w:pPr>
              <w:pStyle w:val="TAH"/>
              <w:spacing w:before="60" w:after="60"/>
            </w:pPr>
            <w:r>
              <w:t>HCS</w:t>
            </w:r>
          </w:p>
        </w:tc>
        <w:tc>
          <w:tcPr>
            <w:tcW w:w="853" w:type="dxa"/>
          </w:tcPr>
          <w:p w:rsidR="003A11DB" w:rsidRDefault="003A11DB" w:rsidP="004D4ED9">
            <w:pPr>
              <w:pStyle w:val="TAH"/>
              <w:spacing w:before="60" w:after="60"/>
            </w:pPr>
            <w:r>
              <w:t>PCS</w:t>
            </w:r>
            <w:r>
              <w:br w:type="textWrapping" w:clear="all"/>
            </w:r>
            <w:r w:rsidRPr="00D41280">
              <w:t>(if present)</w:t>
            </w:r>
          </w:p>
        </w:tc>
        <w:tc>
          <w:tcPr>
            <w:tcW w:w="855" w:type="dxa"/>
          </w:tcPr>
          <w:p w:rsidR="003A11DB" w:rsidRDefault="003A11DB" w:rsidP="004D4ED9">
            <w:pPr>
              <w:pStyle w:val="TAH"/>
              <w:spacing w:before="60" w:after="60"/>
            </w:pPr>
            <w:r>
              <w:t>Data rate</w:t>
            </w:r>
            <w:r>
              <w:br/>
              <w:t>kb/s</w:t>
            </w:r>
          </w:p>
          <w:p w:rsidR="003A11DB" w:rsidRDefault="003A11DB" w:rsidP="004D4ED9">
            <w:pPr>
              <w:pStyle w:val="TAH"/>
              <w:spacing w:before="60" w:after="60"/>
              <w:jc w:val="left"/>
            </w:pPr>
            <w:r>
              <w:t xml:space="preserve"> (Note 3)</w:t>
            </w:r>
          </w:p>
        </w:tc>
      </w:tr>
      <w:tr w:rsidR="003A11DB" w:rsidTr="004D4ED9">
        <w:trPr>
          <w:cantSplit/>
          <w:jc w:val="center"/>
        </w:trPr>
        <w:tc>
          <w:tcPr>
            <w:tcW w:w="831" w:type="dxa"/>
          </w:tcPr>
          <w:p w:rsidR="003A11DB" w:rsidRDefault="003A11DB" w:rsidP="004D4ED9">
            <w:pPr>
              <w:pStyle w:val="TAC"/>
              <w:spacing w:before="60" w:after="60"/>
            </w:pPr>
            <w:r>
              <w:t>MCS-9</w:t>
            </w:r>
          </w:p>
        </w:tc>
        <w:tc>
          <w:tcPr>
            <w:tcW w:w="993" w:type="dxa"/>
          </w:tcPr>
          <w:p w:rsidR="003A11DB" w:rsidRDefault="003A11DB" w:rsidP="004D4ED9">
            <w:pPr>
              <w:pStyle w:val="TAC"/>
              <w:spacing w:before="60" w:after="60"/>
            </w:pPr>
            <w:r>
              <w:t>1,0</w:t>
            </w:r>
          </w:p>
        </w:tc>
        <w:tc>
          <w:tcPr>
            <w:tcW w:w="931" w:type="dxa"/>
          </w:tcPr>
          <w:p w:rsidR="003A11DB" w:rsidRDefault="003A11DB" w:rsidP="004D4ED9">
            <w:pPr>
              <w:pStyle w:val="TAC"/>
              <w:spacing w:before="60" w:after="60"/>
            </w:pPr>
            <w:r>
              <w:t>0,36</w:t>
            </w:r>
          </w:p>
        </w:tc>
        <w:tc>
          <w:tcPr>
            <w:tcW w:w="1068" w:type="dxa"/>
          </w:tcPr>
          <w:p w:rsidR="003A11DB" w:rsidRDefault="003A11DB" w:rsidP="004D4ED9">
            <w:pPr>
              <w:pStyle w:val="NO"/>
              <w:spacing w:before="60"/>
            </w:pPr>
            <w:r>
              <w:rPr>
                <w:rFonts w:ascii="Arial" w:hAnsi="Arial"/>
                <w:sz w:val="18"/>
              </w:rPr>
              <w:t xml:space="preserve"> </w:t>
            </w:r>
            <w:r w:rsidRPr="006A38F3">
              <w:rPr>
                <w:rFonts w:ascii="Arial" w:hAnsi="Arial"/>
                <w:sz w:val="18"/>
              </w:rPr>
              <w:t>n/a</w:t>
            </w:r>
          </w:p>
        </w:tc>
        <w:tc>
          <w:tcPr>
            <w:tcW w:w="1068" w:type="dxa"/>
            <w:vMerge w:val="restart"/>
          </w:tcPr>
          <w:p w:rsidR="003A11DB" w:rsidRDefault="003A11DB" w:rsidP="004D4ED9">
            <w:pPr>
              <w:pStyle w:val="NO"/>
              <w:spacing w:before="60"/>
            </w:pPr>
          </w:p>
          <w:p w:rsidR="003A11DB" w:rsidRDefault="003A11DB" w:rsidP="004D4ED9">
            <w:pPr>
              <w:pStyle w:val="NO"/>
              <w:spacing w:before="60"/>
            </w:pPr>
          </w:p>
          <w:p w:rsidR="003A11DB" w:rsidRDefault="003A11DB" w:rsidP="004D4ED9">
            <w:pPr>
              <w:pStyle w:val="NO"/>
              <w:spacing w:before="60"/>
            </w:pPr>
            <w:r>
              <w:t>8PSK</w:t>
            </w:r>
          </w:p>
        </w:tc>
        <w:tc>
          <w:tcPr>
            <w:tcW w:w="1134" w:type="dxa"/>
          </w:tcPr>
          <w:p w:rsidR="003A11DB" w:rsidRDefault="003A11DB" w:rsidP="004D4ED9">
            <w:pPr>
              <w:pStyle w:val="NO"/>
              <w:spacing w:before="60" w:after="60"/>
            </w:pPr>
            <w:r>
              <w:t>2</w:t>
            </w:r>
          </w:p>
        </w:tc>
        <w:tc>
          <w:tcPr>
            <w:tcW w:w="1066" w:type="dxa"/>
          </w:tcPr>
          <w:p w:rsidR="003A11DB" w:rsidRDefault="003A11DB" w:rsidP="004D4ED9">
            <w:pPr>
              <w:pStyle w:val="NO"/>
              <w:spacing w:before="60" w:after="60"/>
            </w:pPr>
            <w:r>
              <w:t>2x592</w:t>
            </w:r>
          </w:p>
        </w:tc>
        <w:tc>
          <w:tcPr>
            <w:tcW w:w="708" w:type="dxa"/>
          </w:tcPr>
          <w:p w:rsidR="003A11DB" w:rsidRDefault="003A11DB" w:rsidP="004D4ED9">
            <w:pPr>
              <w:pStyle w:val="NO"/>
              <w:spacing w:before="60" w:after="60"/>
            </w:pPr>
            <w:r>
              <w:t>A</w:t>
            </w:r>
          </w:p>
        </w:tc>
        <w:tc>
          <w:tcPr>
            <w:tcW w:w="494" w:type="dxa"/>
            <w:vMerge w:val="restart"/>
          </w:tcPr>
          <w:p w:rsidR="003A11DB" w:rsidRDefault="003A11DB" w:rsidP="004D4ED9">
            <w:pPr>
              <w:pStyle w:val="NO"/>
              <w:spacing w:before="60" w:after="60"/>
            </w:pPr>
            <w:r>
              <w:t>2x12</w:t>
            </w:r>
          </w:p>
        </w:tc>
        <w:tc>
          <w:tcPr>
            <w:tcW w:w="782" w:type="dxa"/>
            <w:vMerge w:val="restart"/>
          </w:tcPr>
          <w:p w:rsidR="003A11DB" w:rsidRDefault="003A11DB" w:rsidP="004D4ED9">
            <w:pPr>
              <w:pStyle w:val="NO"/>
              <w:spacing w:before="60" w:after="60"/>
            </w:pPr>
            <w:r>
              <w:t>2x6</w:t>
            </w:r>
          </w:p>
        </w:tc>
        <w:tc>
          <w:tcPr>
            <w:tcW w:w="567" w:type="dxa"/>
            <w:vMerge w:val="restart"/>
          </w:tcPr>
          <w:p w:rsidR="003A11DB" w:rsidRDefault="003A11DB" w:rsidP="004D4ED9">
            <w:pPr>
              <w:pStyle w:val="NO"/>
              <w:spacing w:before="60" w:after="60"/>
            </w:pPr>
          </w:p>
          <w:p w:rsidR="003A11DB" w:rsidRDefault="003A11DB" w:rsidP="004D4ED9">
            <w:pPr>
              <w:pStyle w:val="NO"/>
              <w:spacing w:before="60" w:after="60"/>
            </w:pPr>
          </w:p>
          <w:p w:rsidR="003A11DB" w:rsidRDefault="003A11DB" w:rsidP="004D4ED9">
            <w:pPr>
              <w:pStyle w:val="NO"/>
              <w:spacing w:before="60" w:after="60"/>
            </w:pPr>
          </w:p>
          <w:p w:rsidR="003A11DB" w:rsidRDefault="003A11DB" w:rsidP="004D4ED9">
            <w:pPr>
              <w:pStyle w:val="NO"/>
              <w:spacing w:before="60" w:after="60"/>
            </w:pPr>
          </w:p>
          <w:p w:rsidR="003A11DB" w:rsidRDefault="003A11DB" w:rsidP="004D4ED9">
            <w:pPr>
              <w:pStyle w:val="NO"/>
              <w:spacing w:before="60" w:after="60"/>
            </w:pPr>
            <w:r>
              <w:t>8</w:t>
            </w:r>
          </w:p>
        </w:tc>
        <w:tc>
          <w:tcPr>
            <w:tcW w:w="853" w:type="dxa"/>
            <w:vMerge w:val="restart"/>
          </w:tcPr>
          <w:p w:rsidR="003A11DB" w:rsidRDefault="003A11DB" w:rsidP="004D4ED9">
            <w:pPr>
              <w:pStyle w:val="NO"/>
              <w:spacing w:before="60" w:after="60"/>
            </w:pPr>
          </w:p>
          <w:p w:rsidR="003A11DB" w:rsidRDefault="003A11DB" w:rsidP="004D4ED9">
            <w:pPr>
              <w:pStyle w:val="NO"/>
              <w:spacing w:before="60" w:after="60"/>
            </w:pPr>
          </w:p>
          <w:p w:rsidR="003A11DB" w:rsidRDefault="003A11DB" w:rsidP="004D4ED9">
            <w:pPr>
              <w:pStyle w:val="NO"/>
              <w:spacing w:before="60" w:after="60"/>
            </w:pPr>
          </w:p>
          <w:p w:rsidR="003A11DB" w:rsidRDefault="003A11DB" w:rsidP="004D4ED9">
            <w:pPr>
              <w:pStyle w:val="NO"/>
              <w:spacing w:before="60" w:after="60"/>
            </w:pPr>
          </w:p>
          <w:p w:rsidR="003A11DB" w:rsidRDefault="003A11DB" w:rsidP="004D4ED9">
            <w:pPr>
              <w:pStyle w:val="NO"/>
              <w:spacing w:before="60" w:after="60"/>
            </w:pPr>
            <w:r w:rsidRPr="00D41280">
              <w:t>10</w:t>
            </w:r>
          </w:p>
        </w:tc>
        <w:tc>
          <w:tcPr>
            <w:tcW w:w="855" w:type="dxa"/>
          </w:tcPr>
          <w:p w:rsidR="003A11DB" w:rsidRDefault="003A11DB" w:rsidP="004D4ED9">
            <w:pPr>
              <w:pStyle w:val="NO"/>
              <w:spacing w:before="60" w:after="60"/>
            </w:pPr>
            <w:r>
              <w:t>59,2</w:t>
            </w:r>
          </w:p>
        </w:tc>
      </w:tr>
      <w:tr w:rsidR="003A11DB" w:rsidTr="004D4ED9">
        <w:trPr>
          <w:cantSplit/>
          <w:jc w:val="center"/>
        </w:trPr>
        <w:tc>
          <w:tcPr>
            <w:tcW w:w="831" w:type="dxa"/>
          </w:tcPr>
          <w:p w:rsidR="003A11DB" w:rsidRDefault="003A11DB" w:rsidP="004D4ED9">
            <w:pPr>
              <w:pStyle w:val="TAC"/>
              <w:spacing w:before="60" w:after="60"/>
            </w:pPr>
            <w:r>
              <w:t>MCS-8</w:t>
            </w:r>
          </w:p>
        </w:tc>
        <w:tc>
          <w:tcPr>
            <w:tcW w:w="993" w:type="dxa"/>
          </w:tcPr>
          <w:p w:rsidR="003A11DB" w:rsidRDefault="003A11DB" w:rsidP="004D4ED9">
            <w:pPr>
              <w:pStyle w:val="TAC"/>
              <w:spacing w:before="60" w:after="60"/>
            </w:pPr>
            <w:r>
              <w:t>0,92</w:t>
            </w:r>
            <w:r>
              <w:br w:type="textWrapping" w:clear="all"/>
              <w:t>(0,98)</w:t>
            </w:r>
          </w:p>
        </w:tc>
        <w:tc>
          <w:tcPr>
            <w:tcW w:w="931" w:type="dxa"/>
          </w:tcPr>
          <w:p w:rsidR="003A11DB" w:rsidRDefault="003A11DB" w:rsidP="004D4ED9">
            <w:pPr>
              <w:pStyle w:val="TAC"/>
              <w:spacing w:before="60" w:after="60"/>
            </w:pPr>
            <w:r>
              <w:t>0,36</w:t>
            </w:r>
          </w:p>
        </w:tc>
        <w:tc>
          <w:tcPr>
            <w:tcW w:w="1068" w:type="dxa"/>
          </w:tcPr>
          <w:p w:rsidR="003A11DB" w:rsidRDefault="003A11DB" w:rsidP="004D4ED9">
            <w:pPr>
              <w:pStyle w:val="TAC"/>
              <w:spacing w:before="60"/>
            </w:pPr>
            <w:r>
              <w:t>0,42</w:t>
            </w:r>
          </w:p>
        </w:tc>
        <w:tc>
          <w:tcPr>
            <w:tcW w:w="1068" w:type="dxa"/>
            <w:vMerge/>
          </w:tcPr>
          <w:p w:rsidR="003A11DB" w:rsidRDefault="003A11DB" w:rsidP="004D4ED9">
            <w:pPr>
              <w:pStyle w:val="TAC"/>
              <w:spacing w:before="60"/>
            </w:pPr>
          </w:p>
        </w:tc>
        <w:tc>
          <w:tcPr>
            <w:tcW w:w="1134" w:type="dxa"/>
          </w:tcPr>
          <w:p w:rsidR="003A11DB" w:rsidRDefault="003A11DB" w:rsidP="004D4ED9">
            <w:pPr>
              <w:pStyle w:val="TAC"/>
              <w:spacing w:before="60" w:after="60"/>
            </w:pPr>
            <w:r>
              <w:t>2</w:t>
            </w:r>
          </w:p>
        </w:tc>
        <w:tc>
          <w:tcPr>
            <w:tcW w:w="1066" w:type="dxa"/>
          </w:tcPr>
          <w:p w:rsidR="003A11DB" w:rsidRDefault="003A11DB" w:rsidP="004D4ED9">
            <w:pPr>
              <w:pStyle w:val="TAC"/>
              <w:spacing w:before="60" w:after="60"/>
              <w:jc w:val="right"/>
            </w:pPr>
            <w:r>
              <w:t>2x544</w:t>
            </w:r>
          </w:p>
        </w:tc>
        <w:tc>
          <w:tcPr>
            <w:tcW w:w="708" w:type="dxa"/>
          </w:tcPr>
          <w:p w:rsidR="003A11DB" w:rsidRDefault="003A11DB" w:rsidP="004D4ED9">
            <w:pPr>
              <w:pStyle w:val="TAC"/>
              <w:spacing w:before="60" w:after="60"/>
            </w:pPr>
            <w:r>
              <w:t>A</w:t>
            </w:r>
          </w:p>
        </w:tc>
        <w:tc>
          <w:tcPr>
            <w:tcW w:w="494" w:type="dxa"/>
            <w:vMerge/>
          </w:tcPr>
          <w:p w:rsidR="003A11DB" w:rsidRDefault="003A11DB" w:rsidP="004D4ED9">
            <w:pPr>
              <w:pStyle w:val="TAC"/>
              <w:spacing w:before="60" w:after="60"/>
            </w:pPr>
          </w:p>
        </w:tc>
        <w:tc>
          <w:tcPr>
            <w:tcW w:w="782" w:type="dxa"/>
            <w:vMerge/>
          </w:tcPr>
          <w:p w:rsidR="003A11DB" w:rsidRDefault="003A11DB" w:rsidP="004D4ED9">
            <w:pPr>
              <w:pStyle w:val="TAC"/>
              <w:spacing w:before="60" w:after="60"/>
            </w:pPr>
          </w:p>
        </w:tc>
        <w:tc>
          <w:tcPr>
            <w:tcW w:w="567" w:type="dxa"/>
            <w:vMerge/>
          </w:tcPr>
          <w:p w:rsidR="003A11DB" w:rsidRDefault="003A11DB" w:rsidP="004D4ED9">
            <w:pPr>
              <w:pStyle w:val="TAC"/>
              <w:spacing w:before="60" w:after="60"/>
            </w:pPr>
          </w:p>
        </w:tc>
        <w:tc>
          <w:tcPr>
            <w:tcW w:w="853" w:type="dxa"/>
            <w:vMerge/>
          </w:tcPr>
          <w:p w:rsidR="003A11DB" w:rsidRDefault="003A11DB" w:rsidP="004D4ED9">
            <w:pPr>
              <w:pStyle w:val="TAC"/>
              <w:spacing w:before="60" w:after="60"/>
            </w:pPr>
          </w:p>
        </w:tc>
        <w:tc>
          <w:tcPr>
            <w:tcW w:w="855" w:type="dxa"/>
          </w:tcPr>
          <w:p w:rsidR="003A11DB" w:rsidRDefault="003A11DB" w:rsidP="004D4ED9">
            <w:pPr>
              <w:pStyle w:val="TAC"/>
              <w:spacing w:before="60" w:after="60"/>
            </w:pPr>
            <w:r>
              <w:t>54,4</w:t>
            </w:r>
          </w:p>
        </w:tc>
      </w:tr>
      <w:tr w:rsidR="003A11DB" w:rsidTr="004D4ED9">
        <w:trPr>
          <w:cantSplit/>
          <w:jc w:val="center"/>
        </w:trPr>
        <w:tc>
          <w:tcPr>
            <w:tcW w:w="831" w:type="dxa"/>
          </w:tcPr>
          <w:p w:rsidR="003A11DB" w:rsidRDefault="003A11DB" w:rsidP="004D4ED9">
            <w:pPr>
              <w:pStyle w:val="TAC"/>
              <w:spacing w:before="60" w:after="60"/>
            </w:pPr>
            <w:r>
              <w:t>MCS-7</w:t>
            </w:r>
          </w:p>
        </w:tc>
        <w:tc>
          <w:tcPr>
            <w:tcW w:w="993" w:type="dxa"/>
          </w:tcPr>
          <w:p w:rsidR="003A11DB" w:rsidRDefault="003A11DB" w:rsidP="004D4ED9">
            <w:pPr>
              <w:pStyle w:val="TAC"/>
              <w:spacing w:before="60" w:after="60"/>
            </w:pPr>
            <w:r>
              <w:t>0,76</w:t>
            </w:r>
            <w:r>
              <w:br w:type="textWrapping" w:clear="all"/>
              <w:t>(0,81)</w:t>
            </w:r>
          </w:p>
        </w:tc>
        <w:tc>
          <w:tcPr>
            <w:tcW w:w="931" w:type="dxa"/>
          </w:tcPr>
          <w:p w:rsidR="003A11DB" w:rsidRDefault="003A11DB" w:rsidP="004D4ED9">
            <w:pPr>
              <w:pStyle w:val="TAC"/>
              <w:spacing w:before="60" w:after="60"/>
            </w:pPr>
            <w:r>
              <w:t>0,36</w:t>
            </w:r>
          </w:p>
        </w:tc>
        <w:tc>
          <w:tcPr>
            <w:tcW w:w="1068" w:type="dxa"/>
          </w:tcPr>
          <w:p w:rsidR="003A11DB" w:rsidRDefault="003A11DB" w:rsidP="004D4ED9">
            <w:pPr>
              <w:pStyle w:val="TAC"/>
              <w:spacing w:before="60" w:after="60"/>
            </w:pPr>
            <w:r>
              <w:t>0,42</w:t>
            </w:r>
          </w:p>
        </w:tc>
        <w:tc>
          <w:tcPr>
            <w:tcW w:w="1068" w:type="dxa"/>
            <w:vMerge/>
          </w:tcPr>
          <w:p w:rsidR="003A11DB" w:rsidRDefault="003A11DB" w:rsidP="004D4ED9">
            <w:pPr>
              <w:pStyle w:val="TAC"/>
              <w:spacing w:before="60" w:after="60"/>
            </w:pPr>
          </w:p>
        </w:tc>
        <w:tc>
          <w:tcPr>
            <w:tcW w:w="1134" w:type="dxa"/>
          </w:tcPr>
          <w:p w:rsidR="003A11DB" w:rsidRDefault="003A11DB" w:rsidP="004D4ED9">
            <w:pPr>
              <w:pStyle w:val="TAC"/>
              <w:spacing w:before="60" w:after="60"/>
            </w:pPr>
            <w:r>
              <w:t>2</w:t>
            </w:r>
          </w:p>
        </w:tc>
        <w:tc>
          <w:tcPr>
            <w:tcW w:w="1066" w:type="dxa"/>
          </w:tcPr>
          <w:p w:rsidR="003A11DB" w:rsidRDefault="003A11DB" w:rsidP="004D4ED9">
            <w:pPr>
              <w:pStyle w:val="TAC"/>
              <w:spacing w:before="60" w:after="60"/>
              <w:jc w:val="left"/>
            </w:pPr>
            <w:r>
              <w:t>2x448</w:t>
            </w:r>
          </w:p>
        </w:tc>
        <w:tc>
          <w:tcPr>
            <w:tcW w:w="708" w:type="dxa"/>
          </w:tcPr>
          <w:p w:rsidR="003A11DB" w:rsidRDefault="003A11DB" w:rsidP="004D4ED9">
            <w:pPr>
              <w:pStyle w:val="TAC"/>
              <w:spacing w:before="60" w:after="60"/>
            </w:pPr>
            <w:r>
              <w:t>B</w:t>
            </w:r>
          </w:p>
        </w:tc>
        <w:tc>
          <w:tcPr>
            <w:tcW w:w="494" w:type="dxa"/>
            <w:vMerge/>
          </w:tcPr>
          <w:p w:rsidR="003A11DB" w:rsidRDefault="003A11DB" w:rsidP="004D4ED9">
            <w:pPr>
              <w:pStyle w:val="TAC"/>
              <w:spacing w:before="60" w:after="60"/>
            </w:pPr>
          </w:p>
        </w:tc>
        <w:tc>
          <w:tcPr>
            <w:tcW w:w="782" w:type="dxa"/>
            <w:vMerge/>
          </w:tcPr>
          <w:p w:rsidR="003A11DB" w:rsidRDefault="003A11DB" w:rsidP="004D4ED9">
            <w:pPr>
              <w:pStyle w:val="TAC"/>
              <w:spacing w:before="60" w:after="60"/>
            </w:pPr>
          </w:p>
        </w:tc>
        <w:tc>
          <w:tcPr>
            <w:tcW w:w="567" w:type="dxa"/>
            <w:vMerge/>
          </w:tcPr>
          <w:p w:rsidR="003A11DB" w:rsidRDefault="003A11DB" w:rsidP="004D4ED9">
            <w:pPr>
              <w:pStyle w:val="TAC"/>
              <w:spacing w:before="60" w:after="60"/>
            </w:pPr>
          </w:p>
        </w:tc>
        <w:tc>
          <w:tcPr>
            <w:tcW w:w="853" w:type="dxa"/>
            <w:vMerge/>
          </w:tcPr>
          <w:p w:rsidR="003A11DB" w:rsidRDefault="003A11DB" w:rsidP="004D4ED9">
            <w:pPr>
              <w:pStyle w:val="TAC"/>
              <w:spacing w:before="60" w:after="60"/>
            </w:pPr>
          </w:p>
        </w:tc>
        <w:tc>
          <w:tcPr>
            <w:tcW w:w="855" w:type="dxa"/>
          </w:tcPr>
          <w:p w:rsidR="003A11DB" w:rsidRDefault="003A11DB" w:rsidP="004D4ED9">
            <w:pPr>
              <w:pStyle w:val="TAC"/>
              <w:spacing w:before="60" w:after="60"/>
            </w:pPr>
            <w:r>
              <w:t>44,8</w:t>
            </w:r>
          </w:p>
        </w:tc>
      </w:tr>
      <w:tr w:rsidR="003A11DB" w:rsidTr="004D4ED9">
        <w:trPr>
          <w:cantSplit/>
          <w:jc w:val="center"/>
        </w:trPr>
        <w:tc>
          <w:tcPr>
            <w:tcW w:w="831" w:type="dxa"/>
          </w:tcPr>
          <w:p w:rsidR="003A11DB" w:rsidRDefault="003A11DB" w:rsidP="004D4ED9">
            <w:pPr>
              <w:pStyle w:val="TAC"/>
              <w:spacing w:before="60" w:after="60"/>
            </w:pPr>
            <w:r>
              <w:t>MCS-6</w:t>
            </w:r>
          </w:p>
        </w:tc>
        <w:tc>
          <w:tcPr>
            <w:tcW w:w="993" w:type="dxa"/>
          </w:tcPr>
          <w:p w:rsidR="003A11DB" w:rsidRDefault="003A11DB" w:rsidP="004D4ED9">
            <w:pPr>
              <w:pStyle w:val="TAC"/>
              <w:spacing w:before="60" w:after="60"/>
            </w:pPr>
            <w:r>
              <w:t>0,49</w:t>
            </w:r>
            <w:r>
              <w:br w:type="textWrapping" w:clear="all"/>
              <w:t>(0,52)</w:t>
            </w:r>
          </w:p>
        </w:tc>
        <w:tc>
          <w:tcPr>
            <w:tcW w:w="931" w:type="dxa"/>
          </w:tcPr>
          <w:p w:rsidR="003A11DB" w:rsidRDefault="003A11DB" w:rsidP="004D4ED9">
            <w:pPr>
              <w:pStyle w:val="TAC"/>
              <w:spacing w:before="60" w:after="60"/>
            </w:pPr>
            <w:r>
              <w:t>1/3</w:t>
            </w:r>
          </w:p>
        </w:tc>
        <w:tc>
          <w:tcPr>
            <w:tcW w:w="1068" w:type="dxa"/>
          </w:tcPr>
          <w:p w:rsidR="003A11DB" w:rsidRDefault="003A11DB" w:rsidP="004D4ED9">
            <w:pPr>
              <w:pStyle w:val="TAC"/>
              <w:spacing w:before="60" w:after="60"/>
            </w:pPr>
            <w:r>
              <w:t>0,39</w:t>
            </w:r>
          </w:p>
        </w:tc>
        <w:tc>
          <w:tcPr>
            <w:tcW w:w="1068" w:type="dxa"/>
            <w:vMerge/>
          </w:tcPr>
          <w:p w:rsidR="003A11DB" w:rsidRDefault="003A11DB" w:rsidP="004D4ED9">
            <w:pPr>
              <w:pStyle w:val="TAC"/>
              <w:spacing w:before="60" w:after="60"/>
              <w:jc w:val="left"/>
            </w:pPr>
          </w:p>
        </w:tc>
        <w:tc>
          <w:tcPr>
            <w:tcW w:w="1134" w:type="dxa"/>
          </w:tcPr>
          <w:p w:rsidR="003A11DB" w:rsidRDefault="003A11DB" w:rsidP="004D4ED9">
            <w:pPr>
              <w:pStyle w:val="TAC"/>
              <w:spacing w:before="60" w:after="60"/>
            </w:pPr>
            <w:r>
              <w:t>1</w:t>
            </w:r>
          </w:p>
        </w:tc>
        <w:tc>
          <w:tcPr>
            <w:tcW w:w="1066" w:type="dxa"/>
          </w:tcPr>
          <w:p w:rsidR="003A11DB" w:rsidRDefault="003A11DB" w:rsidP="004D4ED9">
            <w:pPr>
              <w:pStyle w:val="TAC"/>
              <w:spacing w:before="60"/>
              <w:jc w:val="left"/>
            </w:pPr>
            <w:r>
              <w:t>592</w:t>
            </w:r>
          </w:p>
          <w:p w:rsidR="003A11DB" w:rsidRDefault="003A11DB" w:rsidP="004D4ED9">
            <w:pPr>
              <w:pStyle w:val="TAC"/>
              <w:spacing w:after="60"/>
              <w:jc w:val="right"/>
              <w:rPr>
                <w:i/>
              </w:rPr>
            </w:pPr>
            <w:r>
              <w:rPr>
                <w:i/>
                <w:iCs/>
              </w:rPr>
              <w:t>48</w:t>
            </w:r>
            <w:r>
              <w:t>+544</w:t>
            </w:r>
          </w:p>
        </w:tc>
        <w:tc>
          <w:tcPr>
            <w:tcW w:w="708" w:type="dxa"/>
          </w:tcPr>
          <w:p w:rsidR="003A11DB" w:rsidRDefault="003A11DB" w:rsidP="004D4ED9">
            <w:pPr>
              <w:pStyle w:val="TAC"/>
              <w:spacing w:before="60" w:after="60"/>
            </w:pPr>
            <w:r>
              <w:t>A</w:t>
            </w:r>
          </w:p>
        </w:tc>
        <w:tc>
          <w:tcPr>
            <w:tcW w:w="494" w:type="dxa"/>
            <w:vMerge w:val="restart"/>
          </w:tcPr>
          <w:p w:rsidR="003A11DB" w:rsidRDefault="003A11DB" w:rsidP="004D4ED9">
            <w:pPr>
              <w:pStyle w:val="TAC"/>
              <w:spacing w:before="60" w:after="60"/>
            </w:pPr>
          </w:p>
          <w:p w:rsidR="003A11DB" w:rsidRDefault="003A11DB" w:rsidP="004D4ED9">
            <w:pPr>
              <w:pStyle w:val="TAC"/>
              <w:spacing w:before="60" w:after="60"/>
            </w:pPr>
          </w:p>
          <w:p w:rsidR="003A11DB" w:rsidRDefault="003A11DB" w:rsidP="004D4ED9">
            <w:pPr>
              <w:pStyle w:val="TAC"/>
              <w:spacing w:before="60" w:after="60"/>
            </w:pPr>
            <w:r>
              <w:t>12</w:t>
            </w:r>
          </w:p>
        </w:tc>
        <w:tc>
          <w:tcPr>
            <w:tcW w:w="782" w:type="dxa"/>
            <w:vMerge w:val="restart"/>
          </w:tcPr>
          <w:p w:rsidR="003A11DB" w:rsidRDefault="003A11DB" w:rsidP="004D4ED9">
            <w:pPr>
              <w:pStyle w:val="TAC"/>
              <w:spacing w:before="60" w:after="60"/>
            </w:pPr>
          </w:p>
          <w:p w:rsidR="003A11DB" w:rsidRDefault="003A11DB" w:rsidP="004D4ED9">
            <w:pPr>
              <w:pStyle w:val="TAC"/>
              <w:spacing w:before="60" w:after="60"/>
            </w:pPr>
          </w:p>
          <w:p w:rsidR="003A11DB" w:rsidRDefault="003A11DB" w:rsidP="004D4ED9">
            <w:pPr>
              <w:pStyle w:val="TAC"/>
              <w:spacing w:before="60" w:after="60"/>
            </w:pPr>
            <w:r>
              <w:t>6</w:t>
            </w:r>
          </w:p>
        </w:tc>
        <w:tc>
          <w:tcPr>
            <w:tcW w:w="567" w:type="dxa"/>
            <w:vMerge/>
          </w:tcPr>
          <w:p w:rsidR="003A11DB" w:rsidRDefault="003A11DB" w:rsidP="004D4ED9">
            <w:pPr>
              <w:pStyle w:val="TAC"/>
              <w:spacing w:before="60" w:after="60"/>
            </w:pPr>
          </w:p>
        </w:tc>
        <w:tc>
          <w:tcPr>
            <w:tcW w:w="853" w:type="dxa"/>
            <w:vMerge/>
          </w:tcPr>
          <w:p w:rsidR="003A11DB" w:rsidRDefault="003A11DB" w:rsidP="004D4ED9">
            <w:pPr>
              <w:pStyle w:val="TAC"/>
              <w:spacing w:before="60"/>
            </w:pPr>
          </w:p>
        </w:tc>
        <w:tc>
          <w:tcPr>
            <w:tcW w:w="855" w:type="dxa"/>
          </w:tcPr>
          <w:p w:rsidR="003A11DB" w:rsidRDefault="003A11DB" w:rsidP="004D4ED9">
            <w:pPr>
              <w:pStyle w:val="TAC"/>
              <w:spacing w:before="60"/>
            </w:pPr>
            <w:r>
              <w:t>29,6</w:t>
            </w:r>
          </w:p>
          <w:p w:rsidR="003A11DB" w:rsidRDefault="003A11DB" w:rsidP="004D4ED9">
            <w:pPr>
              <w:pStyle w:val="TAC"/>
              <w:spacing w:after="60"/>
            </w:pPr>
            <w:r>
              <w:t>27,2</w:t>
            </w:r>
          </w:p>
        </w:tc>
      </w:tr>
      <w:tr w:rsidR="003A11DB" w:rsidTr="004D4ED9">
        <w:trPr>
          <w:cantSplit/>
          <w:jc w:val="center"/>
        </w:trPr>
        <w:tc>
          <w:tcPr>
            <w:tcW w:w="831" w:type="dxa"/>
          </w:tcPr>
          <w:p w:rsidR="003A11DB" w:rsidRDefault="003A11DB" w:rsidP="004D4ED9">
            <w:pPr>
              <w:pStyle w:val="TAC"/>
              <w:spacing w:before="60" w:after="60"/>
            </w:pPr>
            <w:r>
              <w:t>MCS-5</w:t>
            </w:r>
          </w:p>
        </w:tc>
        <w:tc>
          <w:tcPr>
            <w:tcW w:w="993" w:type="dxa"/>
          </w:tcPr>
          <w:p w:rsidR="003A11DB" w:rsidRDefault="003A11DB" w:rsidP="004D4ED9">
            <w:pPr>
              <w:pStyle w:val="TAC"/>
              <w:spacing w:before="60" w:after="60"/>
            </w:pPr>
            <w:r>
              <w:t>0,37</w:t>
            </w:r>
            <w:r>
              <w:br w:type="textWrapping" w:clear="all"/>
              <w:t>(0,40)</w:t>
            </w:r>
          </w:p>
        </w:tc>
        <w:tc>
          <w:tcPr>
            <w:tcW w:w="931" w:type="dxa"/>
          </w:tcPr>
          <w:p w:rsidR="003A11DB" w:rsidRDefault="003A11DB" w:rsidP="004D4ED9">
            <w:pPr>
              <w:pStyle w:val="TAC"/>
              <w:spacing w:before="60" w:after="60"/>
            </w:pPr>
            <w:r>
              <w:t>1/3</w:t>
            </w:r>
          </w:p>
        </w:tc>
        <w:tc>
          <w:tcPr>
            <w:tcW w:w="1068" w:type="dxa"/>
          </w:tcPr>
          <w:p w:rsidR="003A11DB" w:rsidRDefault="003A11DB" w:rsidP="004D4ED9">
            <w:pPr>
              <w:pStyle w:val="TAC"/>
              <w:spacing w:before="60" w:after="60"/>
            </w:pPr>
            <w:r>
              <w:t>0,39</w:t>
            </w:r>
          </w:p>
        </w:tc>
        <w:tc>
          <w:tcPr>
            <w:tcW w:w="1068" w:type="dxa"/>
            <w:vMerge/>
          </w:tcPr>
          <w:p w:rsidR="003A11DB" w:rsidRDefault="003A11DB" w:rsidP="004D4ED9">
            <w:pPr>
              <w:pStyle w:val="TAC"/>
              <w:spacing w:before="60" w:after="60"/>
            </w:pPr>
          </w:p>
        </w:tc>
        <w:tc>
          <w:tcPr>
            <w:tcW w:w="1134" w:type="dxa"/>
          </w:tcPr>
          <w:p w:rsidR="003A11DB" w:rsidRDefault="003A11DB" w:rsidP="004D4ED9">
            <w:pPr>
              <w:pStyle w:val="TAC"/>
              <w:spacing w:before="60" w:after="60"/>
            </w:pPr>
            <w:r>
              <w:t>1</w:t>
            </w:r>
          </w:p>
        </w:tc>
        <w:tc>
          <w:tcPr>
            <w:tcW w:w="1066" w:type="dxa"/>
          </w:tcPr>
          <w:p w:rsidR="003A11DB" w:rsidRDefault="003A11DB" w:rsidP="004D4ED9">
            <w:pPr>
              <w:pStyle w:val="TAC"/>
              <w:spacing w:before="60" w:after="60"/>
              <w:jc w:val="left"/>
            </w:pPr>
            <w:r>
              <w:t>448</w:t>
            </w:r>
          </w:p>
        </w:tc>
        <w:tc>
          <w:tcPr>
            <w:tcW w:w="708" w:type="dxa"/>
          </w:tcPr>
          <w:p w:rsidR="003A11DB" w:rsidRDefault="003A11DB" w:rsidP="004D4ED9">
            <w:pPr>
              <w:pStyle w:val="TAC"/>
              <w:spacing w:before="60" w:after="60"/>
            </w:pPr>
            <w:r>
              <w:t>B</w:t>
            </w:r>
          </w:p>
        </w:tc>
        <w:tc>
          <w:tcPr>
            <w:tcW w:w="494" w:type="dxa"/>
            <w:vMerge/>
          </w:tcPr>
          <w:p w:rsidR="003A11DB" w:rsidRDefault="003A11DB" w:rsidP="004D4ED9">
            <w:pPr>
              <w:pStyle w:val="TAC"/>
              <w:spacing w:before="60" w:after="60"/>
            </w:pPr>
          </w:p>
        </w:tc>
        <w:tc>
          <w:tcPr>
            <w:tcW w:w="782" w:type="dxa"/>
            <w:vMerge/>
          </w:tcPr>
          <w:p w:rsidR="003A11DB" w:rsidRDefault="003A11DB" w:rsidP="004D4ED9">
            <w:pPr>
              <w:pStyle w:val="TAC"/>
              <w:spacing w:before="60" w:after="60"/>
            </w:pPr>
          </w:p>
        </w:tc>
        <w:tc>
          <w:tcPr>
            <w:tcW w:w="567" w:type="dxa"/>
            <w:vMerge/>
          </w:tcPr>
          <w:p w:rsidR="003A11DB" w:rsidRDefault="003A11DB" w:rsidP="004D4ED9">
            <w:pPr>
              <w:pStyle w:val="TAC"/>
              <w:spacing w:before="60" w:after="60"/>
            </w:pPr>
          </w:p>
        </w:tc>
        <w:tc>
          <w:tcPr>
            <w:tcW w:w="853" w:type="dxa"/>
            <w:vMerge/>
          </w:tcPr>
          <w:p w:rsidR="003A11DB" w:rsidRDefault="003A11DB" w:rsidP="004D4ED9">
            <w:pPr>
              <w:pStyle w:val="TAC"/>
              <w:spacing w:before="60" w:after="60"/>
            </w:pPr>
          </w:p>
        </w:tc>
        <w:tc>
          <w:tcPr>
            <w:tcW w:w="855" w:type="dxa"/>
          </w:tcPr>
          <w:p w:rsidR="003A11DB" w:rsidRDefault="003A11DB" w:rsidP="004D4ED9">
            <w:pPr>
              <w:pStyle w:val="TAC"/>
              <w:spacing w:before="60" w:after="60"/>
            </w:pPr>
            <w:r>
              <w:t>22,4</w:t>
            </w:r>
          </w:p>
        </w:tc>
      </w:tr>
      <w:tr w:rsidR="003A11DB" w:rsidTr="004D4ED9">
        <w:trPr>
          <w:cantSplit/>
          <w:jc w:val="center"/>
        </w:trPr>
        <w:tc>
          <w:tcPr>
            <w:tcW w:w="831" w:type="dxa"/>
          </w:tcPr>
          <w:p w:rsidR="003A11DB" w:rsidRDefault="003A11DB" w:rsidP="004D4ED9">
            <w:pPr>
              <w:pStyle w:val="TAC"/>
              <w:spacing w:before="60" w:after="60"/>
            </w:pPr>
            <w:r>
              <w:t>MCS-4</w:t>
            </w:r>
          </w:p>
        </w:tc>
        <w:tc>
          <w:tcPr>
            <w:tcW w:w="993" w:type="dxa"/>
          </w:tcPr>
          <w:p w:rsidR="003A11DB" w:rsidRDefault="003A11DB" w:rsidP="004D4ED9">
            <w:pPr>
              <w:pStyle w:val="TAC"/>
              <w:spacing w:before="60" w:after="60"/>
            </w:pPr>
            <w:r>
              <w:t>1,0</w:t>
            </w:r>
          </w:p>
        </w:tc>
        <w:tc>
          <w:tcPr>
            <w:tcW w:w="931" w:type="dxa"/>
          </w:tcPr>
          <w:p w:rsidR="003A11DB" w:rsidRDefault="003A11DB" w:rsidP="004D4ED9">
            <w:pPr>
              <w:pStyle w:val="TAC"/>
              <w:spacing w:before="60" w:after="60"/>
            </w:pPr>
            <w:r>
              <w:t>0,53</w:t>
            </w:r>
          </w:p>
        </w:tc>
        <w:tc>
          <w:tcPr>
            <w:tcW w:w="1068" w:type="dxa"/>
          </w:tcPr>
          <w:p w:rsidR="003A11DB" w:rsidRDefault="003A11DB" w:rsidP="004D4ED9">
            <w:pPr>
              <w:pStyle w:val="TAC"/>
              <w:spacing w:before="60"/>
            </w:pPr>
            <w:r>
              <w:t>n/a</w:t>
            </w:r>
          </w:p>
        </w:tc>
        <w:tc>
          <w:tcPr>
            <w:tcW w:w="1068" w:type="dxa"/>
            <w:vMerge w:val="restart"/>
          </w:tcPr>
          <w:p w:rsidR="003A11DB" w:rsidRDefault="003A11DB" w:rsidP="004D4ED9">
            <w:pPr>
              <w:pStyle w:val="TAC"/>
              <w:spacing w:before="60"/>
            </w:pPr>
          </w:p>
          <w:p w:rsidR="003A11DB" w:rsidRDefault="003A11DB" w:rsidP="004D4ED9">
            <w:pPr>
              <w:pStyle w:val="TAC"/>
              <w:spacing w:before="60"/>
            </w:pPr>
          </w:p>
          <w:p w:rsidR="003A11DB" w:rsidRDefault="003A11DB" w:rsidP="004D4ED9">
            <w:pPr>
              <w:pStyle w:val="TAC"/>
              <w:spacing w:before="60"/>
            </w:pPr>
            <w:r>
              <w:t>GMSK</w:t>
            </w:r>
          </w:p>
        </w:tc>
        <w:tc>
          <w:tcPr>
            <w:tcW w:w="1134" w:type="dxa"/>
          </w:tcPr>
          <w:p w:rsidR="003A11DB" w:rsidRDefault="003A11DB" w:rsidP="004D4ED9">
            <w:pPr>
              <w:pStyle w:val="TAC"/>
              <w:spacing w:before="60" w:after="60"/>
            </w:pPr>
            <w:r>
              <w:t>1</w:t>
            </w:r>
          </w:p>
        </w:tc>
        <w:tc>
          <w:tcPr>
            <w:tcW w:w="1066" w:type="dxa"/>
          </w:tcPr>
          <w:p w:rsidR="003A11DB" w:rsidRDefault="003A11DB" w:rsidP="004D4ED9">
            <w:pPr>
              <w:pStyle w:val="TAC"/>
              <w:spacing w:before="60" w:after="60"/>
              <w:jc w:val="left"/>
            </w:pPr>
            <w:r>
              <w:t>352</w:t>
            </w:r>
          </w:p>
        </w:tc>
        <w:tc>
          <w:tcPr>
            <w:tcW w:w="708" w:type="dxa"/>
          </w:tcPr>
          <w:p w:rsidR="003A11DB" w:rsidRDefault="003A11DB" w:rsidP="004D4ED9">
            <w:pPr>
              <w:pStyle w:val="TAC"/>
              <w:spacing w:before="60" w:after="60"/>
            </w:pPr>
            <w:r>
              <w:t>C</w:t>
            </w:r>
          </w:p>
        </w:tc>
        <w:tc>
          <w:tcPr>
            <w:tcW w:w="494" w:type="dxa"/>
            <w:vMerge/>
          </w:tcPr>
          <w:p w:rsidR="003A11DB" w:rsidRDefault="003A11DB" w:rsidP="004D4ED9">
            <w:pPr>
              <w:pStyle w:val="TAC"/>
              <w:spacing w:before="60" w:after="60"/>
            </w:pPr>
          </w:p>
        </w:tc>
        <w:tc>
          <w:tcPr>
            <w:tcW w:w="782" w:type="dxa"/>
            <w:vMerge/>
          </w:tcPr>
          <w:p w:rsidR="003A11DB" w:rsidRDefault="003A11DB" w:rsidP="004D4ED9">
            <w:pPr>
              <w:pStyle w:val="TAC"/>
              <w:spacing w:before="60" w:after="60"/>
            </w:pPr>
          </w:p>
        </w:tc>
        <w:tc>
          <w:tcPr>
            <w:tcW w:w="567" w:type="dxa"/>
            <w:vMerge/>
          </w:tcPr>
          <w:p w:rsidR="003A11DB" w:rsidRDefault="003A11DB" w:rsidP="004D4ED9">
            <w:pPr>
              <w:pStyle w:val="TAC"/>
              <w:spacing w:before="60" w:after="60"/>
            </w:pPr>
          </w:p>
        </w:tc>
        <w:tc>
          <w:tcPr>
            <w:tcW w:w="853" w:type="dxa"/>
            <w:vMerge/>
          </w:tcPr>
          <w:p w:rsidR="003A11DB" w:rsidRDefault="003A11DB" w:rsidP="004D4ED9">
            <w:pPr>
              <w:pStyle w:val="TAC"/>
              <w:spacing w:before="60" w:after="60"/>
            </w:pPr>
          </w:p>
        </w:tc>
        <w:tc>
          <w:tcPr>
            <w:tcW w:w="855" w:type="dxa"/>
          </w:tcPr>
          <w:p w:rsidR="003A11DB" w:rsidRDefault="003A11DB" w:rsidP="004D4ED9">
            <w:pPr>
              <w:pStyle w:val="TAC"/>
              <w:spacing w:before="60" w:after="60"/>
            </w:pPr>
            <w:r>
              <w:t>17,6</w:t>
            </w:r>
          </w:p>
        </w:tc>
      </w:tr>
      <w:tr w:rsidR="003A11DB" w:rsidTr="004D4ED9">
        <w:trPr>
          <w:cantSplit/>
          <w:jc w:val="center"/>
        </w:trPr>
        <w:tc>
          <w:tcPr>
            <w:tcW w:w="831" w:type="dxa"/>
          </w:tcPr>
          <w:p w:rsidR="003A11DB" w:rsidRDefault="003A11DB" w:rsidP="004D4ED9">
            <w:pPr>
              <w:pStyle w:val="TAC"/>
              <w:spacing w:before="60" w:after="60"/>
            </w:pPr>
            <w:r>
              <w:t>MCS-3</w:t>
            </w:r>
          </w:p>
        </w:tc>
        <w:tc>
          <w:tcPr>
            <w:tcW w:w="993" w:type="dxa"/>
          </w:tcPr>
          <w:p w:rsidR="003A11DB" w:rsidRDefault="003A11DB" w:rsidP="004D4ED9">
            <w:pPr>
              <w:pStyle w:val="TAC"/>
              <w:spacing w:before="60" w:after="60"/>
            </w:pPr>
            <w:r>
              <w:t>0,85</w:t>
            </w:r>
            <w:r>
              <w:br w:type="textWrapping" w:clear="all"/>
              <w:t>(0,96)</w:t>
            </w:r>
          </w:p>
        </w:tc>
        <w:tc>
          <w:tcPr>
            <w:tcW w:w="931" w:type="dxa"/>
          </w:tcPr>
          <w:p w:rsidR="003A11DB" w:rsidRDefault="003A11DB" w:rsidP="004D4ED9">
            <w:pPr>
              <w:pStyle w:val="TAC"/>
              <w:spacing w:before="60" w:after="60"/>
            </w:pPr>
            <w:r>
              <w:t>0,53</w:t>
            </w:r>
          </w:p>
        </w:tc>
        <w:tc>
          <w:tcPr>
            <w:tcW w:w="1068" w:type="dxa"/>
          </w:tcPr>
          <w:p w:rsidR="003A11DB" w:rsidRDefault="003A11DB" w:rsidP="004D4ED9">
            <w:pPr>
              <w:pStyle w:val="TAC"/>
              <w:spacing w:before="60" w:after="60"/>
            </w:pPr>
            <w:r>
              <w:t>0,63</w:t>
            </w:r>
          </w:p>
        </w:tc>
        <w:tc>
          <w:tcPr>
            <w:tcW w:w="1068" w:type="dxa"/>
            <w:vMerge/>
          </w:tcPr>
          <w:p w:rsidR="003A11DB" w:rsidRDefault="003A11DB" w:rsidP="004D4ED9">
            <w:pPr>
              <w:pStyle w:val="TAC"/>
              <w:spacing w:before="60" w:after="60"/>
            </w:pPr>
          </w:p>
        </w:tc>
        <w:tc>
          <w:tcPr>
            <w:tcW w:w="1134" w:type="dxa"/>
          </w:tcPr>
          <w:p w:rsidR="003A11DB" w:rsidRDefault="003A11DB" w:rsidP="004D4ED9">
            <w:pPr>
              <w:pStyle w:val="TAC"/>
              <w:spacing w:before="60" w:after="60"/>
            </w:pPr>
            <w:r>
              <w:t>1</w:t>
            </w:r>
          </w:p>
        </w:tc>
        <w:tc>
          <w:tcPr>
            <w:tcW w:w="1066" w:type="dxa"/>
          </w:tcPr>
          <w:p w:rsidR="003A11DB" w:rsidRDefault="003A11DB" w:rsidP="004D4ED9">
            <w:pPr>
              <w:pStyle w:val="TAC"/>
              <w:spacing w:before="60"/>
              <w:jc w:val="left"/>
            </w:pPr>
            <w:r>
              <w:t>296</w:t>
            </w:r>
          </w:p>
          <w:p w:rsidR="003A11DB" w:rsidRDefault="003A11DB" w:rsidP="004D4ED9">
            <w:pPr>
              <w:pStyle w:val="TAC"/>
              <w:spacing w:after="60"/>
              <w:ind w:firstLine="30"/>
              <w:jc w:val="right"/>
              <w:rPr>
                <w:i/>
              </w:rPr>
            </w:pPr>
            <w:r>
              <w:rPr>
                <w:i/>
                <w:iCs/>
              </w:rPr>
              <w:t>48</w:t>
            </w:r>
            <w:r>
              <w:t>+248 and 296</w:t>
            </w:r>
          </w:p>
        </w:tc>
        <w:tc>
          <w:tcPr>
            <w:tcW w:w="708" w:type="dxa"/>
          </w:tcPr>
          <w:p w:rsidR="003A11DB" w:rsidRDefault="003A11DB" w:rsidP="004D4ED9">
            <w:pPr>
              <w:pStyle w:val="TAC"/>
              <w:spacing w:before="60" w:after="60"/>
            </w:pPr>
            <w:r>
              <w:t>A</w:t>
            </w:r>
          </w:p>
        </w:tc>
        <w:tc>
          <w:tcPr>
            <w:tcW w:w="494" w:type="dxa"/>
            <w:vMerge/>
          </w:tcPr>
          <w:p w:rsidR="003A11DB" w:rsidRDefault="003A11DB" w:rsidP="004D4ED9">
            <w:pPr>
              <w:pStyle w:val="TAC"/>
              <w:spacing w:before="60" w:after="60"/>
            </w:pPr>
          </w:p>
        </w:tc>
        <w:tc>
          <w:tcPr>
            <w:tcW w:w="782" w:type="dxa"/>
            <w:vMerge/>
          </w:tcPr>
          <w:p w:rsidR="003A11DB" w:rsidRDefault="003A11DB" w:rsidP="004D4ED9">
            <w:pPr>
              <w:pStyle w:val="TAC"/>
              <w:spacing w:before="60" w:after="60"/>
            </w:pPr>
          </w:p>
        </w:tc>
        <w:tc>
          <w:tcPr>
            <w:tcW w:w="567" w:type="dxa"/>
            <w:vMerge/>
          </w:tcPr>
          <w:p w:rsidR="003A11DB" w:rsidRDefault="003A11DB" w:rsidP="004D4ED9">
            <w:pPr>
              <w:pStyle w:val="TAC"/>
              <w:spacing w:before="60" w:after="60"/>
            </w:pPr>
          </w:p>
        </w:tc>
        <w:tc>
          <w:tcPr>
            <w:tcW w:w="853" w:type="dxa"/>
            <w:vMerge/>
          </w:tcPr>
          <w:p w:rsidR="003A11DB" w:rsidRDefault="003A11DB" w:rsidP="004D4ED9">
            <w:pPr>
              <w:pStyle w:val="TAC"/>
              <w:spacing w:before="60"/>
            </w:pPr>
          </w:p>
        </w:tc>
        <w:tc>
          <w:tcPr>
            <w:tcW w:w="855" w:type="dxa"/>
          </w:tcPr>
          <w:p w:rsidR="003A11DB" w:rsidRDefault="003A11DB" w:rsidP="004D4ED9">
            <w:pPr>
              <w:pStyle w:val="TAC"/>
              <w:spacing w:before="60"/>
            </w:pPr>
            <w:r>
              <w:t>14,8</w:t>
            </w:r>
          </w:p>
          <w:p w:rsidR="003A11DB" w:rsidRDefault="003A11DB" w:rsidP="004D4ED9">
            <w:pPr>
              <w:pStyle w:val="TAC"/>
              <w:spacing w:after="60"/>
            </w:pPr>
            <w:r>
              <w:t>13,6</w:t>
            </w:r>
          </w:p>
        </w:tc>
      </w:tr>
      <w:tr w:rsidR="003A11DB" w:rsidTr="004D4ED9">
        <w:trPr>
          <w:cantSplit/>
          <w:jc w:val="center"/>
        </w:trPr>
        <w:tc>
          <w:tcPr>
            <w:tcW w:w="831" w:type="dxa"/>
          </w:tcPr>
          <w:p w:rsidR="003A11DB" w:rsidRDefault="003A11DB" w:rsidP="004D4ED9">
            <w:pPr>
              <w:pStyle w:val="TAC"/>
              <w:spacing w:before="60" w:after="60"/>
            </w:pPr>
            <w:r>
              <w:t>MCS-2</w:t>
            </w:r>
          </w:p>
        </w:tc>
        <w:tc>
          <w:tcPr>
            <w:tcW w:w="993" w:type="dxa"/>
          </w:tcPr>
          <w:p w:rsidR="003A11DB" w:rsidRDefault="003A11DB" w:rsidP="004D4ED9">
            <w:pPr>
              <w:pStyle w:val="TAC"/>
              <w:spacing w:before="60" w:after="60"/>
            </w:pPr>
            <w:r>
              <w:t>0,66</w:t>
            </w:r>
            <w:r>
              <w:br w:type="textWrapping" w:clear="all"/>
              <w:t>(0,75)</w:t>
            </w:r>
          </w:p>
        </w:tc>
        <w:tc>
          <w:tcPr>
            <w:tcW w:w="931" w:type="dxa"/>
          </w:tcPr>
          <w:p w:rsidR="003A11DB" w:rsidRDefault="003A11DB" w:rsidP="004D4ED9">
            <w:pPr>
              <w:pStyle w:val="TAC"/>
              <w:spacing w:before="60" w:after="60"/>
            </w:pPr>
            <w:r>
              <w:t>0,53</w:t>
            </w:r>
          </w:p>
        </w:tc>
        <w:tc>
          <w:tcPr>
            <w:tcW w:w="1068" w:type="dxa"/>
          </w:tcPr>
          <w:p w:rsidR="003A11DB" w:rsidRDefault="003A11DB" w:rsidP="004D4ED9">
            <w:pPr>
              <w:pStyle w:val="TAC"/>
              <w:spacing w:before="60" w:after="60"/>
            </w:pPr>
            <w:r>
              <w:t>0,63</w:t>
            </w:r>
          </w:p>
        </w:tc>
        <w:tc>
          <w:tcPr>
            <w:tcW w:w="1068" w:type="dxa"/>
            <w:vMerge/>
          </w:tcPr>
          <w:p w:rsidR="003A11DB" w:rsidRDefault="003A11DB" w:rsidP="004D4ED9">
            <w:pPr>
              <w:pStyle w:val="TAC"/>
              <w:spacing w:before="60" w:after="60"/>
            </w:pPr>
          </w:p>
        </w:tc>
        <w:tc>
          <w:tcPr>
            <w:tcW w:w="1134" w:type="dxa"/>
          </w:tcPr>
          <w:p w:rsidR="003A11DB" w:rsidRDefault="003A11DB" w:rsidP="004D4ED9">
            <w:pPr>
              <w:pStyle w:val="TAC"/>
              <w:spacing w:before="60" w:after="60"/>
            </w:pPr>
            <w:r>
              <w:t>1</w:t>
            </w:r>
          </w:p>
        </w:tc>
        <w:tc>
          <w:tcPr>
            <w:tcW w:w="1066" w:type="dxa"/>
          </w:tcPr>
          <w:p w:rsidR="003A11DB" w:rsidRDefault="003A11DB" w:rsidP="004D4ED9">
            <w:pPr>
              <w:pStyle w:val="TAC"/>
              <w:spacing w:before="60" w:after="60"/>
            </w:pPr>
            <w:r>
              <w:t>224</w:t>
            </w:r>
          </w:p>
        </w:tc>
        <w:tc>
          <w:tcPr>
            <w:tcW w:w="708" w:type="dxa"/>
          </w:tcPr>
          <w:p w:rsidR="003A11DB" w:rsidRDefault="003A11DB" w:rsidP="004D4ED9">
            <w:pPr>
              <w:pStyle w:val="TAC"/>
              <w:spacing w:before="60" w:after="60"/>
            </w:pPr>
            <w:r>
              <w:t>B</w:t>
            </w:r>
          </w:p>
        </w:tc>
        <w:tc>
          <w:tcPr>
            <w:tcW w:w="494" w:type="dxa"/>
            <w:vMerge/>
          </w:tcPr>
          <w:p w:rsidR="003A11DB" w:rsidRDefault="003A11DB" w:rsidP="004D4ED9">
            <w:pPr>
              <w:pStyle w:val="TAC"/>
              <w:spacing w:before="60" w:after="60"/>
            </w:pPr>
          </w:p>
        </w:tc>
        <w:tc>
          <w:tcPr>
            <w:tcW w:w="782" w:type="dxa"/>
            <w:vMerge/>
          </w:tcPr>
          <w:p w:rsidR="003A11DB" w:rsidRDefault="003A11DB" w:rsidP="004D4ED9">
            <w:pPr>
              <w:pStyle w:val="TAC"/>
              <w:spacing w:before="60" w:after="60"/>
            </w:pPr>
          </w:p>
        </w:tc>
        <w:tc>
          <w:tcPr>
            <w:tcW w:w="567" w:type="dxa"/>
            <w:vMerge/>
          </w:tcPr>
          <w:p w:rsidR="003A11DB" w:rsidRDefault="003A11DB" w:rsidP="004D4ED9">
            <w:pPr>
              <w:pStyle w:val="TAC"/>
              <w:spacing w:before="60" w:after="60"/>
            </w:pPr>
          </w:p>
        </w:tc>
        <w:tc>
          <w:tcPr>
            <w:tcW w:w="853" w:type="dxa"/>
            <w:vMerge/>
          </w:tcPr>
          <w:p w:rsidR="003A11DB" w:rsidRDefault="003A11DB" w:rsidP="004D4ED9">
            <w:pPr>
              <w:pStyle w:val="TAC"/>
              <w:spacing w:before="60" w:after="60"/>
            </w:pPr>
          </w:p>
        </w:tc>
        <w:tc>
          <w:tcPr>
            <w:tcW w:w="855" w:type="dxa"/>
          </w:tcPr>
          <w:p w:rsidR="003A11DB" w:rsidRDefault="003A11DB" w:rsidP="004D4ED9">
            <w:pPr>
              <w:pStyle w:val="TAC"/>
              <w:spacing w:before="60" w:after="60"/>
            </w:pPr>
            <w:r>
              <w:t>11,2</w:t>
            </w:r>
          </w:p>
        </w:tc>
      </w:tr>
      <w:tr w:rsidR="003A11DB" w:rsidTr="004D4ED9">
        <w:trPr>
          <w:cantSplit/>
          <w:jc w:val="center"/>
        </w:trPr>
        <w:tc>
          <w:tcPr>
            <w:tcW w:w="831" w:type="dxa"/>
          </w:tcPr>
          <w:p w:rsidR="003A11DB" w:rsidRDefault="003A11DB" w:rsidP="004D4ED9">
            <w:pPr>
              <w:pStyle w:val="TAC"/>
              <w:spacing w:before="60" w:after="60"/>
            </w:pPr>
            <w:r>
              <w:t>MCS-1</w:t>
            </w:r>
          </w:p>
        </w:tc>
        <w:tc>
          <w:tcPr>
            <w:tcW w:w="993" w:type="dxa"/>
          </w:tcPr>
          <w:p w:rsidR="003A11DB" w:rsidRDefault="003A11DB" w:rsidP="004D4ED9">
            <w:pPr>
              <w:pStyle w:val="TAC"/>
              <w:spacing w:before="60" w:after="60"/>
            </w:pPr>
            <w:r>
              <w:t>0,53</w:t>
            </w:r>
            <w:r>
              <w:br w:type="textWrapping" w:clear="all"/>
              <w:t>(0,60)</w:t>
            </w:r>
          </w:p>
        </w:tc>
        <w:tc>
          <w:tcPr>
            <w:tcW w:w="931" w:type="dxa"/>
          </w:tcPr>
          <w:p w:rsidR="003A11DB" w:rsidRDefault="003A11DB" w:rsidP="004D4ED9">
            <w:pPr>
              <w:pStyle w:val="TAC"/>
              <w:spacing w:before="60" w:after="60"/>
            </w:pPr>
            <w:r>
              <w:t>0,53</w:t>
            </w:r>
          </w:p>
        </w:tc>
        <w:tc>
          <w:tcPr>
            <w:tcW w:w="1068" w:type="dxa"/>
          </w:tcPr>
          <w:p w:rsidR="003A11DB" w:rsidRDefault="003A11DB" w:rsidP="004D4ED9">
            <w:pPr>
              <w:pStyle w:val="TAC"/>
              <w:spacing w:before="60" w:after="60"/>
            </w:pPr>
            <w:r>
              <w:t>0,63</w:t>
            </w:r>
          </w:p>
        </w:tc>
        <w:tc>
          <w:tcPr>
            <w:tcW w:w="1068" w:type="dxa"/>
            <w:vMerge/>
          </w:tcPr>
          <w:p w:rsidR="003A11DB" w:rsidRDefault="003A11DB" w:rsidP="004D4ED9">
            <w:pPr>
              <w:pStyle w:val="TAC"/>
              <w:spacing w:before="60" w:after="60"/>
            </w:pPr>
          </w:p>
        </w:tc>
        <w:tc>
          <w:tcPr>
            <w:tcW w:w="1134" w:type="dxa"/>
          </w:tcPr>
          <w:p w:rsidR="003A11DB" w:rsidRDefault="003A11DB" w:rsidP="004D4ED9">
            <w:pPr>
              <w:pStyle w:val="TAC"/>
              <w:spacing w:before="60" w:after="60"/>
            </w:pPr>
            <w:r>
              <w:t>1</w:t>
            </w:r>
          </w:p>
        </w:tc>
        <w:tc>
          <w:tcPr>
            <w:tcW w:w="1066" w:type="dxa"/>
          </w:tcPr>
          <w:p w:rsidR="003A11DB" w:rsidRDefault="003A11DB" w:rsidP="004D4ED9">
            <w:pPr>
              <w:pStyle w:val="TAC"/>
              <w:spacing w:before="60" w:after="60"/>
            </w:pPr>
            <w:r>
              <w:t>176</w:t>
            </w:r>
          </w:p>
        </w:tc>
        <w:tc>
          <w:tcPr>
            <w:tcW w:w="708" w:type="dxa"/>
          </w:tcPr>
          <w:p w:rsidR="003A11DB" w:rsidRDefault="003A11DB" w:rsidP="004D4ED9">
            <w:pPr>
              <w:pStyle w:val="TAC"/>
              <w:spacing w:before="60" w:after="60"/>
            </w:pPr>
            <w:r>
              <w:t>C</w:t>
            </w:r>
          </w:p>
        </w:tc>
        <w:tc>
          <w:tcPr>
            <w:tcW w:w="494" w:type="dxa"/>
            <w:vMerge/>
          </w:tcPr>
          <w:p w:rsidR="003A11DB" w:rsidRDefault="003A11DB" w:rsidP="004D4ED9">
            <w:pPr>
              <w:pStyle w:val="TAC"/>
              <w:spacing w:before="60" w:after="60"/>
            </w:pPr>
          </w:p>
        </w:tc>
        <w:tc>
          <w:tcPr>
            <w:tcW w:w="782" w:type="dxa"/>
            <w:vMerge/>
          </w:tcPr>
          <w:p w:rsidR="003A11DB" w:rsidRDefault="003A11DB" w:rsidP="004D4ED9">
            <w:pPr>
              <w:pStyle w:val="TAC"/>
              <w:spacing w:before="60" w:after="60"/>
            </w:pPr>
          </w:p>
        </w:tc>
        <w:tc>
          <w:tcPr>
            <w:tcW w:w="567" w:type="dxa"/>
            <w:vMerge/>
          </w:tcPr>
          <w:p w:rsidR="003A11DB" w:rsidRDefault="003A11DB" w:rsidP="004D4ED9">
            <w:pPr>
              <w:pStyle w:val="TAC"/>
              <w:spacing w:before="60" w:after="60"/>
            </w:pPr>
          </w:p>
        </w:tc>
        <w:tc>
          <w:tcPr>
            <w:tcW w:w="853" w:type="dxa"/>
            <w:vMerge/>
          </w:tcPr>
          <w:p w:rsidR="003A11DB" w:rsidRDefault="003A11DB" w:rsidP="004D4ED9">
            <w:pPr>
              <w:pStyle w:val="TAC"/>
              <w:spacing w:before="60" w:after="60"/>
            </w:pPr>
          </w:p>
        </w:tc>
        <w:tc>
          <w:tcPr>
            <w:tcW w:w="855" w:type="dxa"/>
          </w:tcPr>
          <w:p w:rsidR="003A11DB" w:rsidRDefault="003A11DB" w:rsidP="004D4ED9">
            <w:pPr>
              <w:pStyle w:val="TAC"/>
              <w:spacing w:before="60" w:after="60"/>
            </w:pPr>
            <w:r>
              <w:t>8,8</w:t>
            </w:r>
          </w:p>
        </w:tc>
      </w:tr>
      <w:tr w:rsidR="003A11DB" w:rsidTr="004D4ED9">
        <w:trPr>
          <w:cantSplit/>
          <w:jc w:val="center"/>
        </w:trPr>
        <w:tc>
          <w:tcPr>
            <w:tcW w:w="11350" w:type="dxa"/>
            <w:gridSpan w:val="13"/>
          </w:tcPr>
          <w:p w:rsidR="003A11DB" w:rsidRDefault="003A11DB" w:rsidP="004D4ED9">
            <w:pPr>
              <w:pStyle w:val="TAN"/>
            </w:pPr>
            <w:r>
              <w:t>Note 1:</w:t>
            </w:r>
            <w:r>
              <w:tab/>
              <w:t>The italic caption indicates the 6 octets of padding when retransmitting MCS-8 block with MCS-3 or MCS-6. For MCS-3, the 6 octets of padding are sent every second block (see 3GPP TS 44.060).</w:t>
            </w:r>
          </w:p>
          <w:p w:rsidR="003A11DB" w:rsidRDefault="003A11DB" w:rsidP="004D4ED9">
            <w:pPr>
              <w:pStyle w:val="TAN"/>
            </w:pPr>
            <w:r>
              <w:t>Note 2:</w:t>
            </w:r>
            <w:r>
              <w:tab/>
              <w:t xml:space="preserve">The number in bracket indicates the coding rate for transmission using </w:t>
            </w:r>
            <w:r>
              <w:rPr>
                <w:rFonts w:hint="eastAsia"/>
                <w:lang w:eastAsia="ko-KR"/>
              </w:rPr>
              <w:t>FANR</w:t>
            </w:r>
            <w:r>
              <w:t>, when the PAN is present.</w:t>
            </w:r>
          </w:p>
          <w:p w:rsidR="003A11DB" w:rsidRDefault="003A11DB" w:rsidP="004D4ED9">
            <w:pPr>
              <w:pStyle w:val="TAN"/>
            </w:pPr>
            <w:r>
              <w:t>Note 3:</w:t>
            </w:r>
            <w:r>
              <w:tab/>
              <w:t>These data rates are applicable for BTTI configuration. T</w:t>
            </w:r>
            <w:r w:rsidRPr="00997ED8">
              <w:t>he data rates are doubled in case of RTTI configuration.</w:t>
            </w:r>
          </w:p>
        </w:tc>
      </w:tr>
    </w:tbl>
    <w:p w:rsidR="003A11DB" w:rsidRDefault="003A11DB" w:rsidP="003A11DB">
      <w:pPr>
        <w:pStyle w:val="FP"/>
      </w:pPr>
    </w:p>
    <w:p w:rsidR="003A11DB" w:rsidRDefault="003A11DB" w:rsidP="003A11DB">
      <w:pPr>
        <w:spacing w:after="120"/>
      </w:pPr>
      <w:r>
        <w:t>The details of the EGPRS2 coding schemes are shown in the table below. An exhaustive description of the EGPRS2 coding schemes can be found in 3GPP TS 45.003.</w:t>
      </w:r>
    </w:p>
    <w:p w:rsidR="003A11DB" w:rsidRPr="00997ED8" w:rsidRDefault="003A11DB" w:rsidP="003A11DB">
      <w:pPr>
        <w:pStyle w:val="TH"/>
        <w:outlineLvl w:val="0"/>
      </w:pPr>
      <w:r w:rsidRPr="004760A3">
        <w:rPr>
          <w:color w:val="000000"/>
        </w:rPr>
        <w:lastRenderedPageBreak/>
        <w:t xml:space="preserve">Table </w:t>
      </w:r>
      <w:r w:rsidRPr="004760A3">
        <w:rPr>
          <w:rFonts w:cs="Arial"/>
          <w:color w:val="000000"/>
        </w:rPr>
        <w:t xml:space="preserve">7.2.1.2.2: </w:t>
      </w:r>
      <w:r w:rsidRPr="004760A3">
        <w:rPr>
          <w:color w:val="000000"/>
        </w:rPr>
        <w:t>Codin</w:t>
      </w:r>
      <w:r w:rsidRPr="00997ED8">
        <w:t>g parameters for the EGPRS2 coding schemes</w:t>
      </w:r>
    </w:p>
    <w:tbl>
      <w:tblPr>
        <w:tblW w:w="114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061"/>
        <w:gridCol w:w="763"/>
        <w:gridCol w:w="931"/>
        <w:gridCol w:w="1068"/>
        <w:gridCol w:w="1068"/>
        <w:gridCol w:w="1134"/>
        <w:gridCol w:w="1066"/>
        <w:gridCol w:w="708"/>
        <w:gridCol w:w="494"/>
        <w:gridCol w:w="782"/>
        <w:gridCol w:w="567"/>
        <w:gridCol w:w="919"/>
        <w:gridCol w:w="919"/>
      </w:tblGrid>
      <w:tr w:rsidR="003A11DB" w:rsidRPr="00997ED8" w:rsidTr="004D4ED9">
        <w:trPr>
          <w:jc w:val="center"/>
        </w:trPr>
        <w:tc>
          <w:tcPr>
            <w:tcW w:w="1061" w:type="dxa"/>
          </w:tcPr>
          <w:p w:rsidR="003A11DB" w:rsidRPr="00997ED8" w:rsidRDefault="003A11DB" w:rsidP="004D4ED9">
            <w:pPr>
              <w:pStyle w:val="TAH"/>
              <w:spacing w:before="60" w:after="60"/>
            </w:pPr>
            <w:r w:rsidRPr="00997ED8">
              <w:t>Scheme</w:t>
            </w:r>
          </w:p>
        </w:tc>
        <w:tc>
          <w:tcPr>
            <w:tcW w:w="763" w:type="dxa"/>
          </w:tcPr>
          <w:p w:rsidR="003A11DB" w:rsidRPr="00997ED8" w:rsidRDefault="003A11DB" w:rsidP="004D4ED9">
            <w:pPr>
              <w:pStyle w:val="TAH"/>
              <w:spacing w:before="60" w:after="60"/>
            </w:pPr>
            <w:r w:rsidRPr="00997ED8">
              <w:t>Code rate</w:t>
            </w:r>
          </w:p>
          <w:p w:rsidR="003A11DB" w:rsidRPr="00997ED8" w:rsidRDefault="003A11DB" w:rsidP="004D4ED9">
            <w:pPr>
              <w:pStyle w:val="TAH"/>
              <w:spacing w:before="60" w:after="60"/>
            </w:pPr>
            <w:r w:rsidRPr="00997ED8">
              <w:t>(Note 5)</w:t>
            </w:r>
          </w:p>
        </w:tc>
        <w:tc>
          <w:tcPr>
            <w:tcW w:w="931" w:type="dxa"/>
          </w:tcPr>
          <w:p w:rsidR="003A11DB" w:rsidRPr="00997ED8" w:rsidRDefault="003A11DB" w:rsidP="004D4ED9">
            <w:pPr>
              <w:pStyle w:val="TAH"/>
              <w:spacing w:before="60" w:after="60"/>
            </w:pPr>
            <w:r w:rsidRPr="00997ED8">
              <w:t>Header Code rate</w:t>
            </w:r>
          </w:p>
        </w:tc>
        <w:tc>
          <w:tcPr>
            <w:tcW w:w="1068" w:type="dxa"/>
          </w:tcPr>
          <w:p w:rsidR="003A11DB" w:rsidRPr="00997ED8" w:rsidRDefault="003A11DB" w:rsidP="004D4ED9">
            <w:pPr>
              <w:pStyle w:val="TAH"/>
              <w:spacing w:before="60" w:after="60"/>
            </w:pPr>
            <w:r w:rsidRPr="00997ED8">
              <w:t>PAN code rate</w:t>
            </w:r>
          </w:p>
          <w:p w:rsidR="003A11DB" w:rsidRPr="00997ED8" w:rsidRDefault="003A11DB" w:rsidP="004D4ED9">
            <w:pPr>
              <w:pStyle w:val="TAH"/>
              <w:spacing w:before="60" w:after="60"/>
            </w:pPr>
            <w:r w:rsidRPr="00997ED8">
              <w:t>(if present)</w:t>
            </w:r>
          </w:p>
        </w:tc>
        <w:tc>
          <w:tcPr>
            <w:tcW w:w="1068" w:type="dxa"/>
          </w:tcPr>
          <w:p w:rsidR="003A11DB" w:rsidRPr="00997ED8" w:rsidRDefault="003A11DB" w:rsidP="004D4ED9">
            <w:pPr>
              <w:pStyle w:val="TAH"/>
              <w:spacing w:before="60" w:after="60"/>
            </w:pPr>
            <w:r w:rsidRPr="00997ED8">
              <w:t>Modulation</w:t>
            </w:r>
          </w:p>
        </w:tc>
        <w:tc>
          <w:tcPr>
            <w:tcW w:w="1134" w:type="dxa"/>
          </w:tcPr>
          <w:p w:rsidR="003A11DB" w:rsidRPr="00997ED8" w:rsidRDefault="003A11DB" w:rsidP="004D4ED9">
            <w:pPr>
              <w:pStyle w:val="TAH"/>
              <w:spacing w:before="60" w:after="60"/>
            </w:pPr>
            <w:r w:rsidRPr="00997ED8">
              <w:t>RLC blocks per Radio Block (20ms)</w:t>
            </w:r>
          </w:p>
        </w:tc>
        <w:tc>
          <w:tcPr>
            <w:tcW w:w="1066" w:type="dxa"/>
          </w:tcPr>
          <w:p w:rsidR="003A11DB" w:rsidRPr="00997ED8" w:rsidRDefault="003A11DB" w:rsidP="004D4ED9">
            <w:pPr>
              <w:pStyle w:val="TAH"/>
              <w:spacing w:before="60" w:after="60"/>
            </w:pPr>
            <w:r w:rsidRPr="00997ED8">
              <w:t>Raw Data within one Radio Block</w:t>
            </w:r>
          </w:p>
        </w:tc>
        <w:tc>
          <w:tcPr>
            <w:tcW w:w="708" w:type="dxa"/>
          </w:tcPr>
          <w:p w:rsidR="003A11DB" w:rsidRPr="00997ED8" w:rsidRDefault="003A11DB" w:rsidP="004D4ED9">
            <w:pPr>
              <w:pStyle w:val="TAH"/>
              <w:spacing w:before="60" w:after="60"/>
            </w:pPr>
            <w:r w:rsidRPr="00997ED8">
              <w:t>Family</w:t>
            </w:r>
          </w:p>
        </w:tc>
        <w:tc>
          <w:tcPr>
            <w:tcW w:w="494" w:type="dxa"/>
          </w:tcPr>
          <w:p w:rsidR="003A11DB" w:rsidRPr="00997ED8" w:rsidRDefault="003A11DB" w:rsidP="004D4ED9">
            <w:pPr>
              <w:pStyle w:val="TAH"/>
              <w:spacing w:before="60" w:after="60"/>
            </w:pPr>
            <w:r w:rsidRPr="00997ED8">
              <w:t>BCS</w:t>
            </w:r>
          </w:p>
        </w:tc>
        <w:tc>
          <w:tcPr>
            <w:tcW w:w="782" w:type="dxa"/>
          </w:tcPr>
          <w:p w:rsidR="003A11DB" w:rsidRPr="00997ED8" w:rsidRDefault="003A11DB" w:rsidP="004D4ED9">
            <w:pPr>
              <w:pStyle w:val="TAH"/>
              <w:spacing w:before="60" w:after="60"/>
            </w:pPr>
            <w:r w:rsidRPr="00997ED8">
              <w:t>Tail payload</w:t>
            </w:r>
          </w:p>
        </w:tc>
        <w:tc>
          <w:tcPr>
            <w:tcW w:w="567" w:type="dxa"/>
          </w:tcPr>
          <w:p w:rsidR="003A11DB" w:rsidRPr="00997ED8" w:rsidRDefault="003A11DB" w:rsidP="004D4ED9">
            <w:pPr>
              <w:pStyle w:val="TAH"/>
              <w:spacing w:before="60" w:after="60"/>
            </w:pPr>
            <w:r w:rsidRPr="00997ED8">
              <w:t>HCS</w:t>
            </w:r>
          </w:p>
        </w:tc>
        <w:tc>
          <w:tcPr>
            <w:tcW w:w="919" w:type="dxa"/>
          </w:tcPr>
          <w:p w:rsidR="003A11DB" w:rsidRPr="00997ED8" w:rsidRDefault="003A11DB" w:rsidP="004D4ED9">
            <w:pPr>
              <w:pStyle w:val="TAH"/>
              <w:spacing w:before="60" w:after="60"/>
            </w:pPr>
            <w:r w:rsidRPr="00997ED8">
              <w:t>PCS</w:t>
            </w:r>
          </w:p>
        </w:tc>
        <w:tc>
          <w:tcPr>
            <w:tcW w:w="919" w:type="dxa"/>
          </w:tcPr>
          <w:p w:rsidR="003A11DB" w:rsidRPr="00997ED8" w:rsidRDefault="003A11DB" w:rsidP="004D4ED9">
            <w:pPr>
              <w:pStyle w:val="TAH"/>
              <w:spacing w:before="60" w:after="60"/>
            </w:pPr>
            <w:r w:rsidRPr="00997ED8">
              <w:t>Data rate</w:t>
            </w:r>
            <w:r w:rsidRPr="00997ED8">
              <w:br/>
              <w:t>kb/s</w:t>
            </w:r>
          </w:p>
          <w:p w:rsidR="003A11DB" w:rsidRPr="00997ED8" w:rsidRDefault="003A11DB" w:rsidP="004D4ED9">
            <w:pPr>
              <w:pStyle w:val="TAH"/>
              <w:spacing w:before="60" w:after="60"/>
            </w:pPr>
            <w:r w:rsidRPr="00997ED8">
              <w:t>(Note 6)</w:t>
            </w:r>
          </w:p>
        </w:tc>
      </w:tr>
      <w:tr w:rsidR="003A11DB" w:rsidRPr="00997ED8" w:rsidTr="004D4ED9">
        <w:trPr>
          <w:cantSplit/>
          <w:jc w:val="center"/>
        </w:trPr>
        <w:tc>
          <w:tcPr>
            <w:tcW w:w="1061" w:type="dxa"/>
          </w:tcPr>
          <w:p w:rsidR="003A11DB" w:rsidRPr="00997ED8" w:rsidRDefault="003A11DB" w:rsidP="004D4ED9">
            <w:pPr>
              <w:pStyle w:val="TAC"/>
              <w:spacing w:before="60" w:after="60"/>
            </w:pPr>
            <w:r w:rsidRPr="00997ED8">
              <w:t xml:space="preserve"> DAS-12</w:t>
            </w:r>
          </w:p>
        </w:tc>
        <w:tc>
          <w:tcPr>
            <w:tcW w:w="763" w:type="dxa"/>
          </w:tcPr>
          <w:p w:rsidR="003A11DB" w:rsidRPr="00997ED8" w:rsidRDefault="003A11DB" w:rsidP="004D4ED9">
            <w:pPr>
              <w:pStyle w:val="TAC"/>
              <w:spacing w:before="60" w:after="60"/>
            </w:pPr>
            <w:r w:rsidRPr="00997ED8">
              <w:t>0</w:t>
            </w:r>
            <w:r>
              <w:t>,</w:t>
            </w:r>
            <w:r w:rsidRPr="00997ED8">
              <w:t>96 (0</w:t>
            </w:r>
            <w:r>
              <w:t>,</w:t>
            </w:r>
            <w:r w:rsidRPr="00997ED8">
              <w:t xml:space="preserve">99) </w:t>
            </w:r>
          </w:p>
        </w:tc>
        <w:tc>
          <w:tcPr>
            <w:tcW w:w="931" w:type="dxa"/>
          </w:tcPr>
          <w:p w:rsidR="003A11DB" w:rsidRPr="00997ED8" w:rsidRDefault="003A11DB" w:rsidP="004D4ED9">
            <w:pPr>
              <w:pStyle w:val="TAC"/>
              <w:spacing w:before="60" w:after="60"/>
            </w:pPr>
            <w:r w:rsidRPr="00997ED8">
              <w:t>0</w:t>
            </w:r>
            <w:r>
              <w:t>,</w:t>
            </w:r>
            <w:r w:rsidRPr="00997ED8">
              <w:t>38</w:t>
            </w:r>
          </w:p>
        </w:tc>
        <w:tc>
          <w:tcPr>
            <w:tcW w:w="1068" w:type="dxa"/>
          </w:tcPr>
          <w:p w:rsidR="003A11DB" w:rsidRPr="00997ED8" w:rsidRDefault="003A11DB" w:rsidP="004D4ED9">
            <w:pPr>
              <w:pStyle w:val="TAC"/>
              <w:spacing w:before="60"/>
            </w:pPr>
            <w:r>
              <w:t>0.38</w:t>
            </w:r>
          </w:p>
        </w:tc>
        <w:tc>
          <w:tcPr>
            <w:tcW w:w="1068" w:type="dxa"/>
            <w:vMerge w:val="restart"/>
            <w:vAlign w:val="center"/>
          </w:tcPr>
          <w:p w:rsidR="003A11DB" w:rsidRPr="00997ED8" w:rsidRDefault="003A11DB" w:rsidP="004D4ED9">
            <w:pPr>
              <w:pStyle w:val="TAC"/>
              <w:spacing w:before="60"/>
            </w:pPr>
            <w:r w:rsidRPr="00997ED8">
              <w:t>32QAM</w:t>
            </w:r>
          </w:p>
          <w:p w:rsidR="003A11DB" w:rsidRPr="00997ED8" w:rsidRDefault="003A11DB" w:rsidP="004D4ED9">
            <w:pPr>
              <w:pStyle w:val="TAC"/>
              <w:spacing w:before="60"/>
            </w:pPr>
            <w:r w:rsidRPr="00997ED8">
              <w:t>(Note 4)</w:t>
            </w:r>
          </w:p>
        </w:tc>
        <w:tc>
          <w:tcPr>
            <w:tcW w:w="1134" w:type="dxa"/>
          </w:tcPr>
          <w:p w:rsidR="003A11DB" w:rsidRPr="00997ED8" w:rsidRDefault="003A11DB" w:rsidP="004D4ED9">
            <w:pPr>
              <w:pStyle w:val="TAC"/>
              <w:spacing w:before="60" w:after="60"/>
            </w:pPr>
            <w:r w:rsidRPr="00997ED8">
              <w:t>3</w:t>
            </w:r>
          </w:p>
        </w:tc>
        <w:tc>
          <w:tcPr>
            <w:tcW w:w="1066" w:type="dxa"/>
          </w:tcPr>
          <w:p w:rsidR="003A11DB" w:rsidRPr="00997ED8" w:rsidRDefault="003A11DB" w:rsidP="004D4ED9">
            <w:pPr>
              <w:pStyle w:val="TAC"/>
              <w:spacing w:before="60" w:after="60"/>
              <w:jc w:val="left"/>
            </w:pPr>
            <w:r w:rsidRPr="00997ED8">
              <w:t>658</w:t>
            </w:r>
          </w:p>
        </w:tc>
        <w:tc>
          <w:tcPr>
            <w:tcW w:w="708" w:type="dxa"/>
          </w:tcPr>
          <w:p w:rsidR="003A11DB" w:rsidRPr="00997ED8" w:rsidRDefault="003A11DB" w:rsidP="004D4ED9">
            <w:pPr>
              <w:pStyle w:val="TAC"/>
              <w:spacing w:before="60" w:after="60"/>
            </w:pPr>
            <w:r>
              <w:t>B</w:t>
            </w:r>
          </w:p>
        </w:tc>
        <w:tc>
          <w:tcPr>
            <w:tcW w:w="494" w:type="dxa"/>
          </w:tcPr>
          <w:p w:rsidR="003A11DB" w:rsidRPr="00997ED8" w:rsidRDefault="003A11DB" w:rsidP="004D4ED9">
            <w:pPr>
              <w:pStyle w:val="TAC"/>
              <w:spacing w:before="60" w:after="60"/>
            </w:pPr>
            <w:r w:rsidRPr="00997ED8">
              <w:t>3x12</w:t>
            </w:r>
          </w:p>
        </w:tc>
        <w:tc>
          <w:tcPr>
            <w:tcW w:w="782" w:type="dxa"/>
          </w:tcPr>
          <w:p w:rsidR="003A11DB" w:rsidRPr="00997ED8" w:rsidRDefault="003A11DB" w:rsidP="004D4ED9">
            <w:pPr>
              <w:pStyle w:val="TAC"/>
              <w:spacing w:before="60" w:after="60"/>
            </w:pPr>
            <w:r w:rsidRPr="00997ED8">
              <w:t>(Note 7)</w:t>
            </w:r>
          </w:p>
        </w:tc>
        <w:tc>
          <w:tcPr>
            <w:tcW w:w="567" w:type="dxa"/>
            <w:vMerge w:val="restart"/>
            <w:vAlign w:val="center"/>
          </w:tcPr>
          <w:p w:rsidR="003A11DB" w:rsidRPr="00997ED8" w:rsidRDefault="003A11DB" w:rsidP="004D4ED9">
            <w:pPr>
              <w:pStyle w:val="TAC"/>
              <w:spacing w:before="60" w:after="60"/>
            </w:pPr>
          </w:p>
          <w:p w:rsidR="003A11DB" w:rsidRPr="00997ED8" w:rsidRDefault="003A11DB" w:rsidP="004D4ED9">
            <w:pPr>
              <w:pStyle w:val="TAC"/>
              <w:spacing w:before="60" w:after="60"/>
            </w:pPr>
          </w:p>
          <w:p w:rsidR="003A11DB" w:rsidRPr="00997ED8" w:rsidRDefault="003A11DB" w:rsidP="004D4ED9">
            <w:pPr>
              <w:pStyle w:val="TAC"/>
              <w:spacing w:before="60" w:after="60"/>
            </w:pPr>
          </w:p>
          <w:p w:rsidR="003A11DB" w:rsidRPr="00997ED8" w:rsidRDefault="003A11DB" w:rsidP="004D4ED9">
            <w:pPr>
              <w:pStyle w:val="TAC"/>
              <w:spacing w:before="60" w:after="60"/>
            </w:pPr>
          </w:p>
          <w:p w:rsidR="003A11DB" w:rsidRPr="00997ED8" w:rsidRDefault="003A11DB" w:rsidP="004D4ED9">
            <w:pPr>
              <w:pStyle w:val="TAC"/>
              <w:spacing w:before="60" w:after="60"/>
            </w:pPr>
            <w:r w:rsidRPr="00997ED8">
              <w:t>8</w:t>
            </w:r>
          </w:p>
        </w:tc>
        <w:tc>
          <w:tcPr>
            <w:tcW w:w="919" w:type="dxa"/>
            <w:vMerge w:val="restart"/>
            <w:vAlign w:val="center"/>
          </w:tcPr>
          <w:p w:rsidR="003A11DB" w:rsidRPr="00997ED8" w:rsidRDefault="003A11DB" w:rsidP="004D4ED9">
            <w:pPr>
              <w:pStyle w:val="TAC"/>
              <w:spacing w:before="60" w:after="60"/>
            </w:pPr>
            <w:r>
              <w:t>10</w:t>
            </w:r>
          </w:p>
        </w:tc>
        <w:tc>
          <w:tcPr>
            <w:tcW w:w="919" w:type="dxa"/>
          </w:tcPr>
          <w:p w:rsidR="003A11DB" w:rsidRPr="00997ED8" w:rsidRDefault="003A11DB" w:rsidP="004D4ED9">
            <w:pPr>
              <w:pStyle w:val="TAC"/>
              <w:spacing w:before="60" w:after="60"/>
            </w:pPr>
            <w:r w:rsidRPr="00997ED8">
              <w:t>98,4</w:t>
            </w:r>
          </w:p>
        </w:tc>
      </w:tr>
      <w:tr w:rsidR="003A11DB" w:rsidRPr="00997ED8" w:rsidTr="004D4ED9">
        <w:trPr>
          <w:cantSplit/>
          <w:jc w:val="center"/>
        </w:trPr>
        <w:tc>
          <w:tcPr>
            <w:tcW w:w="1061" w:type="dxa"/>
          </w:tcPr>
          <w:p w:rsidR="003A11DB" w:rsidRPr="00997ED8" w:rsidRDefault="003A11DB" w:rsidP="004D4ED9">
            <w:pPr>
              <w:pStyle w:val="TAC"/>
              <w:spacing w:before="60" w:after="60"/>
            </w:pPr>
            <w:r w:rsidRPr="00997ED8">
              <w:t xml:space="preserve"> DAS-11</w:t>
            </w:r>
          </w:p>
        </w:tc>
        <w:tc>
          <w:tcPr>
            <w:tcW w:w="763" w:type="dxa"/>
          </w:tcPr>
          <w:p w:rsidR="003A11DB" w:rsidRPr="00997ED8" w:rsidRDefault="003A11DB" w:rsidP="004D4ED9">
            <w:pPr>
              <w:pStyle w:val="TAC"/>
              <w:spacing w:before="60" w:after="60"/>
            </w:pPr>
            <w:r w:rsidRPr="00997ED8">
              <w:t>0</w:t>
            </w:r>
            <w:r>
              <w:t>,</w:t>
            </w:r>
            <w:r w:rsidRPr="00997ED8">
              <w:t>80 (0</w:t>
            </w:r>
            <w:r>
              <w:t>,</w:t>
            </w:r>
            <w:r w:rsidRPr="00997ED8">
              <w:t>83)</w:t>
            </w:r>
          </w:p>
        </w:tc>
        <w:tc>
          <w:tcPr>
            <w:tcW w:w="931" w:type="dxa"/>
          </w:tcPr>
          <w:p w:rsidR="003A11DB" w:rsidRPr="00997ED8" w:rsidRDefault="003A11DB" w:rsidP="004D4ED9">
            <w:pPr>
              <w:pStyle w:val="TAC"/>
              <w:spacing w:before="60" w:after="60"/>
            </w:pPr>
            <w:r w:rsidRPr="00997ED8">
              <w:t>038</w:t>
            </w:r>
          </w:p>
        </w:tc>
        <w:tc>
          <w:tcPr>
            <w:tcW w:w="1068" w:type="dxa"/>
          </w:tcPr>
          <w:p w:rsidR="003A11DB" w:rsidRPr="00997ED8" w:rsidRDefault="003A11DB" w:rsidP="004D4ED9">
            <w:pPr>
              <w:pStyle w:val="TAC"/>
              <w:spacing w:before="60"/>
            </w:pPr>
            <w:r>
              <w:t>0.38</w:t>
            </w:r>
          </w:p>
        </w:tc>
        <w:tc>
          <w:tcPr>
            <w:tcW w:w="1068" w:type="dxa"/>
            <w:vMerge/>
            <w:vAlign w:val="center"/>
          </w:tcPr>
          <w:p w:rsidR="003A11DB" w:rsidRPr="00997ED8" w:rsidRDefault="003A11DB" w:rsidP="004D4ED9">
            <w:pPr>
              <w:pStyle w:val="TAC"/>
              <w:spacing w:before="60"/>
            </w:pPr>
          </w:p>
        </w:tc>
        <w:tc>
          <w:tcPr>
            <w:tcW w:w="1134" w:type="dxa"/>
          </w:tcPr>
          <w:p w:rsidR="003A11DB" w:rsidRPr="00997ED8" w:rsidRDefault="003A11DB" w:rsidP="004D4ED9">
            <w:pPr>
              <w:pStyle w:val="TAC"/>
              <w:spacing w:before="60" w:after="60"/>
            </w:pPr>
            <w:r w:rsidRPr="00997ED8">
              <w:t>3</w:t>
            </w:r>
          </w:p>
        </w:tc>
        <w:tc>
          <w:tcPr>
            <w:tcW w:w="1066" w:type="dxa"/>
          </w:tcPr>
          <w:p w:rsidR="003A11DB" w:rsidRPr="00997ED8" w:rsidRDefault="003A11DB" w:rsidP="004D4ED9">
            <w:pPr>
              <w:pStyle w:val="TAC"/>
              <w:spacing w:before="60" w:after="60"/>
              <w:jc w:val="left"/>
            </w:pPr>
            <w:r w:rsidRPr="00997ED8">
              <w:t>546</w:t>
            </w:r>
          </w:p>
        </w:tc>
        <w:tc>
          <w:tcPr>
            <w:tcW w:w="708" w:type="dxa"/>
          </w:tcPr>
          <w:p w:rsidR="003A11DB" w:rsidRPr="00997ED8" w:rsidRDefault="003A11DB" w:rsidP="004D4ED9">
            <w:pPr>
              <w:pStyle w:val="TAC"/>
              <w:spacing w:before="60" w:after="60"/>
            </w:pPr>
            <w:r w:rsidRPr="00997ED8">
              <w:t>A</w:t>
            </w:r>
          </w:p>
        </w:tc>
        <w:tc>
          <w:tcPr>
            <w:tcW w:w="494" w:type="dxa"/>
          </w:tcPr>
          <w:p w:rsidR="003A11DB" w:rsidRPr="00997ED8" w:rsidRDefault="003A11DB" w:rsidP="004D4ED9">
            <w:pPr>
              <w:pStyle w:val="TAC"/>
              <w:spacing w:before="60" w:after="60"/>
            </w:pPr>
            <w:r w:rsidRPr="00997ED8">
              <w:t>3x12</w:t>
            </w:r>
          </w:p>
        </w:tc>
        <w:tc>
          <w:tcPr>
            <w:tcW w:w="782" w:type="dxa"/>
          </w:tcPr>
          <w:p w:rsidR="003A11DB" w:rsidRPr="00997ED8" w:rsidRDefault="003A11DB" w:rsidP="004D4ED9">
            <w:pPr>
              <w:pStyle w:val="TAC"/>
              <w:spacing w:before="60" w:after="60"/>
            </w:pPr>
            <w:r w:rsidRPr="00997ED8">
              <w:t>(Note 7)</w:t>
            </w:r>
          </w:p>
        </w:tc>
        <w:tc>
          <w:tcPr>
            <w:tcW w:w="567" w:type="dxa"/>
            <w:vMerge/>
          </w:tcPr>
          <w:p w:rsidR="003A11DB" w:rsidRPr="00997ED8" w:rsidRDefault="003A11DB" w:rsidP="004D4ED9">
            <w:pPr>
              <w:pStyle w:val="TAC"/>
              <w:spacing w:before="60" w:after="60"/>
            </w:pPr>
          </w:p>
        </w:tc>
        <w:tc>
          <w:tcPr>
            <w:tcW w:w="919" w:type="dxa"/>
            <w:vMerge/>
          </w:tcPr>
          <w:p w:rsidR="003A11DB" w:rsidRPr="00997ED8" w:rsidRDefault="003A11DB" w:rsidP="004D4ED9">
            <w:pPr>
              <w:pStyle w:val="TAC"/>
              <w:spacing w:before="60" w:after="60"/>
            </w:pPr>
          </w:p>
        </w:tc>
        <w:tc>
          <w:tcPr>
            <w:tcW w:w="919" w:type="dxa"/>
          </w:tcPr>
          <w:p w:rsidR="003A11DB" w:rsidRPr="00997ED8" w:rsidRDefault="003A11DB" w:rsidP="004D4ED9">
            <w:pPr>
              <w:pStyle w:val="TAC"/>
              <w:spacing w:before="60" w:after="60"/>
            </w:pPr>
            <w:r w:rsidRPr="00997ED8">
              <w:t>81,6</w:t>
            </w:r>
          </w:p>
        </w:tc>
      </w:tr>
      <w:tr w:rsidR="003A11DB" w:rsidRPr="00997ED8" w:rsidTr="004D4ED9">
        <w:trPr>
          <w:cantSplit/>
          <w:jc w:val="center"/>
        </w:trPr>
        <w:tc>
          <w:tcPr>
            <w:tcW w:w="1061" w:type="dxa"/>
          </w:tcPr>
          <w:p w:rsidR="003A11DB" w:rsidRPr="00997ED8" w:rsidRDefault="003A11DB" w:rsidP="004D4ED9">
            <w:pPr>
              <w:pStyle w:val="TAC"/>
              <w:spacing w:before="60" w:after="60"/>
            </w:pPr>
            <w:r w:rsidRPr="00997ED8">
              <w:t xml:space="preserve"> DAS-10</w:t>
            </w:r>
          </w:p>
        </w:tc>
        <w:tc>
          <w:tcPr>
            <w:tcW w:w="763" w:type="dxa"/>
          </w:tcPr>
          <w:p w:rsidR="003A11DB" w:rsidRPr="00997ED8" w:rsidRDefault="003A11DB" w:rsidP="004D4ED9">
            <w:pPr>
              <w:pStyle w:val="TAC"/>
              <w:spacing w:before="60" w:after="60"/>
            </w:pPr>
            <w:r w:rsidRPr="00997ED8">
              <w:t>0</w:t>
            </w:r>
            <w:r>
              <w:t>,</w:t>
            </w:r>
            <w:r w:rsidRPr="00997ED8">
              <w:t>64 (0</w:t>
            </w:r>
            <w:r>
              <w:t>,</w:t>
            </w:r>
            <w:r w:rsidRPr="00997ED8">
              <w:t>66)</w:t>
            </w:r>
          </w:p>
        </w:tc>
        <w:tc>
          <w:tcPr>
            <w:tcW w:w="931" w:type="dxa"/>
          </w:tcPr>
          <w:p w:rsidR="003A11DB" w:rsidRPr="00997ED8" w:rsidRDefault="003A11DB" w:rsidP="004D4ED9">
            <w:pPr>
              <w:pStyle w:val="TAC"/>
              <w:spacing w:before="60" w:after="60"/>
            </w:pPr>
            <w:r w:rsidRPr="00997ED8">
              <w:t>0</w:t>
            </w:r>
            <w:r>
              <w:t>,</w:t>
            </w:r>
            <w:r w:rsidRPr="00997ED8">
              <w:t>33</w:t>
            </w:r>
          </w:p>
        </w:tc>
        <w:tc>
          <w:tcPr>
            <w:tcW w:w="1068" w:type="dxa"/>
          </w:tcPr>
          <w:p w:rsidR="003A11DB" w:rsidRPr="00997ED8" w:rsidRDefault="003A11DB" w:rsidP="004D4ED9">
            <w:pPr>
              <w:pStyle w:val="TAC"/>
              <w:spacing w:before="60"/>
            </w:pPr>
            <w:r>
              <w:t>0.38</w:t>
            </w:r>
          </w:p>
        </w:tc>
        <w:tc>
          <w:tcPr>
            <w:tcW w:w="1068" w:type="dxa"/>
            <w:vMerge/>
            <w:vAlign w:val="center"/>
          </w:tcPr>
          <w:p w:rsidR="003A11DB" w:rsidRPr="00997ED8" w:rsidRDefault="003A11DB" w:rsidP="004D4ED9">
            <w:pPr>
              <w:pStyle w:val="TAC"/>
              <w:spacing w:before="60"/>
            </w:pPr>
          </w:p>
        </w:tc>
        <w:tc>
          <w:tcPr>
            <w:tcW w:w="1134" w:type="dxa"/>
          </w:tcPr>
          <w:p w:rsidR="003A11DB" w:rsidRPr="00997ED8" w:rsidRDefault="003A11DB" w:rsidP="004D4ED9">
            <w:pPr>
              <w:pStyle w:val="TAC"/>
              <w:spacing w:before="60" w:after="60"/>
            </w:pPr>
            <w:r w:rsidRPr="00997ED8">
              <w:t>2</w:t>
            </w:r>
          </w:p>
        </w:tc>
        <w:tc>
          <w:tcPr>
            <w:tcW w:w="1066" w:type="dxa"/>
          </w:tcPr>
          <w:p w:rsidR="003A11DB" w:rsidRPr="00997ED8" w:rsidRDefault="003A11DB" w:rsidP="004D4ED9">
            <w:pPr>
              <w:pStyle w:val="TAC"/>
              <w:spacing w:before="60" w:after="60"/>
              <w:jc w:val="left"/>
            </w:pPr>
            <w:r w:rsidRPr="00997ED8">
              <w:t>658</w:t>
            </w:r>
          </w:p>
        </w:tc>
        <w:tc>
          <w:tcPr>
            <w:tcW w:w="708" w:type="dxa"/>
          </w:tcPr>
          <w:p w:rsidR="003A11DB" w:rsidRPr="00997ED8" w:rsidRDefault="003A11DB" w:rsidP="004D4ED9">
            <w:pPr>
              <w:pStyle w:val="TAC"/>
              <w:spacing w:before="60" w:after="60"/>
            </w:pPr>
            <w:r>
              <w:t>B</w:t>
            </w:r>
          </w:p>
        </w:tc>
        <w:tc>
          <w:tcPr>
            <w:tcW w:w="494" w:type="dxa"/>
          </w:tcPr>
          <w:p w:rsidR="003A11DB" w:rsidRPr="00997ED8" w:rsidRDefault="003A11DB" w:rsidP="004D4ED9">
            <w:pPr>
              <w:pStyle w:val="TAC"/>
              <w:spacing w:before="60" w:after="60"/>
            </w:pPr>
            <w:r w:rsidRPr="00997ED8">
              <w:t>2x12</w:t>
            </w:r>
          </w:p>
        </w:tc>
        <w:tc>
          <w:tcPr>
            <w:tcW w:w="782" w:type="dxa"/>
          </w:tcPr>
          <w:p w:rsidR="003A11DB" w:rsidRPr="00997ED8" w:rsidRDefault="003A11DB" w:rsidP="004D4ED9">
            <w:pPr>
              <w:pStyle w:val="TAC"/>
              <w:spacing w:before="60" w:after="60"/>
            </w:pPr>
            <w:r w:rsidRPr="00997ED8">
              <w:t>(Note 7)</w:t>
            </w:r>
          </w:p>
        </w:tc>
        <w:tc>
          <w:tcPr>
            <w:tcW w:w="567" w:type="dxa"/>
            <w:vMerge/>
          </w:tcPr>
          <w:p w:rsidR="003A11DB" w:rsidRPr="00997ED8" w:rsidRDefault="003A11DB" w:rsidP="004D4ED9">
            <w:pPr>
              <w:pStyle w:val="TAC"/>
              <w:spacing w:before="60" w:after="60"/>
            </w:pPr>
          </w:p>
        </w:tc>
        <w:tc>
          <w:tcPr>
            <w:tcW w:w="919" w:type="dxa"/>
            <w:vMerge/>
          </w:tcPr>
          <w:p w:rsidR="003A11DB" w:rsidRPr="00997ED8" w:rsidRDefault="003A11DB" w:rsidP="004D4ED9">
            <w:pPr>
              <w:pStyle w:val="TAC"/>
              <w:spacing w:before="60" w:after="60"/>
            </w:pPr>
          </w:p>
        </w:tc>
        <w:tc>
          <w:tcPr>
            <w:tcW w:w="919" w:type="dxa"/>
          </w:tcPr>
          <w:p w:rsidR="003A11DB" w:rsidRPr="00997ED8" w:rsidRDefault="003A11DB" w:rsidP="004D4ED9">
            <w:pPr>
              <w:pStyle w:val="TAC"/>
              <w:spacing w:before="60" w:after="60"/>
            </w:pPr>
            <w:r w:rsidRPr="00997ED8">
              <w:t>65,6</w:t>
            </w:r>
          </w:p>
        </w:tc>
      </w:tr>
      <w:tr w:rsidR="003A11DB" w:rsidRPr="00997ED8" w:rsidTr="004D4ED9">
        <w:trPr>
          <w:cantSplit/>
          <w:jc w:val="center"/>
        </w:trPr>
        <w:tc>
          <w:tcPr>
            <w:tcW w:w="1061" w:type="dxa"/>
          </w:tcPr>
          <w:p w:rsidR="003A11DB" w:rsidRPr="00997ED8" w:rsidRDefault="003A11DB" w:rsidP="004D4ED9">
            <w:pPr>
              <w:pStyle w:val="TAC"/>
              <w:spacing w:before="60" w:after="60"/>
            </w:pPr>
            <w:r w:rsidRPr="00997ED8">
              <w:t xml:space="preserve"> DAS-9</w:t>
            </w:r>
          </w:p>
        </w:tc>
        <w:tc>
          <w:tcPr>
            <w:tcW w:w="763" w:type="dxa"/>
          </w:tcPr>
          <w:p w:rsidR="003A11DB" w:rsidRPr="00997ED8" w:rsidRDefault="003A11DB" w:rsidP="004D4ED9">
            <w:pPr>
              <w:pStyle w:val="TAC"/>
              <w:spacing w:before="60" w:after="60"/>
            </w:pPr>
            <w:r w:rsidRPr="00997ED8">
              <w:t>0</w:t>
            </w:r>
            <w:r>
              <w:t>,</w:t>
            </w:r>
            <w:r w:rsidRPr="00997ED8">
              <w:t>68 (0</w:t>
            </w:r>
            <w:r>
              <w:t>,</w:t>
            </w:r>
            <w:r w:rsidRPr="00997ED8">
              <w:t>70)</w:t>
            </w:r>
          </w:p>
        </w:tc>
        <w:tc>
          <w:tcPr>
            <w:tcW w:w="931" w:type="dxa"/>
          </w:tcPr>
          <w:p w:rsidR="003A11DB" w:rsidRPr="00997ED8" w:rsidRDefault="003A11DB" w:rsidP="004D4ED9">
            <w:pPr>
              <w:pStyle w:val="TAC"/>
              <w:spacing w:before="60" w:after="60"/>
            </w:pPr>
            <w:r w:rsidRPr="00997ED8">
              <w:t>0</w:t>
            </w:r>
            <w:r>
              <w:t>,</w:t>
            </w:r>
            <w:r w:rsidRPr="00997ED8">
              <w:t>34</w:t>
            </w:r>
          </w:p>
        </w:tc>
        <w:tc>
          <w:tcPr>
            <w:tcW w:w="1068" w:type="dxa"/>
          </w:tcPr>
          <w:p w:rsidR="003A11DB" w:rsidRPr="00997ED8" w:rsidRDefault="003A11DB" w:rsidP="004D4ED9">
            <w:pPr>
              <w:pStyle w:val="TAC"/>
              <w:spacing w:before="60"/>
            </w:pPr>
            <w:r>
              <w:t>0.38</w:t>
            </w:r>
          </w:p>
        </w:tc>
        <w:tc>
          <w:tcPr>
            <w:tcW w:w="1068" w:type="dxa"/>
            <w:vMerge w:val="restart"/>
            <w:vAlign w:val="center"/>
          </w:tcPr>
          <w:p w:rsidR="003A11DB" w:rsidRPr="00997ED8" w:rsidRDefault="003A11DB" w:rsidP="004D4ED9">
            <w:pPr>
              <w:pStyle w:val="TAC"/>
              <w:spacing w:before="60"/>
            </w:pPr>
            <w:r w:rsidRPr="00997ED8">
              <w:t>16QAM</w:t>
            </w:r>
          </w:p>
          <w:p w:rsidR="003A11DB" w:rsidRPr="00997ED8" w:rsidRDefault="003A11DB" w:rsidP="004D4ED9">
            <w:pPr>
              <w:pStyle w:val="TAC"/>
              <w:spacing w:before="60"/>
            </w:pPr>
            <w:r w:rsidRPr="00997ED8">
              <w:t>(Note 4)</w:t>
            </w:r>
          </w:p>
        </w:tc>
        <w:tc>
          <w:tcPr>
            <w:tcW w:w="1134" w:type="dxa"/>
          </w:tcPr>
          <w:p w:rsidR="003A11DB" w:rsidRPr="00997ED8" w:rsidRDefault="003A11DB" w:rsidP="004D4ED9">
            <w:pPr>
              <w:pStyle w:val="TAC"/>
              <w:spacing w:before="60" w:after="60"/>
            </w:pPr>
            <w:r w:rsidRPr="00997ED8">
              <w:t>2</w:t>
            </w:r>
          </w:p>
        </w:tc>
        <w:tc>
          <w:tcPr>
            <w:tcW w:w="1066" w:type="dxa"/>
          </w:tcPr>
          <w:p w:rsidR="003A11DB" w:rsidRPr="00997ED8" w:rsidRDefault="003A11DB" w:rsidP="004D4ED9">
            <w:pPr>
              <w:pStyle w:val="TAC"/>
              <w:spacing w:before="60" w:after="60"/>
              <w:jc w:val="left"/>
            </w:pPr>
            <w:r w:rsidRPr="00997ED8">
              <w:t>546</w:t>
            </w:r>
          </w:p>
        </w:tc>
        <w:tc>
          <w:tcPr>
            <w:tcW w:w="708" w:type="dxa"/>
          </w:tcPr>
          <w:p w:rsidR="003A11DB" w:rsidRPr="00997ED8" w:rsidRDefault="003A11DB" w:rsidP="004D4ED9">
            <w:pPr>
              <w:pStyle w:val="TAC"/>
              <w:spacing w:before="60" w:after="60"/>
            </w:pPr>
            <w:r w:rsidRPr="00997ED8">
              <w:t>A</w:t>
            </w:r>
          </w:p>
        </w:tc>
        <w:tc>
          <w:tcPr>
            <w:tcW w:w="494" w:type="dxa"/>
          </w:tcPr>
          <w:p w:rsidR="003A11DB" w:rsidRPr="00997ED8" w:rsidRDefault="003A11DB" w:rsidP="004D4ED9">
            <w:pPr>
              <w:pStyle w:val="TAC"/>
              <w:spacing w:before="60" w:after="60"/>
            </w:pPr>
            <w:r w:rsidRPr="00997ED8">
              <w:t>2x12</w:t>
            </w:r>
          </w:p>
        </w:tc>
        <w:tc>
          <w:tcPr>
            <w:tcW w:w="782" w:type="dxa"/>
          </w:tcPr>
          <w:p w:rsidR="003A11DB" w:rsidRPr="00997ED8" w:rsidRDefault="003A11DB" w:rsidP="004D4ED9">
            <w:pPr>
              <w:pStyle w:val="TAC"/>
              <w:spacing w:before="60" w:after="60"/>
            </w:pPr>
            <w:r w:rsidRPr="00997ED8">
              <w:t>(Note 7)</w:t>
            </w:r>
          </w:p>
        </w:tc>
        <w:tc>
          <w:tcPr>
            <w:tcW w:w="567" w:type="dxa"/>
            <w:vMerge/>
          </w:tcPr>
          <w:p w:rsidR="003A11DB" w:rsidRPr="00997ED8" w:rsidRDefault="003A11DB" w:rsidP="004D4ED9">
            <w:pPr>
              <w:pStyle w:val="TAC"/>
              <w:spacing w:before="60" w:after="60"/>
            </w:pPr>
          </w:p>
        </w:tc>
        <w:tc>
          <w:tcPr>
            <w:tcW w:w="919" w:type="dxa"/>
            <w:vMerge/>
          </w:tcPr>
          <w:p w:rsidR="003A11DB" w:rsidRPr="00997ED8" w:rsidRDefault="003A11DB" w:rsidP="004D4ED9">
            <w:pPr>
              <w:pStyle w:val="TAC"/>
              <w:spacing w:before="60" w:after="60"/>
            </w:pPr>
          </w:p>
        </w:tc>
        <w:tc>
          <w:tcPr>
            <w:tcW w:w="919" w:type="dxa"/>
          </w:tcPr>
          <w:p w:rsidR="003A11DB" w:rsidRPr="00997ED8" w:rsidRDefault="003A11DB" w:rsidP="004D4ED9">
            <w:pPr>
              <w:pStyle w:val="TAC"/>
              <w:spacing w:before="60" w:after="60"/>
            </w:pPr>
            <w:r w:rsidRPr="00997ED8">
              <w:t>54,4</w:t>
            </w:r>
          </w:p>
        </w:tc>
      </w:tr>
      <w:tr w:rsidR="003A11DB" w:rsidRPr="00997ED8" w:rsidTr="004D4ED9">
        <w:trPr>
          <w:cantSplit/>
          <w:jc w:val="center"/>
        </w:trPr>
        <w:tc>
          <w:tcPr>
            <w:tcW w:w="1061" w:type="dxa"/>
          </w:tcPr>
          <w:p w:rsidR="003A11DB" w:rsidRPr="00997ED8" w:rsidRDefault="003A11DB" w:rsidP="004D4ED9">
            <w:pPr>
              <w:pStyle w:val="TAC"/>
              <w:spacing w:before="60" w:after="60"/>
            </w:pPr>
            <w:r w:rsidRPr="00997ED8">
              <w:t xml:space="preserve"> DAS-8</w:t>
            </w:r>
          </w:p>
        </w:tc>
        <w:tc>
          <w:tcPr>
            <w:tcW w:w="763" w:type="dxa"/>
          </w:tcPr>
          <w:p w:rsidR="003A11DB" w:rsidRPr="00997ED8" w:rsidRDefault="003A11DB" w:rsidP="004D4ED9">
            <w:pPr>
              <w:pStyle w:val="TAC"/>
              <w:spacing w:before="60" w:after="60"/>
            </w:pPr>
            <w:r w:rsidRPr="00997ED8">
              <w:t>0</w:t>
            </w:r>
            <w:r>
              <w:t>,</w:t>
            </w:r>
            <w:r w:rsidRPr="00997ED8">
              <w:t>56 (0</w:t>
            </w:r>
            <w:r>
              <w:t>,</w:t>
            </w:r>
            <w:r w:rsidRPr="00997ED8">
              <w:t>58)</w:t>
            </w:r>
          </w:p>
        </w:tc>
        <w:tc>
          <w:tcPr>
            <w:tcW w:w="931" w:type="dxa"/>
          </w:tcPr>
          <w:p w:rsidR="003A11DB" w:rsidRPr="00997ED8" w:rsidRDefault="003A11DB" w:rsidP="004D4ED9">
            <w:pPr>
              <w:pStyle w:val="TAC"/>
              <w:spacing w:before="60" w:after="60"/>
            </w:pPr>
            <w:r w:rsidRPr="00997ED8">
              <w:t>0</w:t>
            </w:r>
            <w:r>
              <w:t>,</w:t>
            </w:r>
            <w:r w:rsidRPr="00997ED8">
              <w:t>34</w:t>
            </w:r>
          </w:p>
        </w:tc>
        <w:tc>
          <w:tcPr>
            <w:tcW w:w="1068" w:type="dxa"/>
          </w:tcPr>
          <w:p w:rsidR="003A11DB" w:rsidRPr="00997ED8" w:rsidRDefault="003A11DB" w:rsidP="004D4ED9">
            <w:pPr>
              <w:pStyle w:val="TAC"/>
              <w:spacing w:before="60"/>
            </w:pPr>
            <w:r>
              <w:t>0.38</w:t>
            </w:r>
          </w:p>
        </w:tc>
        <w:tc>
          <w:tcPr>
            <w:tcW w:w="1068" w:type="dxa"/>
            <w:vMerge/>
            <w:vAlign w:val="center"/>
          </w:tcPr>
          <w:p w:rsidR="003A11DB" w:rsidRPr="00997ED8" w:rsidRDefault="003A11DB" w:rsidP="004D4ED9">
            <w:pPr>
              <w:pStyle w:val="TAC"/>
              <w:spacing w:before="60"/>
            </w:pPr>
          </w:p>
        </w:tc>
        <w:tc>
          <w:tcPr>
            <w:tcW w:w="1134" w:type="dxa"/>
          </w:tcPr>
          <w:p w:rsidR="003A11DB" w:rsidRPr="00997ED8" w:rsidRDefault="003A11DB" w:rsidP="004D4ED9">
            <w:pPr>
              <w:pStyle w:val="TAC"/>
              <w:spacing w:before="60" w:after="60"/>
            </w:pPr>
            <w:r w:rsidRPr="00997ED8">
              <w:t>2</w:t>
            </w:r>
          </w:p>
        </w:tc>
        <w:tc>
          <w:tcPr>
            <w:tcW w:w="1066" w:type="dxa"/>
          </w:tcPr>
          <w:p w:rsidR="003A11DB" w:rsidRPr="00997ED8" w:rsidRDefault="003A11DB" w:rsidP="004D4ED9">
            <w:pPr>
              <w:pStyle w:val="TAC"/>
              <w:spacing w:before="60" w:after="60"/>
              <w:jc w:val="left"/>
            </w:pPr>
            <w:r w:rsidRPr="00997ED8">
              <w:t>450</w:t>
            </w:r>
          </w:p>
        </w:tc>
        <w:tc>
          <w:tcPr>
            <w:tcW w:w="708" w:type="dxa"/>
          </w:tcPr>
          <w:p w:rsidR="003A11DB" w:rsidRPr="00997ED8" w:rsidRDefault="003A11DB" w:rsidP="004D4ED9">
            <w:pPr>
              <w:pStyle w:val="TAC"/>
              <w:spacing w:before="60" w:after="60"/>
            </w:pPr>
            <w:r w:rsidRPr="00997ED8">
              <w:t>B</w:t>
            </w:r>
          </w:p>
        </w:tc>
        <w:tc>
          <w:tcPr>
            <w:tcW w:w="494" w:type="dxa"/>
          </w:tcPr>
          <w:p w:rsidR="003A11DB" w:rsidRPr="00997ED8" w:rsidRDefault="003A11DB" w:rsidP="004D4ED9">
            <w:pPr>
              <w:pStyle w:val="TAC"/>
              <w:spacing w:before="60" w:after="60"/>
            </w:pPr>
            <w:r w:rsidRPr="00997ED8">
              <w:t>2x12</w:t>
            </w:r>
          </w:p>
        </w:tc>
        <w:tc>
          <w:tcPr>
            <w:tcW w:w="782" w:type="dxa"/>
          </w:tcPr>
          <w:p w:rsidR="003A11DB" w:rsidRPr="00997ED8" w:rsidRDefault="003A11DB" w:rsidP="004D4ED9">
            <w:pPr>
              <w:pStyle w:val="TAC"/>
              <w:spacing w:before="60" w:after="60"/>
            </w:pPr>
            <w:r w:rsidRPr="00997ED8">
              <w:t>(Note 7)</w:t>
            </w:r>
          </w:p>
        </w:tc>
        <w:tc>
          <w:tcPr>
            <w:tcW w:w="567" w:type="dxa"/>
            <w:vMerge/>
          </w:tcPr>
          <w:p w:rsidR="003A11DB" w:rsidRPr="00997ED8" w:rsidRDefault="003A11DB" w:rsidP="004D4ED9">
            <w:pPr>
              <w:pStyle w:val="TAC"/>
              <w:spacing w:before="60" w:after="60"/>
            </w:pPr>
          </w:p>
        </w:tc>
        <w:tc>
          <w:tcPr>
            <w:tcW w:w="919" w:type="dxa"/>
            <w:vMerge/>
          </w:tcPr>
          <w:p w:rsidR="003A11DB" w:rsidRPr="00997ED8" w:rsidRDefault="003A11DB" w:rsidP="004D4ED9">
            <w:pPr>
              <w:pStyle w:val="TAC"/>
              <w:spacing w:before="60" w:after="60"/>
            </w:pPr>
          </w:p>
        </w:tc>
        <w:tc>
          <w:tcPr>
            <w:tcW w:w="919" w:type="dxa"/>
          </w:tcPr>
          <w:p w:rsidR="003A11DB" w:rsidRPr="00997ED8" w:rsidRDefault="003A11DB" w:rsidP="004D4ED9">
            <w:pPr>
              <w:pStyle w:val="TAC"/>
              <w:spacing w:before="60" w:after="60"/>
            </w:pPr>
            <w:r w:rsidRPr="00997ED8">
              <w:t>44,8</w:t>
            </w:r>
          </w:p>
        </w:tc>
      </w:tr>
      <w:tr w:rsidR="003A11DB" w:rsidRPr="00997ED8" w:rsidTr="004D4ED9">
        <w:trPr>
          <w:cantSplit/>
          <w:jc w:val="center"/>
        </w:trPr>
        <w:tc>
          <w:tcPr>
            <w:tcW w:w="1061" w:type="dxa"/>
          </w:tcPr>
          <w:p w:rsidR="003A11DB" w:rsidRPr="00997ED8" w:rsidRDefault="003A11DB" w:rsidP="004D4ED9">
            <w:pPr>
              <w:pStyle w:val="TAC"/>
              <w:spacing w:before="60" w:after="60"/>
            </w:pPr>
            <w:r w:rsidRPr="00997ED8">
              <w:t xml:space="preserve"> DAS-7</w:t>
            </w:r>
          </w:p>
        </w:tc>
        <w:tc>
          <w:tcPr>
            <w:tcW w:w="763" w:type="dxa"/>
          </w:tcPr>
          <w:p w:rsidR="003A11DB" w:rsidRPr="00997ED8" w:rsidRDefault="003A11DB" w:rsidP="004D4ED9">
            <w:pPr>
              <w:pStyle w:val="TAC"/>
              <w:spacing w:before="60" w:after="60"/>
            </w:pPr>
            <w:r w:rsidRPr="00997ED8">
              <w:t>0</w:t>
            </w:r>
            <w:r>
              <w:t>,</w:t>
            </w:r>
            <w:r w:rsidRPr="00997ED8">
              <w:t>54 (0</w:t>
            </w:r>
            <w:r>
              <w:t>,</w:t>
            </w:r>
            <w:r w:rsidRPr="00997ED8">
              <w:t>57)</w:t>
            </w:r>
          </w:p>
        </w:tc>
        <w:tc>
          <w:tcPr>
            <w:tcW w:w="931" w:type="dxa"/>
          </w:tcPr>
          <w:p w:rsidR="003A11DB" w:rsidRPr="00997ED8" w:rsidRDefault="003A11DB" w:rsidP="004D4ED9">
            <w:pPr>
              <w:pStyle w:val="TAC"/>
              <w:spacing w:before="60" w:after="60"/>
            </w:pPr>
            <w:r w:rsidRPr="00997ED8">
              <w:t>033</w:t>
            </w:r>
          </w:p>
        </w:tc>
        <w:tc>
          <w:tcPr>
            <w:tcW w:w="1068" w:type="dxa"/>
          </w:tcPr>
          <w:p w:rsidR="003A11DB" w:rsidRPr="00997ED8" w:rsidRDefault="003A11DB" w:rsidP="004D4ED9">
            <w:pPr>
              <w:pStyle w:val="TAC"/>
              <w:spacing w:before="60"/>
            </w:pPr>
            <w:r>
              <w:t>0.38</w:t>
            </w:r>
          </w:p>
        </w:tc>
        <w:tc>
          <w:tcPr>
            <w:tcW w:w="1068" w:type="dxa"/>
            <w:vMerge w:val="restart"/>
            <w:vAlign w:val="center"/>
          </w:tcPr>
          <w:p w:rsidR="003A11DB" w:rsidRPr="00997ED8" w:rsidRDefault="003A11DB" w:rsidP="004D4ED9">
            <w:pPr>
              <w:pStyle w:val="TAC"/>
              <w:spacing w:before="60"/>
            </w:pPr>
            <w:r w:rsidRPr="00997ED8">
              <w:t>8PSK</w:t>
            </w:r>
          </w:p>
          <w:p w:rsidR="003A11DB" w:rsidRPr="00997ED8" w:rsidRDefault="003A11DB" w:rsidP="004D4ED9">
            <w:pPr>
              <w:pStyle w:val="TAC"/>
              <w:spacing w:before="60"/>
            </w:pPr>
            <w:r w:rsidRPr="00997ED8">
              <w:t>(Note 4)</w:t>
            </w:r>
          </w:p>
        </w:tc>
        <w:tc>
          <w:tcPr>
            <w:tcW w:w="1134" w:type="dxa"/>
          </w:tcPr>
          <w:p w:rsidR="003A11DB" w:rsidRPr="00997ED8" w:rsidRDefault="003A11DB" w:rsidP="004D4ED9">
            <w:pPr>
              <w:pStyle w:val="TAC"/>
              <w:spacing w:before="60" w:after="60"/>
            </w:pPr>
            <w:r w:rsidRPr="00997ED8">
              <w:t>1</w:t>
            </w:r>
          </w:p>
        </w:tc>
        <w:tc>
          <w:tcPr>
            <w:tcW w:w="1066" w:type="dxa"/>
          </w:tcPr>
          <w:p w:rsidR="003A11DB" w:rsidRPr="00997ED8" w:rsidRDefault="003A11DB" w:rsidP="004D4ED9">
            <w:pPr>
              <w:pStyle w:val="TAC"/>
              <w:spacing w:before="60" w:after="60"/>
              <w:jc w:val="left"/>
            </w:pPr>
            <w:r w:rsidRPr="00997ED8">
              <w:t>658</w:t>
            </w:r>
          </w:p>
        </w:tc>
        <w:tc>
          <w:tcPr>
            <w:tcW w:w="708" w:type="dxa"/>
          </w:tcPr>
          <w:p w:rsidR="003A11DB" w:rsidRPr="00997ED8" w:rsidRDefault="003A11DB" w:rsidP="004D4ED9">
            <w:pPr>
              <w:pStyle w:val="TAC"/>
              <w:spacing w:before="60" w:after="60"/>
            </w:pPr>
            <w:r>
              <w:t>B</w:t>
            </w:r>
          </w:p>
        </w:tc>
        <w:tc>
          <w:tcPr>
            <w:tcW w:w="494" w:type="dxa"/>
          </w:tcPr>
          <w:p w:rsidR="003A11DB" w:rsidRPr="00997ED8" w:rsidRDefault="003A11DB" w:rsidP="004D4ED9">
            <w:pPr>
              <w:pStyle w:val="TAC"/>
              <w:spacing w:before="60" w:after="60"/>
            </w:pPr>
            <w:r w:rsidRPr="00997ED8">
              <w:t>12</w:t>
            </w:r>
          </w:p>
        </w:tc>
        <w:tc>
          <w:tcPr>
            <w:tcW w:w="782" w:type="dxa"/>
          </w:tcPr>
          <w:p w:rsidR="003A11DB" w:rsidRPr="00997ED8" w:rsidRDefault="003A11DB" w:rsidP="004D4ED9">
            <w:pPr>
              <w:pStyle w:val="TAC"/>
              <w:spacing w:before="60" w:after="60"/>
            </w:pPr>
            <w:r w:rsidRPr="00997ED8">
              <w:t>(Note 7)</w:t>
            </w:r>
          </w:p>
        </w:tc>
        <w:tc>
          <w:tcPr>
            <w:tcW w:w="567" w:type="dxa"/>
            <w:vMerge/>
          </w:tcPr>
          <w:p w:rsidR="003A11DB" w:rsidRPr="00997ED8" w:rsidRDefault="003A11DB" w:rsidP="004D4ED9">
            <w:pPr>
              <w:pStyle w:val="TAC"/>
              <w:spacing w:before="60" w:after="60"/>
            </w:pPr>
          </w:p>
        </w:tc>
        <w:tc>
          <w:tcPr>
            <w:tcW w:w="919" w:type="dxa"/>
            <w:vMerge/>
          </w:tcPr>
          <w:p w:rsidR="003A11DB" w:rsidRPr="00997ED8" w:rsidRDefault="003A11DB" w:rsidP="004D4ED9">
            <w:pPr>
              <w:pStyle w:val="TAC"/>
              <w:spacing w:before="60" w:after="60"/>
            </w:pPr>
          </w:p>
        </w:tc>
        <w:tc>
          <w:tcPr>
            <w:tcW w:w="919" w:type="dxa"/>
          </w:tcPr>
          <w:p w:rsidR="003A11DB" w:rsidRPr="00997ED8" w:rsidRDefault="003A11DB" w:rsidP="004D4ED9">
            <w:pPr>
              <w:pStyle w:val="TAC"/>
              <w:spacing w:before="60" w:after="60"/>
            </w:pPr>
            <w:r w:rsidRPr="00997ED8">
              <w:t>32,8</w:t>
            </w:r>
          </w:p>
        </w:tc>
      </w:tr>
      <w:tr w:rsidR="003A11DB" w:rsidRPr="00997ED8" w:rsidTr="004D4ED9">
        <w:trPr>
          <w:cantSplit/>
          <w:jc w:val="center"/>
        </w:trPr>
        <w:tc>
          <w:tcPr>
            <w:tcW w:w="1061" w:type="dxa"/>
          </w:tcPr>
          <w:p w:rsidR="003A11DB" w:rsidRPr="00997ED8" w:rsidRDefault="003A11DB" w:rsidP="004D4ED9">
            <w:pPr>
              <w:pStyle w:val="TAC"/>
              <w:spacing w:before="60" w:after="60"/>
            </w:pPr>
            <w:r w:rsidRPr="00997ED8">
              <w:t>DAS-6</w:t>
            </w:r>
          </w:p>
        </w:tc>
        <w:tc>
          <w:tcPr>
            <w:tcW w:w="763" w:type="dxa"/>
          </w:tcPr>
          <w:p w:rsidR="003A11DB" w:rsidRPr="00997ED8" w:rsidRDefault="003A11DB" w:rsidP="004D4ED9">
            <w:pPr>
              <w:pStyle w:val="TAC"/>
              <w:spacing w:before="60" w:after="60"/>
            </w:pPr>
            <w:r w:rsidRPr="00997ED8">
              <w:t>0</w:t>
            </w:r>
            <w:r>
              <w:t>,</w:t>
            </w:r>
            <w:r w:rsidRPr="00997ED8">
              <w:t>45 (0</w:t>
            </w:r>
            <w:r>
              <w:t>,</w:t>
            </w:r>
            <w:r w:rsidRPr="00997ED8">
              <w:t>48)</w:t>
            </w:r>
          </w:p>
        </w:tc>
        <w:tc>
          <w:tcPr>
            <w:tcW w:w="931" w:type="dxa"/>
          </w:tcPr>
          <w:p w:rsidR="003A11DB" w:rsidRPr="00997ED8" w:rsidRDefault="003A11DB" w:rsidP="004D4ED9">
            <w:pPr>
              <w:pStyle w:val="TAC"/>
              <w:spacing w:before="60" w:after="60"/>
            </w:pPr>
            <w:r w:rsidRPr="00997ED8">
              <w:t>0</w:t>
            </w:r>
            <w:r>
              <w:t>,</w:t>
            </w:r>
            <w:r w:rsidRPr="00997ED8">
              <w:t>33</w:t>
            </w:r>
          </w:p>
        </w:tc>
        <w:tc>
          <w:tcPr>
            <w:tcW w:w="1068" w:type="dxa"/>
          </w:tcPr>
          <w:p w:rsidR="003A11DB" w:rsidRPr="00997ED8" w:rsidRDefault="003A11DB" w:rsidP="004D4ED9">
            <w:pPr>
              <w:pStyle w:val="TAC"/>
              <w:spacing w:before="60"/>
            </w:pPr>
            <w:r>
              <w:t>0.38</w:t>
            </w:r>
          </w:p>
        </w:tc>
        <w:tc>
          <w:tcPr>
            <w:tcW w:w="1068" w:type="dxa"/>
            <w:vMerge/>
            <w:vAlign w:val="center"/>
          </w:tcPr>
          <w:p w:rsidR="003A11DB" w:rsidRPr="00997ED8" w:rsidRDefault="003A11DB" w:rsidP="004D4ED9">
            <w:pPr>
              <w:pStyle w:val="TAC"/>
              <w:spacing w:before="60"/>
            </w:pPr>
          </w:p>
        </w:tc>
        <w:tc>
          <w:tcPr>
            <w:tcW w:w="1134" w:type="dxa"/>
          </w:tcPr>
          <w:p w:rsidR="003A11DB" w:rsidRPr="00997ED8" w:rsidRDefault="003A11DB" w:rsidP="004D4ED9">
            <w:pPr>
              <w:pStyle w:val="TAC"/>
              <w:spacing w:before="60" w:after="60"/>
            </w:pPr>
            <w:r w:rsidRPr="00997ED8">
              <w:t>1</w:t>
            </w:r>
          </w:p>
        </w:tc>
        <w:tc>
          <w:tcPr>
            <w:tcW w:w="1066" w:type="dxa"/>
          </w:tcPr>
          <w:p w:rsidR="003A11DB" w:rsidRPr="00997ED8" w:rsidRDefault="003A11DB" w:rsidP="004D4ED9">
            <w:pPr>
              <w:pStyle w:val="TAC"/>
              <w:spacing w:before="60" w:after="60"/>
              <w:jc w:val="left"/>
            </w:pPr>
            <w:r w:rsidRPr="00997ED8">
              <w:t>546</w:t>
            </w:r>
          </w:p>
        </w:tc>
        <w:tc>
          <w:tcPr>
            <w:tcW w:w="708" w:type="dxa"/>
          </w:tcPr>
          <w:p w:rsidR="003A11DB" w:rsidRPr="00997ED8" w:rsidRDefault="003A11DB" w:rsidP="004D4ED9">
            <w:pPr>
              <w:pStyle w:val="TAC"/>
              <w:spacing w:before="60" w:after="60"/>
            </w:pPr>
            <w:r w:rsidRPr="00997ED8">
              <w:t>A</w:t>
            </w:r>
          </w:p>
        </w:tc>
        <w:tc>
          <w:tcPr>
            <w:tcW w:w="494" w:type="dxa"/>
          </w:tcPr>
          <w:p w:rsidR="003A11DB" w:rsidRPr="00997ED8" w:rsidRDefault="003A11DB" w:rsidP="004D4ED9">
            <w:pPr>
              <w:pStyle w:val="TAC"/>
              <w:spacing w:before="60" w:after="60"/>
            </w:pPr>
            <w:r w:rsidRPr="00997ED8">
              <w:t>12</w:t>
            </w:r>
          </w:p>
        </w:tc>
        <w:tc>
          <w:tcPr>
            <w:tcW w:w="782" w:type="dxa"/>
          </w:tcPr>
          <w:p w:rsidR="003A11DB" w:rsidRPr="00997ED8" w:rsidRDefault="003A11DB" w:rsidP="004D4ED9">
            <w:pPr>
              <w:pStyle w:val="TAC"/>
              <w:spacing w:before="60" w:after="60"/>
            </w:pPr>
            <w:r w:rsidRPr="00997ED8">
              <w:t>(Note 7)</w:t>
            </w:r>
          </w:p>
        </w:tc>
        <w:tc>
          <w:tcPr>
            <w:tcW w:w="567" w:type="dxa"/>
            <w:vMerge/>
          </w:tcPr>
          <w:p w:rsidR="003A11DB" w:rsidRPr="00997ED8" w:rsidRDefault="003A11DB" w:rsidP="004D4ED9">
            <w:pPr>
              <w:pStyle w:val="TAC"/>
              <w:spacing w:before="60" w:after="60"/>
            </w:pPr>
          </w:p>
        </w:tc>
        <w:tc>
          <w:tcPr>
            <w:tcW w:w="919" w:type="dxa"/>
            <w:vMerge/>
          </w:tcPr>
          <w:p w:rsidR="003A11DB" w:rsidRPr="00997ED8" w:rsidRDefault="003A11DB" w:rsidP="004D4ED9">
            <w:pPr>
              <w:pStyle w:val="TAC"/>
              <w:spacing w:before="60" w:after="60"/>
            </w:pPr>
          </w:p>
        </w:tc>
        <w:tc>
          <w:tcPr>
            <w:tcW w:w="919" w:type="dxa"/>
          </w:tcPr>
          <w:p w:rsidR="003A11DB" w:rsidRPr="00997ED8" w:rsidRDefault="003A11DB" w:rsidP="004D4ED9">
            <w:pPr>
              <w:pStyle w:val="TAC"/>
              <w:spacing w:before="60" w:after="60"/>
            </w:pPr>
            <w:r w:rsidRPr="00997ED8">
              <w:t>27,2</w:t>
            </w:r>
          </w:p>
        </w:tc>
      </w:tr>
      <w:tr w:rsidR="003A11DB" w:rsidRPr="00997ED8" w:rsidTr="004D4ED9">
        <w:trPr>
          <w:cantSplit/>
          <w:jc w:val="center"/>
        </w:trPr>
        <w:tc>
          <w:tcPr>
            <w:tcW w:w="1061" w:type="dxa"/>
          </w:tcPr>
          <w:p w:rsidR="003A11DB" w:rsidRPr="00997ED8" w:rsidRDefault="003A11DB" w:rsidP="004D4ED9">
            <w:pPr>
              <w:pStyle w:val="TAC"/>
              <w:spacing w:before="60" w:after="60"/>
            </w:pPr>
            <w:r w:rsidRPr="00997ED8">
              <w:t xml:space="preserve"> DAS-5</w:t>
            </w:r>
          </w:p>
        </w:tc>
        <w:tc>
          <w:tcPr>
            <w:tcW w:w="763" w:type="dxa"/>
          </w:tcPr>
          <w:p w:rsidR="003A11DB" w:rsidRPr="00997ED8" w:rsidRDefault="003A11DB" w:rsidP="004D4ED9">
            <w:pPr>
              <w:pStyle w:val="TAC"/>
              <w:spacing w:before="60" w:after="60"/>
            </w:pPr>
            <w:r w:rsidRPr="00997ED8">
              <w:t>0</w:t>
            </w:r>
            <w:r>
              <w:t>,</w:t>
            </w:r>
            <w:r w:rsidRPr="00997ED8">
              <w:t>37 (0</w:t>
            </w:r>
            <w:r>
              <w:t>,</w:t>
            </w:r>
            <w:r w:rsidRPr="00997ED8">
              <w:t>39)</w:t>
            </w:r>
          </w:p>
        </w:tc>
        <w:tc>
          <w:tcPr>
            <w:tcW w:w="931" w:type="dxa"/>
          </w:tcPr>
          <w:p w:rsidR="003A11DB" w:rsidRPr="00997ED8" w:rsidRDefault="003A11DB" w:rsidP="004D4ED9">
            <w:pPr>
              <w:pStyle w:val="TAC"/>
              <w:spacing w:before="60" w:after="60"/>
            </w:pPr>
            <w:r w:rsidRPr="00997ED8">
              <w:t>0</w:t>
            </w:r>
            <w:r>
              <w:t>,</w:t>
            </w:r>
            <w:r w:rsidRPr="00997ED8">
              <w:t>33</w:t>
            </w:r>
          </w:p>
        </w:tc>
        <w:tc>
          <w:tcPr>
            <w:tcW w:w="1068" w:type="dxa"/>
          </w:tcPr>
          <w:p w:rsidR="003A11DB" w:rsidRPr="00997ED8" w:rsidRDefault="003A11DB" w:rsidP="004D4ED9">
            <w:pPr>
              <w:pStyle w:val="TAC"/>
              <w:spacing w:before="60"/>
            </w:pPr>
            <w:r>
              <w:t>0.38</w:t>
            </w:r>
          </w:p>
        </w:tc>
        <w:tc>
          <w:tcPr>
            <w:tcW w:w="1068" w:type="dxa"/>
            <w:vMerge/>
            <w:vAlign w:val="center"/>
          </w:tcPr>
          <w:p w:rsidR="003A11DB" w:rsidRPr="00997ED8" w:rsidRDefault="003A11DB" w:rsidP="004D4ED9">
            <w:pPr>
              <w:pStyle w:val="TAC"/>
              <w:spacing w:before="60"/>
            </w:pPr>
          </w:p>
        </w:tc>
        <w:tc>
          <w:tcPr>
            <w:tcW w:w="1134" w:type="dxa"/>
          </w:tcPr>
          <w:p w:rsidR="003A11DB" w:rsidRPr="00997ED8" w:rsidRDefault="003A11DB" w:rsidP="004D4ED9">
            <w:pPr>
              <w:pStyle w:val="TAC"/>
              <w:spacing w:before="60" w:after="60"/>
            </w:pPr>
            <w:r w:rsidRPr="00997ED8">
              <w:t>1</w:t>
            </w:r>
          </w:p>
        </w:tc>
        <w:tc>
          <w:tcPr>
            <w:tcW w:w="1066" w:type="dxa"/>
          </w:tcPr>
          <w:p w:rsidR="003A11DB" w:rsidRPr="00997ED8" w:rsidRDefault="003A11DB" w:rsidP="004D4ED9">
            <w:pPr>
              <w:pStyle w:val="TAC"/>
              <w:spacing w:before="60" w:after="60"/>
              <w:jc w:val="left"/>
            </w:pPr>
            <w:r w:rsidRPr="00997ED8">
              <w:t>450</w:t>
            </w:r>
          </w:p>
        </w:tc>
        <w:tc>
          <w:tcPr>
            <w:tcW w:w="708" w:type="dxa"/>
          </w:tcPr>
          <w:p w:rsidR="003A11DB" w:rsidRPr="00997ED8" w:rsidRDefault="003A11DB" w:rsidP="004D4ED9">
            <w:pPr>
              <w:pStyle w:val="TAC"/>
              <w:spacing w:before="60" w:after="60"/>
            </w:pPr>
            <w:r w:rsidRPr="00997ED8">
              <w:t>B</w:t>
            </w:r>
          </w:p>
        </w:tc>
        <w:tc>
          <w:tcPr>
            <w:tcW w:w="494" w:type="dxa"/>
          </w:tcPr>
          <w:p w:rsidR="003A11DB" w:rsidRPr="00997ED8" w:rsidRDefault="003A11DB" w:rsidP="004D4ED9">
            <w:pPr>
              <w:pStyle w:val="TAC"/>
              <w:spacing w:before="60" w:after="60"/>
            </w:pPr>
            <w:r w:rsidRPr="00997ED8">
              <w:t>12</w:t>
            </w:r>
          </w:p>
        </w:tc>
        <w:tc>
          <w:tcPr>
            <w:tcW w:w="782" w:type="dxa"/>
          </w:tcPr>
          <w:p w:rsidR="003A11DB" w:rsidRPr="00997ED8" w:rsidRDefault="003A11DB" w:rsidP="004D4ED9">
            <w:pPr>
              <w:pStyle w:val="TAC"/>
              <w:spacing w:before="60" w:after="60"/>
            </w:pPr>
            <w:r w:rsidRPr="00997ED8">
              <w:t>(Note 7)</w:t>
            </w:r>
          </w:p>
        </w:tc>
        <w:tc>
          <w:tcPr>
            <w:tcW w:w="567" w:type="dxa"/>
            <w:vMerge/>
          </w:tcPr>
          <w:p w:rsidR="003A11DB" w:rsidRPr="00997ED8" w:rsidRDefault="003A11DB" w:rsidP="004D4ED9">
            <w:pPr>
              <w:pStyle w:val="TAC"/>
              <w:spacing w:before="60" w:after="60"/>
            </w:pPr>
          </w:p>
        </w:tc>
        <w:tc>
          <w:tcPr>
            <w:tcW w:w="919" w:type="dxa"/>
            <w:vMerge/>
          </w:tcPr>
          <w:p w:rsidR="003A11DB" w:rsidRPr="00997ED8" w:rsidRDefault="003A11DB" w:rsidP="004D4ED9">
            <w:pPr>
              <w:pStyle w:val="TAC"/>
              <w:spacing w:before="60" w:after="60"/>
            </w:pPr>
          </w:p>
        </w:tc>
        <w:tc>
          <w:tcPr>
            <w:tcW w:w="919" w:type="dxa"/>
          </w:tcPr>
          <w:p w:rsidR="003A11DB" w:rsidRPr="00997ED8" w:rsidRDefault="003A11DB" w:rsidP="004D4ED9">
            <w:pPr>
              <w:pStyle w:val="TAC"/>
              <w:spacing w:before="60" w:after="60"/>
            </w:pPr>
            <w:r w:rsidRPr="00997ED8">
              <w:t>22,4</w:t>
            </w:r>
          </w:p>
        </w:tc>
      </w:tr>
      <w:tr w:rsidR="003A11DB" w:rsidRPr="00997ED8" w:rsidTr="004D4ED9">
        <w:trPr>
          <w:cantSplit/>
          <w:jc w:val="center"/>
        </w:trPr>
        <w:tc>
          <w:tcPr>
            <w:tcW w:w="1061" w:type="dxa"/>
          </w:tcPr>
          <w:p w:rsidR="003A11DB" w:rsidRPr="00997ED8" w:rsidRDefault="003A11DB" w:rsidP="004D4ED9">
            <w:pPr>
              <w:pStyle w:val="TAC"/>
              <w:spacing w:before="60" w:after="60"/>
            </w:pPr>
            <w:r w:rsidRPr="00997ED8">
              <w:t xml:space="preserve"> DBS-12</w:t>
            </w:r>
          </w:p>
        </w:tc>
        <w:tc>
          <w:tcPr>
            <w:tcW w:w="763" w:type="dxa"/>
          </w:tcPr>
          <w:p w:rsidR="003A11DB" w:rsidRPr="00997ED8" w:rsidRDefault="003A11DB" w:rsidP="004D4ED9">
            <w:pPr>
              <w:pStyle w:val="TAC"/>
              <w:spacing w:before="60" w:after="60"/>
            </w:pPr>
            <w:r w:rsidRPr="00997ED8">
              <w:t>0</w:t>
            </w:r>
            <w:r>
              <w:t>,</w:t>
            </w:r>
            <w:r w:rsidRPr="00997ED8">
              <w:t>98 (1</w:t>
            </w:r>
            <w:r>
              <w:t>,</w:t>
            </w:r>
            <w:r w:rsidRPr="00997ED8">
              <w:t>00)</w:t>
            </w:r>
          </w:p>
        </w:tc>
        <w:tc>
          <w:tcPr>
            <w:tcW w:w="931" w:type="dxa"/>
          </w:tcPr>
          <w:p w:rsidR="003A11DB" w:rsidRPr="00997ED8" w:rsidRDefault="003A11DB" w:rsidP="004D4ED9">
            <w:pPr>
              <w:pStyle w:val="TAC"/>
              <w:spacing w:before="60" w:after="60"/>
            </w:pPr>
            <w:r w:rsidRPr="00997ED8">
              <w:t>0</w:t>
            </w:r>
            <w:r>
              <w:t>,</w:t>
            </w:r>
            <w:r w:rsidRPr="00997ED8">
              <w:t>37</w:t>
            </w:r>
          </w:p>
        </w:tc>
        <w:tc>
          <w:tcPr>
            <w:tcW w:w="1068" w:type="dxa"/>
          </w:tcPr>
          <w:p w:rsidR="003A11DB" w:rsidRPr="00997ED8" w:rsidRDefault="003A11DB" w:rsidP="004D4ED9">
            <w:pPr>
              <w:pStyle w:val="TAC"/>
              <w:spacing w:before="60"/>
            </w:pPr>
            <w:r>
              <w:t>0.54</w:t>
            </w:r>
          </w:p>
        </w:tc>
        <w:tc>
          <w:tcPr>
            <w:tcW w:w="1068" w:type="dxa"/>
            <w:vMerge w:val="restart"/>
            <w:vAlign w:val="center"/>
          </w:tcPr>
          <w:p w:rsidR="003A11DB" w:rsidRPr="00997ED8" w:rsidRDefault="003A11DB" w:rsidP="004D4ED9">
            <w:pPr>
              <w:pStyle w:val="TAC"/>
              <w:spacing w:before="60"/>
            </w:pPr>
            <w:r w:rsidRPr="00997ED8">
              <w:t>32QAM</w:t>
            </w:r>
          </w:p>
          <w:p w:rsidR="003A11DB" w:rsidRPr="00997ED8" w:rsidRDefault="003A11DB" w:rsidP="004D4ED9">
            <w:pPr>
              <w:pStyle w:val="TAC"/>
              <w:spacing w:before="60"/>
            </w:pPr>
            <w:r w:rsidRPr="00997ED8">
              <w:t>(Note 3)</w:t>
            </w:r>
          </w:p>
        </w:tc>
        <w:tc>
          <w:tcPr>
            <w:tcW w:w="1134" w:type="dxa"/>
          </w:tcPr>
          <w:p w:rsidR="003A11DB" w:rsidRPr="00997ED8" w:rsidRDefault="003A11DB" w:rsidP="004D4ED9">
            <w:pPr>
              <w:pStyle w:val="TAC"/>
              <w:spacing w:before="60" w:after="60"/>
            </w:pPr>
            <w:r w:rsidRPr="00997ED8">
              <w:t>4</w:t>
            </w:r>
          </w:p>
        </w:tc>
        <w:tc>
          <w:tcPr>
            <w:tcW w:w="1066" w:type="dxa"/>
          </w:tcPr>
          <w:p w:rsidR="003A11DB" w:rsidRPr="00997ED8" w:rsidRDefault="003A11DB" w:rsidP="004D4ED9">
            <w:pPr>
              <w:pStyle w:val="TAC"/>
              <w:spacing w:before="60" w:after="60"/>
              <w:jc w:val="left"/>
            </w:pPr>
            <w:r w:rsidRPr="00997ED8">
              <w:t>594</w:t>
            </w:r>
          </w:p>
        </w:tc>
        <w:tc>
          <w:tcPr>
            <w:tcW w:w="708" w:type="dxa"/>
          </w:tcPr>
          <w:p w:rsidR="003A11DB" w:rsidRPr="00997ED8" w:rsidRDefault="003A11DB" w:rsidP="004D4ED9">
            <w:pPr>
              <w:pStyle w:val="TAC"/>
              <w:spacing w:before="60" w:after="60"/>
            </w:pPr>
            <w:r w:rsidRPr="00997ED8">
              <w:t>A</w:t>
            </w:r>
          </w:p>
        </w:tc>
        <w:tc>
          <w:tcPr>
            <w:tcW w:w="494" w:type="dxa"/>
          </w:tcPr>
          <w:p w:rsidR="003A11DB" w:rsidRPr="00997ED8" w:rsidRDefault="003A11DB" w:rsidP="004D4ED9">
            <w:pPr>
              <w:pStyle w:val="TAC"/>
              <w:spacing w:before="60" w:after="60"/>
            </w:pPr>
            <w:r w:rsidRPr="00997ED8">
              <w:t>4x12</w:t>
            </w:r>
          </w:p>
        </w:tc>
        <w:tc>
          <w:tcPr>
            <w:tcW w:w="782" w:type="dxa"/>
          </w:tcPr>
          <w:p w:rsidR="003A11DB" w:rsidRPr="00997ED8" w:rsidRDefault="003A11DB" w:rsidP="004D4ED9">
            <w:pPr>
              <w:pStyle w:val="TAC"/>
              <w:spacing w:before="60" w:after="60"/>
            </w:pPr>
            <w:r w:rsidRPr="00997ED8">
              <w:t>(Note 7)</w:t>
            </w:r>
          </w:p>
        </w:tc>
        <w:tc>
          <w:tcPr>
            <w:tcW w:w="567" w:type="dxa"/>
            <w:vMerge/>
          </w:tcPr>
          <w:p w:rsidR="003A11DB" w:rsidRPr="00997ED8" w:rsidRDefault="003A11DB" w:rsidP="004D4ED9">
            <w:pPr>
              <w:pStyle w:val="TAC"/>
              <w:spacing w:before="60" w:after="60"/>
            </w:pPr>
          </w:p>
        </w:tc>
        <w:tc>
          <w:tcPr>
            <w:tcW w:w="919" w:type="dxa"/>
            <w:vMerge/>
          </w:tcPr>
          <w:p w:rsidR="003A11DB" w:rsidRPr="00997ED8" w:rsidRDefault="003A11DB" w:rsidP="004D4ED9">
            <w:pPr>
              <w:pStyle w:val="TAC"/>
              <w:spacing w:before="60" w:after="60"/>
            </w:pPr>
          </w:p>
        </w:tc>
        <w:tc>
          <w:tcPr>
            <w:tcW w:w="919" w:type="dxa"/>
          </w:tcPr>
          <w:p w:rsidR="003A11DB" w:rsidRPr="00997ED8" w:rsidRDefault="003A11DB" w:rsidP="004D4ED9">
            <w:pPr>
              <w:pStyle w:val="TAC"/>
              <w:spacing w:before="60" w:after="60"/>
            </w:pPr>
            <w:r w:rsidRPr="00997ED8">
              <w:t>118,4</w:t>
            </w:r>
          </w:p>
        </w:tc>
      </w:tr>
      <w:tr w:rsidR="003A11DB" w:rsidRPr="00997ED8" w:rsidTr="004D4ED9">
        <w:trPr>
          <w:cantSplit/>
          <w:jc w:val="center"/>
        </w:trPr>
        <w:tc>
          <w:tcPr>
            <w:tcW w:w="1061" w:type="dxa"/>
          </w:tcPr>
          <w:p w:rsidR="003A11DB" w:rsidRPr="00997ED8" w:rsidRDefault="003A11DB" w:rsidP="004D4ED9">
            <w:pPr>
              <w:pStyle w:val="TAC"/>
              <w:spacing w:before="60" w:after="60"/>
            </w:pPr>
            <w:r w:rsidRPr="00997ED8">
              <w:t xml:space="preserve"> DBS-11</w:t>
            </w:r>
          </w:p>
        </w:tc>
        <w:tc>
          <w:tcPr>
            <w:tcW w:w="763" w:type="dxa"/>
          </w:tcPr>
          <w:p w:rsidR="003A11DB" w:rsidRPr="00997ED8" w:rsidRDefault="003A11DB" w:rsidP="004D4ED9">
            <w:pPr>
              <w:pStyle w:val="TAC"/>
              <w:spacing w:before="60" w:after="60"/>
            </w:pPr>
            <w:r w:rsidRPr="00997ED8">
              <w:t>0</w:t>
            </w:r>
            <w:r>
              <w:t>,</w:t>
            </w:r>
            <w:r w:rsidRPr="00997ED8">
              <w:t>91 (0</w:t>
            </w:r>
            <w:r>
              <w:t>,</w:t>
            </w:r>
            <w:r w:rsidRPr="00997ED8">
              <w:t>93)</w:t>
            </w:r>
          </w:p>
        </w:tc>
        <w:tc>
          <w:tcPr>
            <w:tcW w:w="931" w:type="dxa"/>
          </w:tcPr>
          <w:p w:rsidR="003A11DB" w:rsidRPr="00997ED8" w:rsidRDefault="003A11DB" w:rsidP="004D4ED9">
            <w:pPr>
              <w:pStyle w:val="TAC"/>
              <w:spacing w:before="60" w:after="60"/>
            </w:pPr>
            <w:r w:rsidRPr="00997ED8">
              <w:t>0</w:t>
            </w:r>
            <w:r>
              <w:t>,</w:t>
            </w:r>
            <w:r w:rsidRPr="00997ED8">
              <w:t>37</w:t>
            </w:r>
          </w:p>
        </w:tc>
        <w:tc>
          <w:tcPr>
            <w:tcW w:w="1068" w:type="dxa"/>
          </w:tcPr>
          <w:p w:rsidR="003A11DB" w:rsidRPr="00997ED8" w:rsidRDefault="003A11DB" w:rsidP="004D4ED9">
            <w:pPr>
              <w:pStyle w:val="TAC"/>
              <w:spacing w:before="60"/>
            </w:pPr>
            <w:r>
              <w:t>0.38</w:t>
            </w:r>
          </w:p>
        </w:tc>
        <w:tc>
          <w:tcPr>
            <w:tcW w:w="1068" w:type="dxa"/>
            <w:vMerge/>
            <w:vAlign w:val="center"/>
          </w:tcPr>
          <w:p w:rsidR="003A11DB" w:rsidRPr="00997ED8" w:rsidRDefault="003A11DB" w:rsidP="004D4ED9">
            <w:pPr>
              <w:pStyle w:val="TAC"/>
              <w:spacing w:before="60"/>
            </w:pPr>
          </w:p>
        </w:tc>
        <w:tc>
          <w:tcPr>
            <w:tcW w:w="1134" w:type="dxa"/>
          </w:tcPr>
          <w:p w:rsidR="003A11DB" w:rsidRPr="00997ED8" w:rsidRDefault="003A11DB" w:rsidP="004D4ED9">
            <w:pPr>
              <w:pStyle w:val="TAC"/>
              <w:spacing w:before="60" w:after="60"/>
            </w:pPr>
            <w:r w:rsidRPr="00997ED8">
              <w:t>4</w:t>
            </w:r>
          </w:p>
        </w:tc>
        <w:tc>
          <w:tcPr>
            <w:tcW w:w="1066" w:type="dxa"/>
          </w:tcPr>
          <w:p w:rsidR="003A11DB" w:rsidRPr="00997ED8" w:rsidRDefault="003A11DB" w:rsidP="004D4ED9">
            <w:pPr>
              <w:pStyle w:val="TAC"/>
              <w:spacing w:before="60" w:after="60"/>
              <w:jc w:val="left"/>
            </w:pPr>
            <w:r w:rsidRPr="00997ED8">
              <w:t>546</w:t>
            </w:r>
          </w:p>
        </w:tc>
        <w:tc>
          <w:tcPr>
            <w:tcW w:w="708" w:type="dxa"/>
          </w:tcPr>
          <w:p w:rsidR="003A11DB" w:rsidRPr="00997ED8" w:rsidRDefault="003A11DB" w:rsidP="004D4ED9">
            <w:pPr>
              <w:pStyle w:val="TAC"/>
              <w:spacing w:before="60" w:after="60"/>
            </w:pPr>
            <w:r w:rsidRPr="00997ED8">
              <w:t>A</w:t>
            </w:r>
          </w:p>
        </w:tc>
        <w:tc>
          <w:tcPr>
            <w:tcW w:w="494" w:type="dxa"/>
          </w:tcPr>
          <w:p w:rsidR="003A11DB" w:rsidRPr="00997ED8" w:rsidRDefault="003A11DB" w:rsidP="004D4ED9">
            <w:pPr>
              <w:pStyle w:val="TAC"/>
              <w:spacing w:before="60" w:after="60"/>
            </w:pPr>
            <w:r w:rsidRPr="00997ED8">
              <w:t>4x12</w:t>
            </w:r>
          </w:p>
        </w:tc>
        <w:tc>
          <w:tcPr>
            <w:tcW w:w="782" w:type="dxa"/>
          </w:tcPr>
          <w:p w:rsidR="003A11DB" w:rsidRPr="00997ED8" w:rsidRDefault="003A11DB" w:rsidP="004D4ED9">
            <w:pPr>
              <w:pStyle w:val="TAC"/>
              <w:spacing w:before="60" w:after="60"/>
            </w:pPr>
            <w:r w:rsidRPr="00997ED8">
              <w:t>(Note 7)</w:t>
            </w:r>
          </w:p>
        </w:tc>
        <w:tc>
          <w:tcPr>
            <w:tcW w:w="567" w:type="dxa"/>
            <w:vMerge/>
          </w:tcPr>
          <w:p w:rsidR="003A11DB" w:rsidRPr="00997ED8" w:rsidRDefault="003A11DB" w:rsidP="004D4ED9">
            <w:pPr>
              <w:pStyle w:val="TAC"/>
              <w:spacing w:before="60" w:after="60"/>
            </w:pPr>
          </w:p>
        </w:tc>
        <w:tc>
          <w:tcPr>
            <w:tcW w:w="919" w:type="dxa"/>
            <w:vMerge/>
          </w:tcPr>
          <w:p w:rsidR="003A11DB" w:rsidRPr="00997ED8" w:rsidRDefault="003A11DB" w:rsidP="004D4ED9">
            <w:pPr>
              <w:pStyle w:val="TAC"/>
              <w:spacing w:before="60" w:after="60"/>
            </w:pPr>
          </w:p>
        </w:tc>
        <w:tc>
          <w:tcPr>
            <w:tcW w:w="919" w:type="dxa"/>
          </w:tcPr>
          <w:p w:rsidR="003A11DB" w:rsidRPr="00997ED8" w:rsidRDefault="003A11DB" w:rsidP="004D4ED9">
            <w:pPr>
              <w:pStyle w:val="TAC"/>
              <w:spacing w:before="60" w:after="60"/>
            </w:pPr>
            <w:r w:rsidRPr="00997ED8">
              <w:t>108,8</w:t>
            </w:r>
          </w:p>
        </w:tc>
      </w:tr>
      <w:tr w:rsidR="003A11DB" w:rsidRPr="00997ED8" w:rsidTr="004D4ED9">
        <w:trPr>
          <w:cantSplit/>
          <w:jc w:val="center"/>
        </w:trPr>
        <w:tc>
          <w:tcPr>
            <w:tcW w:w="1061" w:type="dxa"/>
          </w:tcPr>
          <w:p w:rsidR="003A11DB" w:rsidRPr="00997ED8" w:rsidRDefault="003A11DB" w:rsidP="004D4ED9">
            <w:pPr>
              <w:pStyle w:val="TAC"/>
              <w:spacing w:before="60" w:after="60"/>
            </w:pPr>
            <w:r w:rsidRPr="00997ED8">
              <w:t xml:space="preserve"> DBS-10</w:t>
            </w:r>
          </w:p>
        </w:tc>
        <w:tc>
          <w:tcPr>
            <w:tcW w:w="763" w:type="dxa"/>
          </w:tcPr>
          <w:p w:rsidR="003A11DB" w:rsidRPr="00997ED8" w:rsidRDefault="003A11DB" w:rsidP="004D4ED9">
            <w:pPr>
              <w:pStyle w:val="TAC"/>
              <w:spacing w:before="60" w:after="60"/>
            </w:pPr>
            <w:r w:rsidRPr="00997ED8">
              <w:t>0</w:t>
            </w:r>
            <w:r>
              <w:t>,</w:t>
            </w:r>
            <w:r w:rsidRPr="00997ED8">
              <w:t>72 (0</w:t>
            </w:r>
            <w:r>
              <w:t>,</w:t>
            </w:r>
            <w:r w:rsidRPr="00997ED8">
              <w:t>75)</w:t>
            </w:r>
          </w:p>
        </w:tc>
        <w:tc>
          <w:tcPr>
            <w:tcW w:w="931" w:type="dxa"/>
          </w:tcPr>
          <w:p w:rsidR="003A11DB" w:rsidRPr="00997ED8" w:rsidRDefault="003A11DB" w:rsidP="004D4ED9">
            <w:pPr>
              <w:pStyle w:val="TAC"/>
              <w:spacing w:before="60" w:after="60"/>
            </w:pPr>
            <w:r w:rsidRPr="00997ED8">
              <w:t>0</w:t>
            </w:r>
            <w:r>
              <w:t>,</w:t>
            </w:r>
            <w:r w:rsidRPr="00997ED8">
              <w:t>34</w:t>
            </w:r>
          </w:p>
        </w:tc>
        <w:tc>
          <w:tcPr>
            <w:tcW w:w="1068" w:type="dxa"/>
          </w:tcPr>
          <w:p w:rsidR="003A11DB" w:rsidRPr="00997ED8" w:rsidRDefault="003A11DB" w:rsidP="004D4ED9">
            <w:pPr>
              <w:pStyle w:val="TAC"/>
              <w:spacing w:before="60"/>
            </w:pPr>
            <w:r>
              <w:t>0.38</w:t>
            </w:r>
          </w:p>
        </w:tc>
        <w:tc>
          <w:tcPr>
            <w:tcW w:w="1068" w:type="dxa"/>
            <w:vMerge/>
            <w:vAlign w:val="center"/>
          </w:tcPr>
          <w:p w:rsidR="003A11DB" w:rsidRPr="00997ED8" w:rsidRDefault="003A11DB" w:rsidP="004D4ED9">
            <w:pPr>
              <w:pStyle w:val="TAC"/>
              <w:spacing w:before="60"/>
            </w:pPr>
          </w:p>
        </w:tc>
        <w:tc>
          <w:tcPr>
            <w:tcW w:w="1134" w:type="dxa"/>
          </w:tcPr>
          <w:p w:rsidR="003A11DB" w:rsidRPr="00997ED8" w:rsidRDefault="003A11DB" w:rsidP="004D4ED9">
            <w:pPr>
              <w:pStyle w:val="TAC"/>
              <w:spacing w:before="60" w:after="60"/>
            </w:pPr>
            <w:r w:rsidRPr="00997ED8">
              <w:t>3</w:t>
            </w:r>
          </w:p>
        </w:tc>
        <w:tc>
          <w:tcPr>
            <w:tcW w:w="1066" w:type="dxa"/>
          </w:tcPr>
          <w:p w:rsidR="003A11DB" w:rsidRPr="00997ED8" w:rsidRDefault="003A11DB" w:rsidP="004D4ED9">
            <w:pPr>
              <w:pStyle w:val="TAC"/>
              <w:spacing w:before="60" w:after="60"/>
              <w:jc w:val="left"/>
            </w:pPr>
            <w:r w:rsidRPr="00997ED8">
              <w:t>594</w:t>
            </w:r>
          </w:p>
        </w:tc>
        <w:tc>
          <w:tcPr>
            <w:tcW w:w="708" w:type="dxa"/>
          </w:tcPr>
          <w:p w:rsidR="003A11DB" w:rsidRPr="00997ED8" w:rsidRDefault="003A11DB" w:rsidP="004D4ED9">
            <w:pPr>
              <w:pStyle w:val="TAC"/>
              <w:spacing w:before="60" w:after="60"/>
            </w:pPr>
            <w:r w:rsidRPr="00997ED8">
              <w:t>A</w:t>
            </w:r>
          </w:p>
        </w:tc>
        <w:tc>
          <w:tcPr>
            <w:tcW w:w="494" w:type="dxa"/>
          </w:tcPr>
          <w:p w:rsidR="003A11DB" w:rsidRPr="00997ED8" w:rsidRDefault="003A11DB" w:rsidP="004D4ED9">
            <w:pPr>
              <w:pStyle w:val="TAC"/>
              <w:spacing w:before="60" w:after="60"/>
            </w:pPr>
            <w:r w:rsidRPr="00997ED8">
              <w:t>3x12</w:t>
            </w:r>
          </w:p>
        </w:tc>
        <w:tc>
          <w:tcPr>
            <w:tcW w:w="782" w:type="dxa"/>
          </w:tcPr>
          <w:p w:rsidR="003A11DB" w:rsidRPr="00997ED8" w:rsidRDefault="003A11DB" w:rsidP="004D4ED9">
            <w:pPr>
              <w:pStyle w:val="TAC"/>
              <w:spacing w:before="60" w:after="60"/>
            </w:pPr>
            <w:r w:rsidRPr="00997ED8">
              <w:t>(Note 7)</w:t>
            </w:r>
          </w:p>
        </w:tc>
        <w:tc>
          <w:tcPr>
            <w:tcW w:w="567" w:type="dxa"/>
            <w:vMerge/>
          </w:tcPr>
          <w:p w:rsidR="003A11DB" w:rsidRPr="00997ED8" w:rsidRDefault="003A11DB" w:rsidP="004D4ED9">
            <w:pPr>
              <w:pStyle w:val="TAC"/>
              <w:spacing w:before="60" w:after="60"/>
            </w:pPr>
          </w:p>
        </w:tc>
        <w:tc>
          <w:tcPr>
            <w:tcW w:w="919" w:type="dxa"/>
            <w:vMerge/>
          </w:tcPr>
          <w:p w:rsidR="003A11DB" w:rsidRPr="00997ED8" w:rsidRDefault="003A11DB" w:rsidP="004D4ED9">
            <w:pPr>
              <w:pStyle w:val="TAC"/>
              <w:spacing w:before="60" w:after="60"/>
            </w:pPr>
          </w:p>
        </w:tc>
        <w:tc>
          <w:tcPr>
            <w:tcW w:w="919" w:type="dxa"/>
          </w:tcPr>
          <w:p w:rsidR="003A11DB" w:rsidRPr="00997ED8" w:rsidRDefault="003A11DB" w:rsidP="004D4ED9">
            <w:pPr>
              <w:pStyle w:val="TAC"/>
              <w:spacing w:before="60" w:after="60"/>
            </w:pPr>
            <w:r w:rsidRPr="00997ED8">
              <w:t>88,8</w:t>
            </w:r>
          </w:p>
        </w:tc>
      </w:tr>
      <w:tr w:rsidR="003A11DB" w:rsidRPr="00997ED8" w:rsidTr="004D4ED9">
        <w:trPr>
          <w:cantSplit/>
          <w:jc w:val="center"/>
        </w:trPr>
        <w:tc>
          <w:tcPr>
            <w:tcW w:w="1061" w:type="dxa"/>
          </w:tcPr>
          <w:p w:rsidR="003A11DB" w:rsidRPr="00997ED8" w:rsidRDefault="003A11DB" w:rsidP="004D4ED9">
            <w:pPr>
              <w:pStyle w:val="TAC"/>
              <w:spacing w:before="60" w:after="60"/>
            </w:pPr>
            <w:r w:rsidRPr="00997ED8">
              <w:t xml:space="preserve"> DBS-9</w:t>
            </w:r>
          </w:p>
        </w:tc>
        <w:tc>
          <w:tcPr>
            <w:tcW w:w="763" w:type="dxa"/>
          </w:tcPr>
          <w:p w:rsidR="003A11DB" w:rsidRPr="00997ED8" w:rsidRDefault="003A11DB" w:rsidP="004D4ED9">
            <w:pPr>
              <w:pStyle w:val="TAC"/>
              <w:spacing w:before="60" w:after="60"/>
            </w:pPr>
            <w:r w:rsidRPr="00997ED8">
              <w:t>0</w:t>
            </w:r>
            <w:r>
              <w:t>,</w:t>
            </w:r>
            <w:r w:rsidRPr="00997ED8">
              <w:t>71 (0</w:t>
            </w:r>
            <w:r>
              <w:t>,</w:t>
            </w:r>
            <w:r w:rsidRPr="00997ED8">
              <w:t>.73)</w:t>
            </w:r>
          </w:p>
        </w:tc>
        <w:tc>
          <w:tcPr>
            <w:tcW w:w="931" w:type="dxa"/>
          </w:tcPr>
          <w:p w:rsidR="003A11DB" w:rsidRPr="00997ED8" w:rsidRDefault="003A11DB" w:rsidP="004D4ED9">
            <w:pPr>
              <w:pStyle w:val="TAC"/>
              <w:spacing w:before="60" w:after="60"/>
            </w:pPr>
            <w:r w:rsidRPr="00997ED8">
              <w:t>0</w:t>
            </w:r>
            <w:r>
              <w:t>,</w:t>
            </w:r>
            <w:r w:rsidRPr="00997ED8">
              <w:t>34</w:t>
            </w:r>
          </w:p>
        </w:tc>
        <w:tc>
          <w:tcPr>
            <w:tcW w:w="1068" w:type="dxa"/>
          </w:tcPr>
          <w:p w:rsidR="003A11DB" w:rsidRPr="00997ED8" w:rsidRDefault="003A11DB" w:rsidP="004D4ED9">
            <w:pPr>
              <w:pStyle w:val="TAC"/>
              <w:spacing w:before="60"/>
            </w:pPr>
            <w:r>
              <w:t>0.38</w:t>
            </w:r>
          </w:p>
        </w:tc>
        <w:tc>
          <w:tcPr>
            <w:tcW w:w="1068" w:type="dxa"/>
            <w:vMerge w:val="restart"/>
            <w:vAlign w:val="center"/>
          </w:tcPr>
          <w:p w:rsidR="003A11DB" w:rsidRPr="00997ED8" w:rsidRDefault="003A11DB" w:rsidP="004D4ED9">
            <w:pPr>
              <w:pStyle w:val="TAC"/>
              <w:spacing w:before="60"/>
            </w:pPr>
            <w:r w:rsidRPr="00997ED8">
              <w:t>16QAM</w:t>
            </w:r>
          </w:p>
          <w:p w:rsidR="003A11DB" w:rsidRPr="00997ED8" w:rsidRDefault="003A11DB" w:rsidP="004D4ED9">
            <w:pPr>
              <w:pStyle w:val="TAC"/>
              <w:spacing w:before="60"/>
            </w:pPr>
            <w:r w:rsidRPr="00997ED8">
              <w:t>(Note 3)</w:t>
            </w:r>
          </w:p>
        </w:tc>
        <w:tc>
          <w:tcPr>
            <w:tcW w:w="1134" w:type="dxa"/>
          </w:tcPr>
          <w:p w:rsidR="003A11DB" w:rsidRPr="00997ED8" w:rsidRDefault="003A11DB" w:rsidP="004D4ED9">
            <w:pPr>
              <w:pStyle w:val="TAC"/>
              <w:spacing w:before="60" w:after="60"/>
            </w:pPr>
            <w:r w:rsidRPr="00997ED8">
              <w:t>3</w:t>
            </w:r>
          </w:p>
        </w:tc>
        <w:tc>
          <w:tcPr>
            <w:tcW w:w="1066" w:type="dxa"/>
          </w:tcPr>
          <w:p w:rsidR="003A11DB" w:rsidRPr="00997ED8" w:rsidRDefault="003A11DB" w:rsidP="004D4ED9">
            <w:pPr>
              <w:pStyle w:val="TAC"/>
              <w:spacing w:before="60" w:after="60"/>
              <w:jc w:val="left"/>
            </w:pPr>
            <w:r w:rsidRPr="00997ED8">
              <w:t>450</w:t>
            </w:r>
          </w:p>
        </w:tc>
        <w:tc>
          <w:tcPr>
            <w:tcW w:w="708" w:type="dxa"/>
          </w:tcPr>
          <w:p w:rsidR="003A11DB" w:rsidRPr="00997ED8" w:rsidRDefault="003A11DB" w:rsidP="004D4ED9">
            <w:pPr>
              <w:pStyle w:val="TAC"/>
              <w:spacing w:before="60" w:after="60"/>
            </w:pPr>
            <w:r w:rsidRPr="00997ED8">
              <w:t>B</w:t>
            </w:r>
          </w:p>
        </w:tc>
        <w:tc>
          <w:tcPr>
            <w:tcW w:w="494" w:type="dxa"/>
          </w:tcPr>
          <w:p w:rsidR="003A11DB" w:rsidRPr="00997ED8" w:rsidRDefault="003A11DB" w:rsidP="004D4ED9">
            <w:pPr>
              <w:pStyle w:val="TAC"/>
              <w:spacing w:before="60" w:after="60"/>
            </w:pPr>
            <w:r w:rsidRPr="00997ED8">
              <w:t>3x12</w:t>
            </w:r>
          </w:p>
        </w:tc>
        <w:tc>
          <w:tcPr>
            <w:tcW w:w="782" w:type="dxa"/>
          </w:tcPr>
          <w:p w:rsidR="003A11DB" w:rsidRPr="00997ED8" w:rsidRDefault="003A11DB" w:rsidP="004D4ED9">
            <w:pPr>
              <w:pStyle w:val="TAC"/>
              <w:spacing w:before="60" w:after="60"/>
            </w:pPr>
            <w:r w:rsidRPr="00997ED8">
              <w:t>(Note 7)</w:t>
            </w:r>
          </w:p>
        </w:tc>
        <w:tc>
          <w:tcPr>
            <w:tcW w:w="567" w:type="dxa"/>
            <w:vMerge/>
          </w:tcPr>
          <w:p w:rsidR="003A11DB" w:rsidRPr="00997ED8" w:rsidRDefault="003A11DB" w:rsidP="004D4ED9">
            <w:pPr>
              <w:pStyle w:val="TAC"/>
              <w:spacing w:before="60" w:after="60"/>
            </w:pPr>
          </w:p>
        </w:tc>
        <w:tc>
          <w:tcPr>
            <w:tcW w:w="919" w:type="dxa"/>
            <w:vMerge/>
          </w:tcPr>
          <w:p w:rsidR="003A11DB" w:rsidRPr="00997ED8" w:rsidRDefault="003A11DB" w:rsidP="004D4ED9">
            <w:pPr>
              <w:pStyle w:val="TAC"/>
              <w:spacing w:before="60" w:after="60"/>
            </w:pPr>
          </w:p>
        </w:tc>
        <w:tc>
          <w:tcPr>
            <w:tcW w:w="919" w:type="dxa"/>
          </w:tcPr>
          <w:p w:rsidR="003A11DB" w:rsidRPr="00997ED8" w:rsidRDefault="003A11DB" w:rsidP="004D4ED9">
            <w:pPr>
              <w:pStyle w:val="TAC"/>
              <w:spacing w:before="60" w:after="60"/>
            </w:pPr>
            <w:r w:rsidRPr="00997ED8">
              <w:t>67,2</w:t>
            </w:r>
          </w:p>
        </w:tc>
      </w:tr>
      <w:tr w:rsidR="003A11DB" w:rsidRPr="00997ED8" w:rsidTr="004D4ED9">
        <w:trPr>
          <w:cantSplit/>
          <w:jc w:val="center"/>
        </w:trPr>
        <w:tc>
          <w:tcPr>
            <w:tcW w:w="1061" w:type="dxa"/>
          </w:tcPr>
          <w:p w:rsidR="003A11DB" w:rsidRPr="00997ED8" w:rsidRDefault="003A11DB" w:rsidP="004D4ED9">
            <w:pPr>
              <w:pStyle w:val="TAC"/>
              <w:spacing w:before="60" w:after="60"/>
            </w:pPr>
            <w:r w:rsidRPr="00997ED8">
              <w:t xml:space="preserve"> DBS-8</w:t>
            </w:r>
          </w:p>
        </w:tc>
        <w:tc>
          <w:tcPr>
            <w:tcW w:w="763" w:type="dxa"/>
          </w:tcPr>
          <w:p w:rsidR="003A11DB" w:rsidRPr="00997ED8" w:rsidRDefault="003A11DB" w:rsidP="004D4ED9">
            <w:pPr>
              <w:pStyle w:val="TAC"/>
              <w:spacing w:before="60" w:after="60"/>
            </w:pPr>
            <w:r w:rsidRPr="00997ED8">
              <w:t>0</w:t>
            </w:r>
            <w:r>
              <w:t>,</w:t>
            </w:r>
            <w:r w:rsidRPr="00997ED8">
              <w:t>60 (0.63)</w:t>
            </w:r>
          </w:p>
        </w:tc>
        <w:tc>
          <w:tcPr>
            <w:tcW w:w="931" w:type="dxa"/>
          </w:tcPr>
          <w:p w:rsidR="003A11DB" w:rsidRPr="00997ED8" w:rsidRDefault="003A11DB" w:rsidP="004D4ED9">
            <w:pPr>
              <w:pStyle w:val="TAC"/>
              <w:spacing w:before="60" w:after="60"/>
            </w:pPr>
            <w:r w:rsidRPr="00997ED8">
              <w:t>0</w:t>
            </w:r>
            <w:r>
              <w:t>,</w:t>
            </w:r>
            <w:r w:rsidRPr="00997ED8">
              <w:t>31</w:t>
            </w:r>
          </w:p>
        </w:tc>
        <w:tc>
          <w:tcPr>
            <w:tcW w:w="1068" w:type="dxa"/>
          </w:tcPr>
          <w:p w:rsidR="003A11DB" w:rsidRPr="00997ED8" w:rsidRDefault="003A11DB" w:rsidP="004D4ED9">
            <w:pPr>
              <w:pStyle w:val="TAC"/>
              <w:spacing w:before="60"/>
            </w:pPr>
            <w:r>
              <w:t>0.38</w:t>
            </w:r>
          </w:p>
        </w:tc>
        <w:tc>
          <w:tcPr>
            <w:tcW w:w="1068" w:type="dxa"/>
            <w:vMerge/>
            <w:vAlign w:val="center"/>
          </w:tcPr>
          <w:p w:rsidR="003A11DB" w:rsidRPr="00997ED8" w:rsidRDefault="003A11DB" w:rsidP="004D4ED9">
            <w:pPr>
              <w:pStyle w:val="TAC"/>
              <w:spacing w:before="60"/>
            </w:pPr>
          </w:p>
        </w:tc>
        <w:tc>
          <w:tcPr>
            <w:tcW w:w="1134" w:type="dxa"/>
          </w:tcPr>
          <w:p w:rsidR="003A11DB" w:rsidRPr="00997ED8" w:rsidRDefault="003A11DB" w:rsidP="004D4ED9">
            <w:pPr>
              <w:pStyle w:val="TAC"/>
              <w:spacing w:before="60" w:after="60"/>
            </w:pPr>
            <w:r w:rsidRPr="00997ED8">
              <w:t>2</w:t>
            </w:r>
          </w:p>
        </w:tc>
        <w:tc>
          <w:tcPr>
            <w:tcW w:w="1066" w:type="dxa"/>
          </w:tcPr>
          <w:p w:rsidR="003A11DB" w:rsidRPr="00997ED8" w:rsidRDefault="003A11DB" w:rsidP="004D4ED9">
            <w:pPr>
              <w:pStyle w:val="TAC"/>
              <w:spacing w:before="60" w:after="60"/>
              <w:jc w:val="left"/>
            </w:pPr>
            <w:r w:rsidRPr="00997ED8">
              <w:t>594</w:t>
            </w:r>
          </w:p>
        </w:tc>
        <w:tc>
          <w:tcPr>
            <w:tcW w:w="708" w:type="dxa"/>
          </w:tcPr>
          <w:p w:rsidR="003A11DB" w:rsidRPr="00997ED8" w:rsidRDefault="003A11DB" w:rsidP="004D4ED9">
            <w:pPr>
              <w:pStyle w:val="TAC"/>
              <w:spacing w:before="60" w:after="60"/>
            </w:pPr>
            <w:r w:rsidRPr="00997ED8">
              <w:t>A</w:t>
            </w:r>
          </w:p>
        </w:tc>
        <w:tc>
          <w:tcPr>
            <w:tcW w:w="494" w:type="dxa"/>
          </w:tcPr>
          <w:p w:rsidR="003A11DB" w:rsidRPr="00997ED8" w:rsidRDefault="003A11DB" w:rsidP="004D4ED9">
            <w:pPr>
              <w:pStyle w:val="TAC"/>
              <w:spacing w:before="60" w:after="60"/>
            </w:pPr>
            <w:r w:rsidRPr="00997ED8">
              <w:t>2x12</w:t>
            </w:r>
          </w:p>
        </w:tc>
        <w:tc>
          <w:tcPr>
            <w:tcW w:w="782" w:type="dxa"/>
          </w:tcPr>
          <w:p w:rsidR="003A11DB" w:rsidRPr="00997ED8" w:rsidRDefault="003A11DB" w:rsidP="004D4ED9">
            <w:pPr>
              <w:pStyle w:val="TAC"/>
              <w:spacing w:before="60" w:after="60"/>
            </w:pPr>
            <w:r w:rsidRPr="00997ED8">
              <w:t>(Note 7)</w:t>
            </w:r>
          </w:p>
        </w:tc>
        <w:tc>
          <w:tcPr>
            <w:tcW w:w="567" w:type="dxa"/>
            <w:vMerge/>
          </w:tcPr>
          <w:p w:rsidR="003A11DB" w:rsidRPr="00997ED8" w:rsidRDefault="003A11DB" w:rsidP="004D4ED9">
            <w:pPr>
              <w:pStyle w:val="TAC"/>
              <w:spacing w:before="60" w:after="60"/>
            </w:pPr>
          </w:p>
        </w:tc>
        <w:tc>
          <w:tcPr>
            <w:tcW w:w="919" w:type="dxa"/>
            <w:vMerge/>
          </w:tcPr>
          <w:p w:rsidR="003A11DB" w:rsidRPr="00997ED8" w:rsidRDefault="003A11DB" w:rsidP="004D4ED9">
            <w:pPr>
              <w:pStyle w:val="TAC"/>
              <w:spacing w:before="60" w:after="60"/>
            </w:pPr>
          </w:p>
        </w:tc>
        <w:tc>
          <w:tcPr>
            <w:tcW w:w="919" w:type="dxa"/>
          </w:tcPr>
          <w:p w:rsidR="003A11DB" w:rsidRPr="00997ED8" w:rsidRDefault="003A11DB" w:rsidP="004D4ED9">
            <w:pPr>
              <w:pStyle w:val="TAC"/>
              <w:spacing w:before="60" w:after="60"/>
            </w:pPr>
            <w:r w:rsidRPr="00997ED8">
              <w:t>59,2</w:t>
            </w:r>
          </w:p>
        </w:tc>
      </w:tr>
      <w:tr w:rsidR="003A11DB" w:rsidRPr="00997ED8" w:rsidTr="004D4ED9">
        <w:trPr>
          <w:cantSplit/>
          <w:jc w:val="center"/>
        </w:trPr>
        <w:tc>
          <w:tcPr>
            <w:tcW w:w="1061" w:type="dxa"/>
          </w:tcPr>
          <w:p w:rsidR="003A11DB" w:rsidRPr="00997ED8" w:rsidRDefault="003A11DB" w:rsidP="004D4ED9">
            <w:pPr>
              <w:pStyle w:val="TAC"/>
              <w:spacing w:before="60" w:after="60"/>
            </w:pPr>
            <w:r w:rsidRPr="00997ED8">
              <w:t xml:space="preserve"> DBS-7</w:t>
            </w:r>
          </w:p>
        </w:tc>
        <w:tc>
          <w:tcPr>
            <w:tcW w:w="763" w:type="dxa"/>
          </w:tcPr>
          <w:p w:rsidR="003A11DB" w:rsidRPr="00997ED8" w:rsidRDefault="003A11DB" w:rsidP="004D4ED9">
            <w:pPr>
              <w:pStyle w:val="TAC"/>
              <w:spacing w:before="60" w:after="60"/>
            </w:pPr>
            <w:r w:rsidRPr="00997ED8">
              <w:t>0</w:t>
            </w:r>
            <w:r>
              <w:t>,</w:t>
            </w:r>
            <w:r w:rsidRPr="00997ED8">
              <w:t>47 (0</w:t>
            </w:r>
            <w:r>
              <w:t>,</w:t>
            </w:r>
            <w:r w:rsidRPr="00997ED8">
              <w:t>48)</w:t>
            </w:r>
          </w:p>
        </w:tc>
        <w:tc>
          <w:tcPr>
            <w:tcW w:w="931" w:type="dxa"/>
          </w:tcPr>
          <w:p w:rsidR="003A11DB" w:rsidRPr="00997ED8" w:rsidRDefault="003A11DB" w:rsidP="004D4ED9">
            <w:pPr>
              <w:pStyle w:val="TAC"/>
              <w:spacing w:before="60" w:after="60"/>
            </w:pPr>
            <w:r w:rsidRPr="00997ED8">
              <w:t>0</w:t>
            </w:r>
            <w:r>
              <w:t>,</w:t>
            </w:r>
            <w:r w:rsidRPr="00997ED8">
              <w:t>31</w:t>
            </w:r>
          </w:p>
        </w:tc>
        <w:tc>
          <w:tcPr>
            <w:tcW w:w="1068" w:type="dxa"/>
          </w:tcPr>
          <w:p w:rsidR="003A11DB" w:rsidRPr="00997ED8" w:rsidRDefault="003A11DB" w:rsidP="004D4ED9">
            <w:pPr>
              <w:pStyle w:val="TAC"/>
              <w:spacing w:before="60"/>
            </w:pPr>
            <w:r>
              <w:t>0.38</w:t>
            </w:r>
          </w:p>
        </w:tc>
        <w:tc>
          <w:tcPr>
            <w:tcW w:w="1068" w:type="dxa"/>
            <w:vMerge/>
            <w:vAlign w:val="center"/>
          </w:tcPr>
          <w:p w:rsidR="003A11DB" w:rsidRPr="00997ED8" w:rsidRDefault="003A11DB" w:rsidP="004D4ED9">
            <w:pPr>
              <w:pStyle w:val="TAC"/>
              <w:spacing w:before="60"/>
            </w:pPr>
          </w:p>
        </w:tc>
        <w:tc>
          <w:tcPr>
            <w:tcW w:w="1134" w:type="dxa"/>
          </w:tcPr>
          <w:p w:rsidR="003A11DB" w:rsidRPr="00997ED8" w:rsidRDefault="003A11DB" w:rsidP="004D4ED9">
            <w:pPr>
              <w:pStyle w:val="TAC"/>
              <w:spacing w:before="60" w:after="60"/>
            </w:pPr>
            <w:r w:rsidRPr="00997ED8">
              <w:t>2</w:t>
            </w:r>
          </w:p>
        </w:tc>
        <w:tc>
          <w:tcPr>
            <w:tcW w:w="1066" w:type="dxa"/>
          </w:tcPr>
          <w:p w:rsidR="003A11DB" w:rsidRPr="00997ED8" w:rsidRDefault="003A11DB" w:rsidP="004D4ED9">
            <w:pPr>
              <w:pStyle w:val="TAC"/>
              <w:spacing w:before="60" w:after="60"/>
              <w:jc w:val="left"/>
            </w:pPr>
            <w:r w:rsidRPr="00997ED8">
              <w:t>450</w:t>
            </w:r>
          </w:p>
        </w:tc>
        <w:tc>
          <w:tcPr>
            <w:tcW w:w="708" w:type="dxa"/>
          </w:tcPr>
          <w:p w:rsidR="003A11DB" w:rsidRPr="00997ED8" w:rsidRDefault="003A11DB" w:rsidP="004D4ED9">
            <w:pPr>
              <w:pStyle w:val="TAC"/>
              <w:spacing w:before="60" w:after="60"/>
            </w:pPr>
            <w:r w:rsidRPr="00997ED8">
              <w:t>B</w:t>
            </w:r>
          </w:p>
        </w:tc>
        <w:tc>
          <w:tcPr>
            <w:tcW w:w="494" w:type="dxa"/>
          </w:tcPr>
          <w:p w:rsidR="003A11DB" w:rsidRPr="00997ED8" w:rsidRDefault="003A11DB" w:rsidP="004D4ED9">
            <w:pPr>
              <w:pStyle w:val="TAC"/>
              <w:spacing w:before="60" w:after="60"/>
            </w:pPr>
            <w:r w:rsidRPr="00997ED8">
              <w:t>2x12</w:t>
            </w:r>
          </w:p>
        </w:tc>
        <w:tc>
          <w:tcPr>
            <w:tcW w:w="782" w:type="dxa"/>
          </w:tcPr>
          <w:p w:rsidR="003A11DB" w:rsidRPr="00997ED8" w:rsidRDefault="003A11DB" w:rsidP="004D4ED9">
            <w:pPr>
              <w:pStyle w:val="TAC"/>
              <w:spacing w:before="60" w:after="60"/>
            </w:pPr>
            <w:r w:rsidRPr="00997ED8">
              <w:t>(Note 7)</w:t>
            </w:r>
          </w:p>
        </w:tc>
        <w:tc>
          <w:tcPr>
            <w:tcW w:w="567" w:type="dxa"/>
            <w:vMerge/>
          </w:tcPr>
          <w:p w:rsidR="003A11DB" w:rsidRPr="00997ED8" w:rsidRDefault="003A11DB" w:rsidP="004D4ED9">
            <w:pPr>
              <w:pStyle w:val="TAC"/>
              <w:spacing w:before="60" w:after="60"/>
            </w:pPr>
          </w:p>
        </w:tc>
        <w:tc>
          <w:tcPr>
            <w:tcW w:w="919" w:type="dxa"/>
            <w:vMerge/>
          </w:tcPr>
          <w:p w:rsidR="003A11DB" w:rsidRPr="00997ED8" w:rsidRDefault="003A11DB" w:rsidP="004D4ED9">
            <w:pPr>
              <w:pStyle w:val="TAC"/>
              <w:spacing w:before="60" w:after="60"/>
            </w:pPr>
          </w:p>
        </w:tc>
        <w:tc>
          <w:tcPr>
            <w:tcW w:w="919" w:type="dxa"/>
          </w:tcPr>
          <w:p w:rsidR="003A11DB" w:rsidRPr="00997ED8" w:rsidRDefault="003A11DB" w:rsidP="004D4ED9">
            <w:pPr>
              <w:pStyle w:val="TAC"/>
              <w:spacing w:before="60" w:after="60"/>
            </w:pPr>
            <w:r w:rsidRPr="00997ED8">
              <w:t>44,8</w:t>
            </w:r>
          </w:p>
        </w:tc>
      </w:tr>
      <w:tr w:rsidR="003A11DB" w:rsidRPr="00997ED8" w:rsidTr="004D4ED9">
        <w:trPr>
          <w:cantSplit/>
          <w:jc w:val="center"/>
        </w:trPr>
        <w:tc>
          <w:tcPr>
            <w:tcW w:w="1061" w:type="dxa"/>
          </w:tcPr>
          <w:p w:rsidR="003A11DB" w:rsidRPr="00997ED8" w:rsidRDefault="003A11DB" w:rsidP="004D4ED9">
            <w:pPr>
              <w:pStyle w:val="TAC"/>
              <w:spacing w:before="60" w:after="60"/>
            </w:pPr>
            <w:r w:rsidRPr="00997ED8">
              <w:t xml:space="preserve"> DBS-6</w:t>
            </w:r>
          </w:p>
        </w:tc>
        <w:tc>
          <w:tcPr>
            <w:tcW w:w="763" w:type="dxa"/>
          </w:tcPr>
          <w:p w:rsidR="003A11DB" w:rsidRPr="00997ED8" w:rsidRDefault="003A11DB" w:rsidP="004D4ED9">
            <w:pPr>
              <w:pStyle w:val="TAC"/>
              <w:spacing w:before="60" w:after="60"/>
            </w:pPr>
            <w:r w:rsidRPr="00997ED8">
              <w:t>0</w:t>
            </w:r>
            <w:r>
              <w:t>,</w:t>
            </w:r>
            <w:r w:rsidRPr="00997ED8">
              <w:t>63 (069)</w:t>
            </w:r>
          </w:p>
        </w:tc>
        <w:tc>
          <w:tcPr>
            <w:tcW w:w="931" w:type="dxa"/>
          </w:tcPr>
          <w:p w:rsidR="003A11DB" w:rsidRPr="00997ED8" w:rsidRDefault="003A11DB" w:rsidP="004D4ED9">
            <w:pPr>
              <w:pStyle w:val="TAC"/>
              <w:spacing w:before="60" w:after="60"/>
            </w:pPr>
            <w:r w:rsidRPr="00997ED8">
              <w:t>0</w:t>
            </w:r>
            <w:r>
              <w:t>,</w:t>
            </w:r>
            <w:r w:rsidRPr="00997ED8">
              <w:t>31</w:t>
            </w:r>
          </w:p>
        </w:tc>
        <w:tc>
          <w:tcPr>
            <w:tcW w:w="1068" w:type="dxa"/>
          </w:tcPr>
          <w:p w:rsidR="003A11DB" w:rsidRPr="00997ED8" w:rsidRDefault="003A11DB" w:rsidP="004D4ED9">
            <w:pPr>
              <w:pStyle w:val="TAC"/>
              <w:spacing w:before="60"/>
            </w:pPr>
            <w:r>
              <w:t>0.38</w:t>
            </w:r>
          </w:p>
        </w:tc>
        <w:tc>
          <w:tcPr>
            <w:tcW w:w="1068" w:type="dxa"/>
            <w:vMerge w:val="restart"/>
            <w:vAlign w:val="center"/>
          </w:tcPr>
          <w:p w:rsidR="003A11DB" w:rsidRPr="00997ED8" w:rsidRDefault="003A11DB" w:rsidP="004D4ED9">
            <w:pPr>
              <w:pStyle w:val="TAC"/>
              <w:spacing w:before="60"/>
            </w:pPr>
            <w:r w:rsidRPr="00997ED8">
              <w:t>QPSK</w:t>
            </w:r>
          </w:p>
          <w:p w:rsidR="003A11DB" w:rsidRPr="00997ED8" w:rsidRDefault="003A11DB" w:rsidP="004D4ED9">
            <w:pPr>
              <w:pStyle w:val="TAC"/>
              <w:spacing w:before="60"/>
            </w:pPr>
            <w:r w:rsidRPr="00997ED8">
              <w:t>(Note 3)</w:t>
            </w:r>
          </w:p>
        </w:tc>
        <w:tc>
          <w:tcPr>
            <w:tcW w:w="1134" w:type="dxa"/>
          </w:tcPr>
          <w:p w:rsidR="003A11DB" w:rsidRPr="00997ED8" w:rsidRDefault="003A11DB" w:rsidP="004D4ED9">
            <w:pPr>
              <w:pStyle w:val="TAC"/>
              <w:spacing w:before="60" w:after="60"/>
            </w:pPr>
            <w:r w:rsidRPr="00997ED8">
              <w:t>1</w:t>
            </w:r>
          </w:p>
        </w:tc>
        <w:tc>
          <w:tcPr>
            <w:tcW w:w="1066" w:type="dxa"/>
          </w:tcPr>
          <w:p w:rsidR="003A11DB" w:rsidRPr="00997ED8" w:rsidRDefault="003A11DB" w:rsidP="004D4ED9">
            <w:pPr>
              <w:pStyle w:val="TAC"/>
              <w:spacing w:before="60" w:after="60"/>
              <w:jc w:val="left"/>
            </w:pPr>
            <w:r w:rsidRPr="00997ED8">
              <w:t>594</w:t>
            </w:r>
          </w:p>
        </w:tc>
        <w:tc>
          <w:tcPr>
            <w:tcW w:w="708" w:type="dxa"/>
          </w:tcPr>
          <w:p w:rsidR="003A11DB" w:rsidRPr="00997ED8" w:rsidRDefault="003A11DB" w:rsidP="004D4ED9">
            <w:pPr>
              <w:pStyle w:val="TAC"/>
              <w:spacing w:before="60" w:after="60"/>
            </w:pPr>
            <w:r w:rsidRPr="00997ED8">
              <w:t>A</w:t>
            </w:r>
          </w:p>
        </w:tc>
        <w:tc>
          <w:tcPr>
            <w:tcW w:w="494" w:type="dxa"/>
          </w:tcPr>
          <w:p w:rsidR="003A11DB" w:rsidRPr="00997ED8" w:rsidRDefault="003A11DB" w:rsidP="004D4ED9">
            <w:pPr>
              <w:pStyle w:val="TAC"/>
              <w:spacing w:before="60" w:after="60"/>
            </w:pPr>
            <w:r w:rsidRPr="00997ED8">
              <w:t>1x12</w:t>
            </w:r>
          </w:p>
        </w:tc>
        <w:tc>
          <w:tcPr>
            <w:tcW w:w="782" w:type="dxa"/>
          </w:tcPr>
          <w:p w:rsidR="003A11DB" w:rsidRPr="00997ED8" w:rsidRDefault="003A11DB" w:rsidP="004D4ED9">
            <w:pPr>
              <w:pStyle w:val="TAC"/>
              <w:spacing w:before="60" w:after="60"/>
            </w:pPr>
            <w:r w:rsidRPr="00997ED8">
              <w:t>(Note 7)</w:t>
            </w:r>
          </w:p>
        </w:tc>
        <w:tc>
          <w:tcPr>
            <w:tcW w:w="567" w:type="dxa"/>
            <w:vMerge/>
          </w:tcPr>
          <w:p w:rsidR="003A11DB" w:rsidRPr="00997ED8" w:rsidRDefault="003A11DB" w:rsidP="004D4ED9">
            <w:pPr>
              <w:pStyle w:val="TAC"/>
              <w:spacing w:before="60" w:after="60"/>
            </w:pPr>
          </w:p>
        </w:tc>
        <w:tc>
          <w:tcPr>
            <w:tcW w:w="919" w:type="dxa"/>
            <w:vMerge/>
          </w:tcPr>
          <w:p w:rsidR="003A11DB" w:rsidRPr="00997ED8" w:rsidRDefault="003A11DB" w:rsidP="004D4ED9">
            <w:pPr>
              <w:pStyle w:val="TAC"/>
              <w:spacing w:before="60" w:after="60"/>
            </w:pPr>
          </w:p>
        </w:tc>
        <w:tc>
          <w:tcPr>
            <w:tcW w:w="919" w:type="dxa"/>
          </w:tcPr>
          <w:p w:rsidR="003A11DB" w:rsidRPr="00997ED8" w:rsidRDefault="003A11DB" w:rsidP="004D4ED9">
            <w:pPr>
              <w:pStyle w:val="TAC"/>
              <w:spacing w:before="60" w:after="60"/>
            </w:pPr>
            <w:r w:rsidRPr="00997ED8">
              <w:t>29,6</w:t>
            </w:r>
          </w:p>
        </w:tc>
      </w:tr>
      <w:tr w:rsidR="003A11DB" w:rsidRPr="00997ED8" w:rsidTr="004D4ED9">
        <w:trPr>
          <w:cantSplit/>
          <w:jc w:val="center"/>
        </w:trPr>
        <w:tc>
          <w:tcPr>
            <w:tcW w:w="1061" w:type="dxa"/>
          </w:tcPr>
          <w:p w:rsidR="003A11DB" w:rsidRPr="00997ED8" w:rsidRDefault="003A11DB" w:rsidP="004D4ED9">
            <w:pPr>
              <w:pStyle w:val="TAC"/>
              <w:spacing w:before="60" w:after="60"/>
            </w:pPr>
            <w:r w:rsidRPr="00997ED8">
              <w:t xml:space="preserve"> DBS-5</w:t>
            </w:r>
          </w:p>
        </w:tc>
        <w:tc>
          <w:tcPr>
            <w:tcW w:w="763" w:type="dxa"/>
          </w:tcPr>
          <w:p w:rsidR="003A11DB" w:rsidRPr="00997ED8" w:rsidRDefault="003A11DB" w:rsidP="004D4ED9">
            <w:pPr>
              <w:pStyle w:val="TAC"/>
              <w:spacing w:before="60" w:after="60"/>
            </w:pPr>
            <w:r w:rsidRPr="00997ED8">
              <w:t>0</w:t>
            </w:r>
            <w:r>
              <w:t>,</w:t>
            </w:r>
            <w:r w:rsidRPr="00997ED8">
              <w:t>49 (0</w:t>
            </w:r>
            <w:r>
              <w:t>,</w:t>
            </w:r>
            <w:r w:rsidRPr="00997ED8">
              <w:t>53)</w:t>
            </w:r>
          </w:p>
        </w:tc>
        <w:tc>
          <w:tcPr>
            <w:tcW w:w="931" w:type="dxa"/>
          </w:tcPr>
          <w:p w:rsidR="003A11DB" w:rsidRPr="00997ED8" w:rsidRDefault="003A11DB" w:rsidP="004D4ED9">
            <w:pPr>
              <w:pStyle w:val="TAC"/>
              <w:spacing w:before="60" w:after="60"/>
            </w:pPr>
            <w:r w:rsidRPr="00997ED8">
              <w:t>0</w:t>
            </w:r>
            <w:r>
              <w:t>,</w:t>
            </w:r>
            <w:r w:rsidRPr="00997ED8">
              <w:t>31</w:t>
            </w:r>
          </w:p>
        </w:tc>
        <w:tc>
          <w:tcPr>
            <w:tcW w:w="1068" w:type="dxa"/>
          </w:tcPr>
          <w:p w:rsidR="003A11DB" w:rsidRPr="00997ED8" w:rsidRDefault="003A11DB" w:rsidP="004D4ED9">
            <w:pPr>
              <w:pStyle w:val="TAC"/>
              <w:spacing w:before="60"/>
            </w:pPr>
            <w:r>
              <w:t>0.38</w:t>
            </w:r>
          </w:p>
        </w:tc>
        <w:tc>
          <w:tcPr>
            <w:tcW w:w="1068" w:type="dxa"/>
            <w:vMerge/>
            <w:vAlign w:val="center"/>
          </w:tcPr>
          <w:p w:rsidR="003A11DB" w:rsidRPr="00997ED8" w:rsidRDefault="003A11DB" w:rsidP="004D4ED9">
            <w:pPr>
              <w:pStyle w:val="TAC"/>
              <w:spacing w:before="60"/>
            </w:pPr>
          </w:p>
        </w:tc>
        <w:tc>
          <w:tcPr>
            <w:tcW w:w="1134" w:type="dxa"/>
          </w:tcPr>
          <w:p w:rsidR="003A11DB" w:rsidRPr="00997ED8" w:rsidRDefault="003A11DB" w:rsidP="004D4ED9">
            <w:pPr>
              <w:pStyle w:val="TAC"/>
              <w:spacing w:before="60" w:after="60"/>
            </w:pPr>
            <w:r w:rsidRPr="00997ED8">
              <w:t>1</w:t>
            </w:r>
          </w:p>
        </w:tc>
        <w:tc>
          <w:tcPr>
            <w:tcW w:w="1066" w:type="dxa"/>
          </w:tcPr>
          <w:p w:rsidR="003A11DB" w:rsidRPr="00997ED8" w:rsidRDefault="003A11DB" w:rsidP="004D4ED9">
            <w:pPr>
              <w:pStyle w:val="TAC"/>
              <w:spacing w:before="60" w:after="60"/>
              <w:jc w:val="left"/>
            </w:pPr>
            <w:r w:rsidRPr="00997ED8">
              <w:t>450</w:t>
            </w:r>
          </w:p>
        </w:tc>
        <w:tc>
          <w:tcPr>
            <w:tcW w:w="708" w:type="dxa"/>
          </w:tcPr>
          <w:p w:rsidR="003A11DB" w:rsidRPr="00997ED8" w:rsidRDefault="003A11DB" w:rsidP="004D4ED9">
            <w:pPr>
              <w:pStyle w:val="TAC"/>
              <w:spacing w:before="60" w:after="60"/>
            </w:pPr>
            <w:r w:rsidRPr="00997ED8">
              <w:t>B</w:t>
            </w:r>
          </w:p>
        </w:tc>
        <w:tc>
          <w:tcPr>
            <w:tcW w:w="494" w:type="dxa"/>
          </w:tcPr>
          <w:p w:rsidR="003A11DB" w:rsidRPr="00997ED8" w:rsidRDefault="003A11DB" w:rsidP="004D4ED9">
            <w:pPr>
              <w:pStyle w:val="TAC"/>
              <w:spacing w:before="60" w:after="60"/>
            </w:pPr>
            <w:r w:rsidRPr="00997ED8">
              <w:t>1x12</w:t>
            </w:r>
          </w:p>
        </w:tc>
        <w:tc>
          <w:tcPr>
            <w:tcW w:w="782" w:type="dxa"/>
          </w:tcPr>
          <w:p w:rsidR="003A11DB" w:rsidRPr="00997ED8" w:rsidRDefault="003A11DB" w:rsidP="004D4ED9">
            <w:pPr>
              <w:pStyle w:val="TAC"/>
              <w:spacing w:before="60" w:after="60"/>
            </w:pPr>
            <w:r w:rsidRPr="00997ED8">
              <w:t>(Note 7)</w:t>
            </w:r>
          </w:p>
        </w:tc>
        <w:tc>
          <w:tcPr>
            <w:tcW w:w="567" w:type="dxa"/>
            <w:vMerge/>
          </w:tcPr>
          <w:p w:rsidR="003A11DB" w:rsidRPr="00997ED8" w:rsidRDefault="003A11DB" w:rsidP="004D4ED9">
            <w:pPr>
              <w:pStyle w:val="TAC"/>
              <w:spacing w:before="60" w:after="60"/>
            </w:pPr>
          </w:p>
        </w:tc>
        <w:tc>
          <w:tcPr>
            <w:tcW w:w="919" w:type="dxa"/>
            <w:vMerge/>
          </w:tcPr>
          <w:p w:rsidR="003A11DB" w:rsidRPr="00997ED8" w:rsidRDefault="003A11DB" w:rsidP="004D4ED9">
            <w:pPr>
              <w:pStyle w:val="TAC"/>
              <w:spacing w:before="60" w:after="60"/>
            </w:pPr>
          </w:p>
        </w:tc>
        <w:tc>
          <w:tcPr>
            <w:tcW w:w="919" w:type="dxa"/>
          </w:tcPr>
          <w:p w:rsidR="003A11DB" w:rsidRPr="00997ED8" w:rsidRDefault="003A11DB" w:rsidP="004D4ED9">
            <w:pPr>
              <w:pStyle w:val="TAC"/>
              <w:spacing w:before="60" w:after="60"/>
            </w:pPr>
            <w:r w:rsidRPr="00997ED8">
              <w:t>22,4</w:t>
            </w:r>
          </w:p>
        </w:tc>
      </w:tr>
      <w:tr w:rsidR="003A11DB" w:rsidRPr="00997ED8" w:rsidTr="004D4ED9">
        <w:trPr>
          <w:cantSplit/>
          <w:jc w:val="center"/>
        </w:trPr>
        <w:tc>
          <w:tcPr>
            <w:tcW w:w="1061" w:type="dxa"/>
          </w:tcPr>
          <w:p w:rsidR="003A11DB" w:rsidRPr="00997ED8" w:rsidRDefault="003A11DB" w:rsidP="004D4ED9">
            <w:pPr>
              <w:pStyle w:val="TAC"/>
              <w:spacing w:before="60" w:after="60"/>
            </w:pPr>
            <w:r w:rsidRPr="00997ED8">
              <w:t>UAS-11</w:t>
            </w:r>
          </w:p>
        </w:tc>
        <w:tc>
          <w:tcPr>
            <w:tcW w:w="763" w:type="dxa"/>
          </w:tcPr>
          <w:p w:rsidR="003A11DB" w:rsidRPr="00997ED8" w:rsidRDefault="003A11DB" w:rsidP="004D4ED9">
            <w:pPr>
              <w:pStyle w:val="TAC"/>
              <w:spacing w:before="60" w:after="60"/>
            </w:pPr>
            <w:r w:rsidRPr="00997ED8">
              <w:t>0</w:t>
            </w:r>
            <w:r>
              <w:t>,</w:t>
            </w:r>
            <w:r w:rsidRPr="00997ED8">
              <w:t>95 (0</w:t>
            </w:r>
            <w:r>
              <w:t>,</w:t>
            </w:r>
            <w:r w:rsidRPr="00997ED8">
              <w:t>99)</w:t>
            </w:r>
          </w:p>
        </w:tc>
        <w:tc>
          <w:tcPr>
            <w:tcW w:w="931" w:type="dxa"/>
          </w:tcPr>
          <w:p w:rsidR="003A11DB" w:rsidRPr="00997ED8" w:rsidRDefault="003A11DB" w:rsidP="004D4ED9">
            <w:pPr>
              <w:pStyle w:val="TAC"/>
              <w:spacing w:before="60" w:after="60"/>
            </w:pPr>
            <w:r w:rsidRPr="00997ED8">
              <w:t>0</w:t>
            </w:r>
            <w:r>
              <w:t>,</w:t>
            </w:r>
            <w:r w:rsidRPr="00997ED8">
              <w:t>36</w:t>
            </w:r>
          </w:p>
        </w:tc>
        <w:tc>
          <w:tcPr>
            <w:tcW w:w="1068" w:type="dxa"/>
          </w:tcPr>
          <w:p w:rsidR="003A11DB" w:rsidRPr="00997ED8" w:rsidRDefault="003A11DB" w:rsidP="004D4ED9">
            <w:pPr>
              <w:pStyle w:val="TAC"/>
              <w:spacing w:before="60"/>
            </w:pPr>
            <w:r>
              <w:t>0.38</w:t>
            </w:r>
          </w:p>
        </w:tc>
        <w:tc>
          <w:tcPr>
            <w:tcW w:w="1068" w:type="dxa"/>
            <w:vMerge w:val="restart"/>
            <w:vAlign w:val="center"/>
          </w:tcPr>
          <w:p w:rsidR="003A11DB" w:rsidRPr="00997ED8" w:rsidRDefault="003A11DB" w:rsidP="004D4ED9">
            <w:pPr>
              <w:pStyle w:val="TAC"/>
              <w:spacing w:before="60"/>
            </w:pPr>
            <w:r w:rsidRPr="00997ED8">
              <w:t>16QAM</w:t>
            </w:r>
          </w:p>
          <w:p w:rsidR="003A11DB" w:rsidRPr="00997ED8" w:rsidRDefault="003A11DB" w:rsidP="004D4ED9">
            <w:pPr>
              <w:pStyle w:val="TAC"/>
              <w:spacing w:before="60"/>
            </w:pPr>
            <w:r w:rsidRPr="00997ED8">
              <w:t>(Note 2)</w:t>
            </w:r>
          </w:p>
        </w:tc>
        <w:tc>
          <w:tcPr>
            <w:tcW w:w="1134" w:type="dxa"/>
          </w:tcPr>
          <w:p w:rsidR="003A11DB" w:rsidRPr="00997ED8" w:rsidRDefault="003A11DB" w:rsidP="004D4ED9">
            <w:pPr>
              <w:pStyle w:val="TAC"/>
              <w:spacing w:before="60" w:after="60"/>
            </w:pPr>
            <w:r w:rsidRPr="00997ED8">
              <w:t>3</w:t>
            </w:r>
          </w:p>
        </w:tc>
        <w:tc>
          <w:tcPr>
            <w:tcW w:w="1066" w:type="dxa"/>
          </w:tcPr>
          <w:p w:rsidR="003A11DB" w:rsidRPr="00997ED8" w:rsidRDefault="003A11DB" w:rsidP="004D4ED9">
            <w:pPr>
              <w:pStyle w:val="TAC"/>
              <w:spacing w:before="60" w:after="60"/>
              <w:jc w:val="left"/>
            </w:pPr>
            <w:r w:rsidRPr="00997ED8">
              <w:t>514</w:t>
            </w:r>
          </w:p>
        </w:tc>
        <w:tc>
          <w:tcPr>
            <w:tcW w:w="708" w:type="dxa"/>
          </w:tcPr>
          <w:p w:rsidR="003A11DB" w:rsidRPr="00997ED8" w:rsidRDefault="003A11DB" w:rsidP="004D4ED9">
            <w:pPr>
              <w:pStyle w:val="TAC"/>
              <w:spacing w:before="60" w:after="60"/>
            </w:pPr>
            <w:r>
              <w:t>A</w:t>
            </w:r>
          </w:p>
        </w:tc>
        <w:tc>
          <w:tcPr>
            <w:tcW w:w="494" w:type="dxa"/>
          </w:tcPr>
          <w:p w:rsidR="003A11DB" w:rsidRPr="00997ED8" w:rsidRDefault="003A11DB" w:rsidP="004D4ED9">
            <w:pPr>
              <w:pStyle w:val="TAC"/>
              <w:spacing w:before="60" w:after="60"/>
            </w:pPr>
            <w:r w:rsidRPr="00997ED8">
              <w:t>3x12</w:t>
            </w:r>
          </w:p>
        </w:tc>
        <w:tc>
          <w:tcPr>
            <w:tcW w:w="782" w:type="dxa"/>
          </w:tcPr>
          <w:p w:rsidR="003A11DB" w:rsidRPr="00997ED8" w:rsidRDefault="003A11DB" w:rsidP="004D4ED9">
            <w:pPr>
              <w:pStyle w:val="TAC"/>
              <w:spacing w:before="60" w:after="60"/>
            </w:pPr>
            <w:r w:rsidRPr="00997ED8">
              <w:t>3x6</w:t>
            </w:r>
          </w:p>
        </w:tc>
        <w:tc>
          <w:tcPr>
            <w:tcW w:w="567" w:type="dxa"/>
            <w:vMerge/>
          </w:tcPr>
          <w:p w:rsidR="003A11DB" w:rsidRPr="00997ED8" w:rsidRDefault="003A11DB" w:rsidP="004D4ED9">
            <w:pPr>
              <w:pStyle w:val="TAC"/>
              <w:spacing w:before="60" w:after="60"/>
            </w:pPr>
          </w:p>
        </w:tc>
        <w:tc>
          <w:tcPr>
            <w:tcW w:w="919" w:type="dxa"/>
            <w:vMerge/>
          </w:tcPr>
          <w:p w:rsidR="003A11DB" w:rsidRPr="00997ED8" w:rsidRDefault="003A11DB" w:rsidP="004D4ED9">
            <w:pPr>
              <w:pStyle w:val="TAC"/>
              <w:spacing w:before="60" w:after="60"/>
            </w:pPr>
          </w:p>
        </w:tc>
        <w:tc>
          <w:tcPr>
            <w:tcW w:w="919" w:type="dxa"/>
          </w:tcPr>
          <w:p w:rsidR="003A11DB" w:rsidRPr="00997ED8" w:rsidRDefault="003A11DB" w:rsidP="004D4ED9">
            <w:pPr>
              <w:pStyle w:val="TAC"/>
              <w:spacing w:before="60" w:after="60"/>
            </w:pPr>
            <w:r w:rsidRPr="00997ED8">
              <w:t>76,8</w:t>
            </w:r>
          </w:p>
        </w:tc>
      </w:tr>
      <w:tr w:rsidR="003A11DB" w:rsidRPr="00997ED8" w:rsidTr="004D4ED9">
        <w:trPr>
          <w:cantSplit/>
          <w:jc w:val="center"/>
        </w:trPr>
        <w:tc>
          <w:tcPr>
            <w:tcW w:w="1061" w:type="dxa"/>
          </w:tcPr>
          <w:p w:rsidR="003A11DB" w:rsidRPr="00997ED8" w:rsidRDefault="003A11DB" w:rsidP="004D4ED9">
            <w:pPr>
              <w:pStyle w:val="TAC"/>
              <w:spacing w:before="60" w:after="60"/>
            </w:pPr>
            <w:r w:rsidRPr="00997ED8">
              <w:t>UAS-10</w:t>
            </w:r>
          </w:p>
        </w:tc>
        <w:tc>
          <w:tcPr>
            <w:tcW w:w="763" w:type="dxa"/>
          </w:tcPr>
          <w:p w:rsidR="003A11DB" w:rsidRPr="00997ED8" w:rsidRDefault="003A11DB" w:rsidP="004D4ED9">
            <w:pPr>
              <w:pStyle w:val="TAC"/>
              <w:spacing w:before="60" w:after="60"/>
            </w:pPr>
            <w:r w:rsidRPr="00997ED8">
              <w:t>0</w:t>
            </w:r>
            <w:r>
              <w:t>,</w:t>
            </w:r>
            <w:r w:rsidRPr="00997ED8">
              <w:t>84 (0</w:t>
            </w:r>
            <w:r>
              <w:t>,</w:t>
            </w:r>
            <w:r w:rsidRPr="00997ED8">
              <w:t>87</w:t>
            </w:r>
          </w:p>
        </w:tc>
        <w:tc>
          <w:tcPr>
            <w:tcW w:w="931" w:type="dxa"/>
          </w:tcPr>
          <w:p w:rsidR="003A11DB" w:rsidRPr="00997ED8" w:rsidRDefault="003A11DB" w:rsidP="004D4ED9">
            <w:pPr>
              <w:pStyle w:val="TAC"/>
              <w:spacing w:before="60" w:after="60"/>
            </w:pPr>
            <w:r w:rsidRPr="00997ED8">
              <w:t>0</w:t>
            </w:r>
            <w:r>
              <w:t>,</w:t>
            </w:r>
            <w:r w:rsidRPr="00997ED8">
              <w:t>36</w:t>
            </w:r>
          </w:p>
        </w:tc>
        <w:tc>
          <w:tcPr>
            <w:tcW w:w="1068" w:type="dxa"/>
          </w:tcPr>
          <w:p w:rsidR="003A11DB" w:rsidRPr="00997ED8" w:rsidRDefault="003A11DB" w:rsidP="004D4ED9">
            <w:pPr>
              <w:pStyle w:val="TAC"/>
              <w:spacing w:before="60"/>
            </w:pPr>
            <w:r>
              <w:t>0.38</w:t>
            </w:r>
          </w:p>
        </w:tc>
        <w:tc>
          <w:tcPr>
            <w:tcW w:w="1068" w:type="dxa"/>
            <w:vMerge/>
            <w:vAlign w:val="center"/>
          </w:tcPr>
          <w:p w:rsidR="003A11DB" w:rsidRPr="00997ED8" w:rsidRDefault="003A11DB" w:rsidP="004D4ED9">
            <w:pPr>
              <w:pStyle w:val="TAC"/>
              <w:spacing w:before="60"/>
            </w:pPr>
          </w:p>
        </w:tc>
        <w:tc>
          <w:tcPr>
            <w:tcW w:w="1134" w:type="dxa"/>
          </w:tcPr>
          <w:p w:rsidR="003A11DB" w:rsidRPr="00997ED8" w:rsidRDefault="003A11DB" w:rsidP="004D4ED9">
            <w:pPr>
              <w:pStyle w:val="TAC"/>
              <w:spacing w:before="60" w:after="60"/>
            </w:pPr>
            <w:r w:rsidRPr="00997ED8">
              <w:t>3</w:t>
            </w:r>
          </w:p>
        </w:tc>
        <w:tc>
          <w:tcPr>
            <w:tcW w:w="1066" w:type="dxa"/>
          </w:tcPr>
          <w:p w:rsidR="003A11DB" w:rsidRPr="00997ED8" w:rsidRDefault="003A11DB" w:rsidP="004D4ED9">
            <w:pPr>
              <w:pStyle w:val="TAC"/>
              <w:spacing w:before="60" w:after="60"/>
              <w:jc w:val="left"/>
            </w:pPr>
            <w:r w:rsidRPr="00997ED8">
              <w:t>450</w:t>
            </w:r>
          </w:p>
        </w:tc>
        <w:tc>
          <w:tcPr>
            <w:tcW w:w="708" w:type="dxa"/>
          </w:tcPr>
          <w:p w:rsidR="003A11DB" w:rsidRPr="00997ED8" w:rsidRDefault="003A11DB" w:rsidP="004D4ED9">
            <w:pPr>
              <w:pStyle w:val="TAC"/>
              <w:spacing w:before="60" w:after="60"/>
            </w:pPr>
            <w:r w:rsidRPr="00997ED8">
              <w:t>B</w:t>
            </w:r>
          </w:p>
        </w:tc>
        <w:tc>
          <w:tcPr>
            <w:tcW w:w="494" w:type="dxa"/>
          </w:tcPr>
          <w:p w:rsidR="003A11DB" w:rsidRPr="00997ED8" w:rsidRDefault="003A11DB" w:rsidP="004D4ED9">
            <w:pPr>
              <w:pStyle w:val="TAC"/>
              <w:spacing w:before="60" w:after="60"/>
            </w:pPr>
            <w:r w:rsidRPr="00997ED8">
              <w:t>3x12</w:t>
            </w:r>
          </w:p>
        </w:tc>
        <w:tc>
          <w:tcPr>
            <w:tcW w:w="782" w:type="dxa"/>
          </w:tcPr>
          <w:p w:rsidR="003A11DB" w:rsidRPr="00997ED8" w:rsidRDefault="003A11DB" w:rsidP="004D4ED9">
            <w:pPr>
              <w:pStyle w:val="TAC"/>
              <w:spacing w:before="60" w:after="60"/>
            </w:pPr>
            <w:r w:rsidRPr="00997ED8">
              <w:t>3x6</w:t>
            </w:r>
          </w:p>
        </w:tc>
        <w:tc>
          <w:tcPr>
            <w:tcW w:w="567" w:type="dxa"/>
            <w:vMerge/>
          </w:tcPr>
          <w:p w:rsidR="003A11DB" w:rsidRPr="00997ED8" w:rsidRDefault="003A11DB" w:rsidP="004D4ED9">
            <w:pPr>
              <w:pStyle w:val="TAC"/>
              <w:spacing w:before="60" w:after="60"/>
            </w:pPr>
          </w:p>
        </w:tc>
        <w:tc>
          <w:tcPr>
            <w:tcW w:w="919" w:type="dxa"/>
            <w:vMerge/>
          </w:tcPr>
          <w:p w:rsidR="003A11DB" w:rsidRPr="00997ED8" w:rsidRDefault="003A11DB" w:rsidP="004D4ED9">
            <w:pPr>
              <w:pStyle w:val="TAC"/>
              <w:spacing w:before="60" w:after="60"/>
            </w:pPr>
          </w:p>
        </w:tc>
        <w:tc>
          <w:tcPr>
            <w:tcW w:w="919" w:type="dxa"/>
          </w:tcPr>
          <w:p w:rsidR="003A11DB" w:rsidRPr="00997ED8" w:rsidRDefault="003A11DB" w:rsidP="004D4ED9">
            <w:pPr>
              <w:pStyle w:val="TAC"/>
              <w:spacing w:before="60" w:after="60"/>
            </w:pPr>
            <w:r w:rsidRPr="00997ED8">
              <w:t>67,2</w:t>
            </w:r>
          </w:p>
        </w:tc>
      </w:tr>
      <w:tr w:rsidR="003A11DB" w:rsidRPr="00997ED8" w:rsidTr="004D4ED9">
        <w:trPr>
          <w:cantSplit/>
          <w:jc w:val="center"/>
        </w:trPr>
        <w:tc>
          <w:tcPr>
            <w:tcW w:w="1061" w:type="dxa"/>
          </w:tcPr>
          <w:p w:rsidR="003A11DB" w:rsidRPr="00997ED8" w:rsidRDefault="003A11DB" w:rsidP="004D4ED9">
            <w:pPr>
              <w:pStyle w:val="TAC"/>
              <w:spacing w:before="60" w:after="60"/>
            </w:pPr>
            <w:r w:rsidRPr="00997ED8">
              <w:t>UAS-9</w:t>
            </w:r>
          </w:p>
        </w:tc>
        <w:tc>
          <w:tcPr>
            <w:tcW w:w="763" w:type="dxa"/>
          </w:tcPr>
          <w:p w:rsidR="003A11DB" w:rsidRPr="00997ED8" w:rsidRDefault="003A11DB" w:rsidP="004D4ED9">
            <w:pPr>
              <w:pStyle w:val="TAC"/>
              <w:spacing w:before="60" w:after="60"/>
            </w:pPr>
            <w:r w:rsidRPr="00997ED8">
              <w:t>0</w:t>
            </w:r>
            <w:r>
              <w:t>,</w:t>
            </w:r>
            <w:r w:rsidRPr="00997ED8">
              <w:t>71 (0</w:t>
            </w:r>
            <w:r>
              <w:t>,</w:t>
            </w:r>
            <w:r w:rsidRPr="00997ED8">
              <w:t>74)</w:t>
            </w:r>
          </w:p>
        </w:tc>
        <w:tc>
          <w:tcPr>
            <w:tcW w:w="931" w:type="dxa"/>
          </w:tcPr>
          <w:p w:rsidR="003A11DB" w:rsidRPr="00997ED8" w:rsidRDefault="003A11DB" w:rsidP="004D4ED9">
            <w:pPr>
              <w:pStyle w:val="TAC"/>
              <w:spacing w:before="60" w:after="60"/>
            </w:pPr>
            <w:r w:rsidRPr="00997ED8">
              <w:t>0</w:t>
            </w:r>
            <w:r>
              <w:t>,</w:t>
            </w:r>
            <w:r w:rsidRPr="00997ED8">
              <w:t>36</w:t>
            </w:r>
          </w:p>
        </w:tc>
        <w:tc>
          <w:tcPr>
            <w:tcW w:w="1068" w:type="dxa"/>
          </w:tcPr>
          <w:p w:rsidR="003A11DB" w:rsidRPr="00997ED8" w:rsidRDefault="003A11DB" w:rsidP="004D4ED9">
            <w:pPr>
              <w:pStyle w:val="TAC"/>
              <w:spacing w:before="60"/>
            </w:pPr>
            <w:r>
              <w:t>0.38</w:t>
            </w:r>
          </w:p>
        </w:tc>
        <w:tc>
          <w:tcPr>
            <w:tcW w:w="1068" w:type="dxa"/>
            <w:vMerge/>
            <w:vAlign w:val="center"/>
          </w:tcPr>
          <w:p w:rsidR="003A11DB" w:rsidRPr="00997ED8" w:rsidRDefault="003A11DB" w:rsidP="004D4ED9">
            <w:pPr>
              <w:pStyle w:val="TAC"/>
              <w:spacing w:before="60"/>
            </w:pPr>
          </w:p>
        </w:tc>
        <w:tc>
          <w:tcPr>
            <w:tcW w:w="1134" w:type="dxa"/>
          </w:tcPr>
          <w:p w:rsidR="003A11DB" w:rsidRPr="00997ED8" w:rsidRDefault="003A11DB" w:rsidP="004D4ED9">
            <w:pPr>
              <w:pStyle w:val="TAC"/>
              <w:spacing w:before="60" w:after="60"/>
            </w:pPr>
            <w:r w:rsidRPr="00997ED8">
              <w:t>2</w:t>
            </w:r>
          </w:p>
        </w:tc>
        <w:tc>
          <w:tcPr>
            <w:tcW w:w="1066" w:type="dxa"/>
          </w:tcPr>
          <w:p w:rsidR="003A11DB" w:rsidRPr="00997ED8" w:rsidRDefault="003A11DB" w:rsidP="004D4ED9">
            <w:pPr>
              <w:pStyle w:val="TAC"/>
              <w:spacing w:before="60" w:after="60"/>
              <w:jc w:val="left"/>
            </w:pPr>
            <w:r w:rsidRPr="00997ED8">
              <w:t>594</w:t>
            </w:r>
          </w:p>
        </w:tc>
        <w:tc>
          <w:tcPr>
            <w:tcW w:w="708" w:type="dxa"/>
          </w:tcPr>
          <w:p w:rsidR="003A11DB" w:rsidRPr="00997ED8" w:rsidRDefault="003A11DB" w:rsidP="004D4ED9">
            <w:pPr>
              <w:pStyle w:val="TAC"/>
              <w:spacing w:before="60" w:after="60"/>
            </w:pPr>
            <w:r w:rsidRPr="00997ED8">
              <w:t>A</w:t>
            </w:r>
          </w:p>
        </w:tc>
        <w:tc>
          <w:tcPr>
            <w:tcW w:w="494" w:type="dxa"/>
          </w:tcPr>
          <w:p w:rsidR="003A11DB" w:rsidRPr="00997ED8" w:rsidRDefault="003A11DB" w:rsidP="004D4ED9">
            <w:pPr>
              <w:pStyle w:val="TAC"/>
              <w:spacing w:before="60" w:after="60"/>
            </w:pPr>
            <w:r w:rsidRPr="00997ED8">
              <w:t>2x12</w:t>
            </w:r>
          </w:p>
        </w:tc>
        <w:tc>
          <w:tcPr>
            <w:tcW w:w="782" w:type="dxa"/>
          </w:tcPr>
          <w:p w:rsidR="003A11DB" w:rsidRPr="00997ED8" w:rsidRDefault="003A11DB" w:rsidP="004D4ED9">
            <w:pPr>
              <w:pStyle w:val="TAC"/>
              <w:spacing w:before="60" w:after="60"/>
            </w:pPr>
            <w:r w:rsidRPr="00997ED8">
              <w:t>2x6</w:t>
            </w:r>
          </w:p>
        </w:tc>
        <w:tc>
          <w:tcPr>
            <w:tcW w:w="567" w:type="dxa"/>
            <w:vMerge/>
          </w:tcPr>
          <w:p w:rsidR="003A11DB" w:rsidRPr="00997ED8" w:rsidRDefault="003A11DB" w:rsidP="004D4ED9">
            <w:pPr>
              <w:pStyle w:val="TAC"/>
              <w:spacing w:before="60" w:after="60"/>
            </w:pPr>
          </w:p>
        </w:tc>
        <w:tc>
          <w:tcPr>
            <w:tcW w:w="919" w:type="dxa"/>
            <w:vMerge/>
          </w:tcPr>
          <w:p w:rsidR="003A11DB" w:rsidRPr="00997ED8" w:rsidRDefault="003A11DB" w:rsidP="004D4ED9">
            <w:pPr>
              <w:pStyle w:val="TAC"/>
              <w:spacing w:before="60" w:after="60"/>
            </w:pPr>
          </w:p>
        </w:tc>
        <w:tc>
          <w:tcPr>
            <w:tcW w:w="919" w:type="dxa"/>
          </w:tcPr>
          <w:p w:rsidR="003A11DB" w:rsidRPr="00997ED8" w:rsidRDefault="003A11DB" w:rsidP="004D4ED9">
            <w:pPr>
              <w:pStyle w:val="TAC"/>
              <w:spacing w:before="60" w:after="60"/>
            </w:pPr>
            <w:r w:rsidRPr="00997ED8">
              <w:t>59,2</w:t>
            </w:r>
          </w:p>
        </w:tc>
      </w:tr>
      <w:tr w:rsidR="003A11DB" w:rsidRPr="00997ED8" w:rsidTr="004D4ED9">
        <w:trPr>
          <w:cantSplit/>
          <w:jc w:val="center"/>
        </w:trPr>
        <w:tc>
          <w:tcPr>
            <w:tcW w:w="1061" w:type="dxa"/>
          </w:tcPr>
          <w:p w:rsidR="003A11DB" w:rsidRPr="00997ED8" w:rsidRDefault="003A11DB" w:rsidP="004D4ED9">
            <w:pPr>
              <w:pStyle w:val="TAC"/>
              <w:spacing w:before="60" w:after="60"/>
            </w:pPr>
            <w:r w:rsidRPr="00997ED8">
              <w:t>UAS-8</w:t>
            </w:r>
          </w:p>
        </w:tc>
        <w:tc>
          <w:tcPr>
            <w:tcW w:w="763" w:type="dxa"/>
          </w:tcPr>
          <w:p w:rsidR="003A11DB" w:rsidRPr="00997ED8" w:rsidRDefault="003A11DB" w:rsidP="004D4ED9">
            <w:pPr>
              <w:pStyle w:val="TAC"/>
              <w:spacing w:before="60" w:after="60"/>
            </w:pPr>
            <w:r w:rsidRPr="00997ED8">
              <w:t>0</w:t>
            </w:r>
            <w:r>
              <w:t>,</w:t>
            </w:r>
            <w:r w:rsidRPr="00997ED8">
              <w:t>62 (0</w:t>
            </w:r>
            <w:r>
              <w:t>,</w:t>
            </w:r>
            <w:r w:rsidRPr="00997ED8">
              <w:t>64)</w:t>
            </w:r>
          </w:p>
        </w:tc>
        <w:tc>
          <w:tcPr>
            <w:tcW w:w="931" w:type="dxa"/>
          </w:tcPr>
          <w:p w:rsidR="003A11DB" w:rsidRPr="00997ED8" w:rsidRDefault="003A11DB" w:rsidP="004D4ED9">
            <w:pPr>
              <w:pStyle w:val="TAC"/>
              <w:spacing w:before="60" w:after="60"/>
            </w:pPr>
            <w:r w:rsidRPr="00997ED8">
              <w:t>0</w:t>
            </w:r>
            <w:r>
              <w:t>,</w:t>
            </w:r>
            <w:r w:rsidRPr="00997ED8">
              <w:t>36</w:t>
            </w:r>
          </w:p>
        </w:tc>
        <w:tc>
          <w:tcPr>
            <w:tcW w:w="1068" w:type="dxa"/>
          </w:tcPr>
          <w:p w:rsidR="003A11DB" w:rsidRPr="00997ED8" w:rsidRDefault="003A11DB" w:rsidP="004D4ED9">
            <w:pPr>
              <w:pStyle w:val="TAC"/>
              <w:spacing w:before="60"/>
            </w:pPr>
            <w:r>
              <w:t>0.38</w:t>
            </w:r>
          </w:p>
        </w:tc>
        <w:tc>
          <w:tcPr>
            <w:tcW w:w="1068" w:type="dxa"/>
            <w:vMerge/>
            <w:vAlign w:val="center"/>
          </w:tcPr>
          <w:p w:rsidR="003A11DB" w:rsidRPr="00997ED8" w:rsidRDefault="003A11DB" w:rsidP="004D4ED9">
            <w:pPr>
              <w:pStyle w:val="TAC"/>
              <w:spacing w:before="60"/>
            </w:pPr>
          </w:p>
        </w:tc>
        <w:tc>
          <w:tcPr>
            <w:tcW w:w="1134" w:type="dxa"/>
          </w:tcPr>
          <w:p w:rsidR="003A11DB" w:rsidRPr="00997ED8" w:rsidRDefault="003A11DB" w:rsidP="004D4ED9">
            <w:pPr>
              <w:pStyle w:val="TAC"/>
              <w:spacing w:before="60" w:after="60"/>
            </w:pPr>
            <w:r w:rsidRPr="00997ED8">
              <w:t>2</w:t>
            </w:r>
          </w:p>
        </w:tc>
        <w:tc>
          <w:tcPr>
            <w:tcW w:w="1066" w:type="dxa"/>
          </w:tcPr>
          <w:p w:rsidR="003A11DB" w:rsidRPr="00997ED8" w:rsidRDefault="003A11DB" w:rsidP="004D4ED9">
            <w:pPr>
              <w:pStyle w:val="TAC"/>
              <w:spacing w:before="60" w:after="60"/>
              <w:jc w:val="left"/>
            </w:pPr>
            <w:r w:rsidRPr="00997ED8">
              <w:t>514</w:t>
            </w:r>
          </w:p>
        </w:tc>
        <w:tc>
          <w:tcPr>
            <w:tcW w:w="708" w:type="dxa"/>
          </w:tcPr>
          <w:p w:rsidR="003A11DB" w:rsidRPr="00997ED8" w:rsidRDefault="003A11DB" w:rsidP="004D4ED9">
            <w:pPr>
              <w:pStyle w:val="TAC"/>
              <w:spacing w:before="60" w:after="60"/>
            </w:pPr>
            <w:r>
              <w:t>A</w:t>
            </w:r>
          </w:p>
        </w:tc>
        <w:tc>
          <w:tcPr>
            <w:tcW w:w="494" w:type="dxa"/>
          </w:tcPr>
          <w:p w:rsidR="003A11DB" w:rsidRPr="00997ED8" w:rsidRDefault="003A11DB" w:rsidP="004D4ED9">
            <w:pPr>
              <w:pStyle w:val="TAC"/>
              <w:spacing w:before="60" w:after="60"/>
            </w:pPr>
            <w:r w:rsidRPr="00997ED8">
              <w:t>2x12</w:t>
            </w:r>
          </w:p>
        </w:tc>
        <w:tc>
          <w:tcPr>
            <w:tcW w:w="782" w:type="dxa"/>
          </w:tcPr>
          <w:p w:rsidR="003A11DB" w:rsidRPr="00997ED8" w:rsidRDefault="003A11DB" w:rsidP="004D4ED9">
            <w:pPr>
              <w:pStyle w:val="TAC"/>
              <w:spacing w:before="60" w:after="60"/>
            </w:pPr>
            <w:r w:rsidRPr="00997ED8">
              <w:t>2x6</w:t>
            </w:r>
          </w:p>
        </w:tc>
        <w:tc>
          <w:tcPr>
            <w:tcW w:w="567" w:type="dxa"/>
            <w:vMerge/>
          </w:tcPr>
          <w:p w:rsidR="003A11DB" w:rsidRPr="00997ED8" w:rsidRDefault="003A11DB" w:rsidP="004D4ED9">
            <w:pPr>
              <w:pStyle w:val="TAC"/>
              <w:spacing w:before="60" w:after="60"/>
            </w:pPr>
          </w:p>
        </w:tc>
        <w:tc>
          <w:tcPr>
            <w:tcW w:w="919" w:type="dxa"/>
            <w:vMerge/>
          </w:tcPr>
          <w:p w:rsidR="003A11DB" w:rsidRPr="00997ED8" w:rsidRDefault="003A11DB" w:rsidP="004D4ED9">
            <w:pPr>
              <w:pStyle w:val="TAC"/>
              <w:spacing w:before="60" w:after="60"/>
            </w:pPr>
          </w:p>
        </w:tc>
        <w:tc>
          <w:tcPr>
            <w:tcW w:w="919" w:type="dxa"/>
          </w:tcPr>
          <w:p w:rsidR="003A11DB" w:rsidRPr="00997ED8" w:rsidRDefault="003A11DB" w:rsidP="004D4ED9">
            <w:pPr>
              <w:pStyle w:val="TAC"/>
              <w:spacing w:before="60" w:after="60"/>
            </w:pPr>
            <w:r w:rsidRPr="00997ED8">
              <w:t>51,2</w:t>
            </w:r>
          </w:p>
        </w:tc>
      </w:tr>
      <w:tr w:rsidR="003A11DB" w:rsidRPr="00997ED8" w:rsidTr="004D4ED9">
        <w:trPr>
          <w:cantSplit/>
          <w:jc w:val="center"/>
        </w:trPr>
        <w:tc>
          <w:tcPr>
            <w:tcW w:w="1061" w:type="dxa"/>
          </w:tcPr>
          <w:p w:rsidR="003A11DB" w:rsidRPr="00997ED8" w:rsidRDefault="003A11DB" w:rsidP="004D4ED9">
            <w:pPr>
              <w:pStyle w:val="TAC"/>
              <w:spacing w:before="60" w:after="60"/>
            </w:pPr>
            <w:r w:rsidRPr="00997ED8">
              <w:t>UAS-7</w:t>
            </w:r>
          </w:p>
        </w:tc>
        <w:tc>
          <w:tcPr>
            <w:tcW w:w="763" w:type="dxa"/>
          </w:tcPr>
          <w:p w:rsidR="003A11DB" w:rsidRPr="00997ED8" w:rsidRDefault="003A11DB" w:rsidP="004D4ED9">
            <w:pPr>
              <w:pStyle w:val="TAC"/>
              <w:spacing w:before="60" w:after="60"/>
            </w:pPr>
            <w:r w:rsidRPr="00997ED8">
              <w:t>0</w:t>
            </w:r>
            <w:r>
              <w:t>,</w:t>
            </w:r>
            <w:r w:rsidRPr="00997ED8">
              <w:t>55 (0</w:t>
            </w:r>
            <w:r>
              <w:t>,</w:t>
            </w:r>
            <w:r w:rsidRPr="00997ED8">
              <w:t>57)</w:t>
            </w:r>
          </w:p>
        </w:tc>
        <w:tc>
          <w:tcPr>
            <w:tcW w:w="931" w:type="dxa"/>
          </w:tcPr>
          <w:p w:rsidR="003A11DB" w:rsidRPr="00997ED8" w:rsidRDefault="003A11DB" w:rsidP="004D4ED9">
            <w:pPr>
              <w:pStyle w:val="TAC"/>
              <w:spacing w:before="60" w:after="60"/>
            </w:pPr>
            <w:r w:rsidRPr="00997ED8">
              <w:t>0</w:t>
            </w:r>
            <w:r>
              <w:t>,</w:t>
            </w:r>
            <w:r w:rsidRPr="00997ED8">
              <w:t>36</w:t>
            </w:r>
          </w:p>
        </w:tc>
        <w:tc>
          <w:tcPr>
            <w:tcW w:w="1068" w:type="dxa"/>
          </w:tcPr>
          <w:p w:rsidR="003A11DB" w:rsidRPr="00997ED8" w:rsidRDefault="003A11DB" w:rsidP="004D4ED9">
            <w:pPr>
              <w:pStyle w:val="TAC"/>
              <w:spacing w:before="60"/>
            </w:pPr>
            <w:r>
              <w:t>0.38</w:t>
            </w:r>
          </w:p>
        </w:tc>
        <w:tc>
          <w:tcPr>
            <w:tcW w:w="1068" w:type="dxa"/>
            <w:vMerge/>
            <w:vAlign w:val="center"/>
          </w:tcPr>
          <w:p w:rsidR="003A11DB" w:rsidRPr="00997ED8" w:rsidRDefault="003A11DB" w:rsidP="004D4ED9">
            <w:pPr>
              <w:pStyle w:val="TAC"/>
              <w:spacing w:before="60"/>
            </w:pPr>
          </w:p>
        </w:tc>
        <w:tc>
          <w:tcPr>
            <w:tcW w:w="1134" w:type="dxa"/>
          </w:tcPr>
          <w:p w:rsidR="003A11DB" w:rsidRPr="00997ED8" w:rsidRDefault="003A11DB" w:rsidP="004D4ED9">
            <w:pPr>
              <w:pStyle w:val="TAC"/>
              <w:spacing w:before="60" w:after="60"/>
            </w:pPr>
            <w:r w:rsidRPr="00997ED8">
              <w:t>2</w:t>
            </w:r>
          </w:p>
        </w:tc>
        <w:tc>
          <w:tcPr>
            <w:tcW w:w="1066" w:type="dxa"/>
          </w:tcPr>
          <w:p w:rsidR="003A11DB" w:rsidRPr="00997ED8" w:rsidRDefault="003A11DB" w:rsidP="004D4ED9">
            <w:pPr>
              <w:pStyle w:val="TAC"/>
              <w:spacing w:before="60" w:after="60"/>
              <w:jc w:val="left"/>
            </w:pPr>
            <w:r w:rsidRPr="00997ED8">
              <w:t>450</w:t>
            </w:r>
          </w:p>
        </w:tc>
        <w:tc>
          <w:tcPr>
            <w:tcW w:w="708" w:type="dxa"/>
          </w:tcPr>
          <w:p w:rsidR="003A11DB" w:rsidRPr="00997ED8" w:rsidRDefault="003A11DB" w:rsidP="004D4ED9">
            <w:pPr>
              <w:pStyle w:val="TAC"/>
              <w:spacing w:before="60" w:after="60"/>
            </w:pPr>
            <w:r w:rsidRPr="00997ED8">
              <w:t>B</w:t>
            </w:r>
          </w:p>
        </w:tc>
        <w:tc>
          <w:tcPr>
            <w:tcW w:w="494" w:type="dxa"/>
          </w:tcPr>
          <w:p w:rsidR="003A11DB" w:rsidRPr="00997ED8" w:rsidRDefault="003A11DB" w:rsidP="004D4ED9">
            <w:pPr>
              <w:pStyle w:val="TAC"/>
              <w:spacing w:before="60" w:after="60"/>
            </w:pPr>
            <w:r w:rsidRPr="00997ED8">
              <w:t>2x12</w:t>
            </w:r>
          </w:p>
        </w:tc>
        <w:tc>
          <w:tcPr>
            <w:tcW w:w="782" w:type="dxa"/>
          </w:tcPr>
          <w:p w:rsidR="003A11DB" w:rsidRPr="00997ED8" w:rsidRDefault="003A11DB" w:rsidP="004D4ED9">
            <w:pPr>
              <w:pStyle w:val="TAC"/>
              <w:spacing w:before="60" w:after="60"/>
            </w:pPr>
            <w:r w:rsidRPr="00997ED8">
              <w:t>2x6</w:t>
            </w:r>
          </w:p>
        </w:tc>
        <w:tc>
          <w:tcPr>
            <w:tcW w:w="567" w:type="dxa"/>
            <w:vMerge/>
          </w:tcPr>
          <w:p w:rsidR="003A11DB" w:rsidRPr="00997ED8" w:rsidRDefault="003A11DB" w:rsidP="004D4ED9">
            <w:pPr>
              <w:pStyle w:val="TAC"/>
              <w:spacing w:before="60" w:after="60"/>
            </w:pPr>
          </w:p>
        </w:tc>
        <w:tc>
          <w:tcPr>
            <w:tcW w:w="919" w:type="dxa"/>
            <w:vMerge/>
          </w:tcPr>
          <w:p w:rsidR="003A11DB" w:rsidRPr="00997ED8" w:rsidRDefault="003A11DB" w:rsidP="004D4ED9">
            <w:pPr>
              <w:pStyle w:val="TAC"/>
              <w:spacing w:before="60" w:after="60"/>
            </w:pPr>
          </w:p>
        </w:tc>
        <w:tc>
          <w:tcPr>
            <w:tcW w:w="919" w:type="dxa"/>
          </w:tcPr>
          <w:p w:rsidR="003A11DB" w:rsidRPr="00997ED8" w:rsidRDefault="003A11DB" w:rsidP="004D4ED9">
            <w:pPr>
              <w:pStyle w:val="TAC"/>
              <w:spacing w:before="60" w:after="60"/>
            </w:pPr>
            <w:r w:rsidRPr="00997ED8">
              <w:t>44,8</w:t>
            </w:r>
          </w:p>
        </w:tc>
      </w:tr>
      <w:tr w:rsidR="003A11DB" w:rsidRPr="00997ED8" w:rsidTr="004D4ED9">
        <w:trPr>
          <w:cantSplit/>
          <w:jc w:val="center"/>
        </w:trPr>
        <w:tc>
          <w:tcPr>
            <w:tcW w:w="1061" w:type="dxa"/>
          </w:tcPr>
          <w:p w:rsidR="003A11DB" w:rsidRPr="00997ED8" w:rsidRDefault="003A11DB" w:rsidP="004D4ED9">
            <w:pPr>
              <w:pStyle w:val="TAC"/>
              <w:spacing w:before="60" w:after="60"/>
            </w:pPr>
            <w:r w:rsidRPr="00997ED8">
              <w:t xml:space="preserve"> UBS-12</w:t>
            </w:r>
          </w:p>
        </w:tc>
        <w:tc>
          <w:tcPr>
            <w:tcW w:w="763" w:type="dxa"/>
          </w:tcPr>
          <w:p w:rsidR="003A11DB" w:rsidRPr="00997ED8" w:rsidRDefault="003A11DB" w:rsidP="004D4ED9">
            <w:pPr>
              <w:pStyle w:val="TAC"/>
              <w:spacing w:before="60" w:after="60"/>
            </w:pPr>
            <w:r w:rsidRPr="00997ED8">
              <w:t>0</w:t>
            </w:r>
            <w:r>
              <w:t>,</w:t>
            </w:r>
            <w:r w:rsidRPr="00997ED8">
              <w:t>96 (0</w:t>
            </w:r>
            <w:r>
              <w:t>,</w:t>
            </w:r>
            <w:r w:rsidRPr="00997ED8">
              <w:t>99)</w:t>
            </w:r>
          </w:p>
        </w:tc>
        <w:tc>
          <w:tcPr>
            <w:tcW w:w="931" w:type="dxa"/>
          </w:tcPr>
          <w:p w:rsidR="003A11DB" w:rsidRPr="00997ED8" w:rsidRDefault="003A11DB" w:rsidP="004D4ED9">
            <w:pPr>
              <w:pStyle w:val="TAC"/>
              <w:spacing w:before="60" w:after="60"/>
            </w:pPr>
            <w:r w:rsidRPr="00997ED8">
              <w:t>0</w:t>
            </w:r>
            <w:r>
              <w:t>,</w:t>
            </w:r>
            <w:r w:rsidRPr="00997ED8">
              <w:t>35</w:t>
            </w:r>
          </w:p>
        </w:tc>
        <w:tc>
          <w:tcPr>
            <w:tcW w:w="1068" w:type="dxa"/>
          </w:tcPr>
          <w:p w:rsidR="003A11DB" w:rsidRPr="00997ED8" w:rsidRDefault="003A11DB" w:rsidP="004D4ED9">
            <w:pPr>
              <w:pStyle w:val="TAC"/>
              <w:spacing w:before="60"/>
            </w:pPr>
            <w:r>
              <w:t>0.38</w:t>
            </w:r>
          </w:p>
        </w:tc>
        <w:tc>
          <w:tcPr>
            <w:tcW w:w="1068" w:type="dxa"/>
            <w:vMerge w:val="restart"/>
            <w:vAlign w:val="center"/>
          </w:tcPr>
          <w:p w:rsidR="003A11DB" w:rsidRPr="00997ED8" w:rsidRDefault="003A11DB" w:rsidP="004D4ED9">
            <w:pPr>
              <w:pStyle w:val="TAC"/>
              <w:spacing w:before="60"/>
            </w:pPr>
            <w:r w:rsidRPr="00997ED8">
              <w:t>32QAM</w:t>
            </w:r>
          </w:p>
          <w:p w:rsidR="003A11DB" w:rsidRPr="00997ED8" w:rsidRDefault="003A11DB" w:rsidP="004D4ED9">
            <w:pPr>
              <w:pStyle w:val="TAC"/>
              <w:spacing w:before="60"/>
            </w:pPr>
            <w:r w:rsidRPr="00997ED8">
              <w:t>(Note 1)</w:t>
            </w:r>
          </w:p>
        </w:tc>
        <w:tc>
          <w:tcPr>
            <w:tcW w:w="1134" w:type="dxa"/>
          </w:tcPr>
          <w:p w:rsidR="003A11DB" w:rsidRPr="00997ED8" w:rsidRDefault="003A11DB" w:rsidP="004D4ED9">
            <w:pPr>
              <w:pStyle w:val="TAC"/>
              <w:spacing w:before="60" w:after="60"/>
            </w:pPr>
            <w:r w:rsidRPr="00997ED8">
              <w:t>4</w:t>
            </w:r>
          </w:p>
        </w:tc>
        <w:tc>
          <w:tcPr>
            <w:tcW w:w="1066" w:type="dxa"/>
          </w:tcPr>
          <w:p w:rsidR="003A11DB" w:rsidRPr="00997ED8" w:rsidRDefault="003A11DB" w:rsidP="004D4ED9">
            <w:pPr>
              <w:pStyle w:val="TAC"/>
              <w:spacing w:before="60" w:after="60"/>
              <w:jc w:val="left"/>
            </w:pPr>
            <w:r w:rsidRPr="00997ED8">
              <w:t>594</w:t>
            </w:r>
          </w:p>
        </w:tc>
        <w:tc>
          <w:tcPr>
            <w:tcW w:w="708" w:type="dxa"/>
          </w:tcPr>
          <w:p w:rsidR="003A11DB" w:rsidRPr="00997ED8" w:rsidRDefault="003A11DB" w:rsidP="004D4ED9">
            <w:pPr>
              <w:pStyle w:val="TAC"/>
              <w:spacing w:before="60" w:after="60"/>
            </w:pPr>
            <w:r w:rsidRPr="00997ED8">
              <w:t>A</w:t>
            </w:r>
          </w:p>
        </w:tc>
        <w:tc>
          <w:tcPr>
            <w:tcW w:w="494" w:type="dxa"/>
          </w:tcPr>
          <w:p w:rsidR="003A11DB" w:rsidRPr="00997ED8" w:rsidRDefault="003A11DB" w:rsidP="004D4ED9">
            <w:pPr>
              <w:pStyle w:val="TAC"/>
              <w:spacing w:before="60" w:after="60"/>
            </w:pPr>
            <w:r w:rsidRPr="00997ED8">
              <w:t>4x12</w:t>
            </w:r>
          </w:p>
        </w:tc>
        <w:tc>
          <w:tcPr>
            <w:tcW w:w="782" w:type="dxa"/>
          </w:tcPr>
          <w:p w:rsidR="003A11DB" w:rsidRPr="00997ED8" w:rsidRDefault="003A11DB" w:rsidP="004D4ED9">
            <w:pPr>
              <w:pStyle w:val="TAC"/>
              <w:spacing w:before="60" w:after="60"/>
            </w:pPr>
            <w:r w:rsidRPr="00997ED8">
              <w:t>4x6</w:t>
            </w:r>
          </w:p>
        </w:tc>
        <w:tc>
          <w:tcPr>
            <w:tcW w:w="567" w:type="dxa"/>
            <w:vMerge/>
          </w:tcPr>
          <w:p w:rsidR="003A11DB" w:rsidRPr="00997ED8" w:rsidRDefault="003A11DB" w:rsidP="004D4ED9">
            <w:pPr>
              <w:pStyle w:val="TAC"/>
              <w:spacing w:before="60" w:after="60"/>
            </w:pPr>
          </w:p>
        </w:tc>
        <w:tc>
          <w:tcPr>
            <w:tcW w:w="919" w:type="dxa"/>
            <w:vMerge/>
          </w:tcPr>
          <w:p w:rsidR="003A11DB" w:rsidRPr="00997ED8" w:rsidRDefault="003A11DB" w:rsidP="004D4ED9">
            <w:pPr>
              <w:pStyle w:val="TAC"/>
              <w:spacing w:before="60" w:after="60"/>
            </w:pPr>
          </w:p>
        </w:tc>
        <w:tc>
          <w:tcPr>
            <w:tcW w:w="919" w:type="dxa"/>
          </w:tcPr>
          <w:p w:rsidR="003A11DB" w:rsidRPr="00997ED8" w:rsidRDefault="003A11DB" w:rsidP="004D4ED9">
            <w:pPr>
              <w:pStyle w:val="TAC"/>
              <w:spacing w:before="60" w:after="60"/>
            </w:pPr>
            <w:r w:rsidRPr="00997ED8">
              <w:t>118,4</w:t>
            </w:r>
          </w:p>
        </w:tc>
      </w:tr>
      <w:tr w:rsidR="003A11DB" w:rsidRPr="00997ED8" w:rsidTr="004D4ED9">
        <w:trPr>
          <w:cantSplit/>
          <w:jc w:val="center"/>
        </w:trPr>
        <w:tc>
          <w:tcPr>
            <w:tcW w:w="1061" w:type="dxa"/>
          </w:tcPr>
          <w:p w:rsidR="003A11DB" w:rsidRPr="00997ED8" w:rsidRDefault="003A11DB" w:rsidP="004D4ED9">
            <w:pPr>
              <w:pStyle w:val="TAC"/>
              <w:spacing w:before="60" w:after="60"/>
            </w:pPr>
            <w:r w:rsidRPr="00997ED8">
              <w:t xml:space="preserve"> UBS-11</w:t>
            </w:r>
          </w:p>
        </w:tc>
        <w:tc>
          <w:tcPr>
            <w:tcW w:w="763" w:type="dxa"/>
          </w:tcPr>
          <w:p w:rsidR="003A11DB" w:rsidRPr="00997ED8" w:rsidRDefault="003A11DB" w:rsidP="004D4ED9">
            <w:pPr>
              <w:pStyle w:val="TAC"/>
              <w:spacing w:before="60" w:after="60"/>
            </w:pPr>
            <w:r w:rsidRPr="00997ED8">
              <w:t>0</w:t>
            </w:r>
            <w:r>
              <w:t>,</w:t>
            </w:r>
            <w:r w:rsidRPr="00997ED8">
              <w:t>89 (0</w:t>
            </w:r>
            <w:r>
              <w:t>,</w:t>
            </w:r>
            <w:r w:rsidRPr="00997ED8">
              <w:t>91)</w:t>
            </w:r>
          </w:p>
        </w:tc>
        <w:tc>
          <w:tcPr>
            <w:tcW w:w="931" w:type="dxa"/>
          </w:tcPr>
          <w:p w:rsidR="003A11DB" w:rsidRPr="00997ED8" w:rsidRDefault="003A11DB" w:rsidP="004D4ED9">
            <w:pPr>
              <w:pStyle w:val="TAC"/>
              <w:spacing w:before="60" w:after="60"/>
            </w:pPr>
            <w:r w:rsidRPr="00997ED8">
              <w:t>0</w:t>
            </w:r>
            <w:r>
              <w:t>,</w:t>
            </w:r>
            <w:r w:rsidRPr="00997ED8">
              <w:t>35</w:t>
            </w:r>
          </w:p>
        </w:tc>
        <w:tc>
          <w:tcPr>
            <w:tcW w:w="1068" w:type="dxa"/>
          </w:tcPr>
          <w:p w:rsidR="003A11DB" w:rsidRPr="00997ED8" w:rsidRDefault="003A11DB" w:rsidP="004D4ED9">
            <w:pPr>
              <w:pStyle w:val="TAC"/>
              <w:spacing w:before="60"/>
            </w:pPr>
            <w:r>
              <w:t>0.38</w:t>
            </w:r>
          </w:p>
        </w:tc>
        <w:tc>
          <w:tcPr>
            <w:tcW w:w="1068" w:type="dxa"/>
            <w:vMerge/>
            <w:vAlign w:val="center"/>
          </w:tcPr>
          <w:p w:rsidR="003A11DB" w:rsidRPr="00997ED8" w:rsidRDefault="003A11DB" w:rsidP="004D4ED9">
            <w:pPr>
              <w:pStyle w:val="TAC"/>
              <w:spacing w:before="60"/>
            </w:pPr>
          </w:p>
        </w:tc>
        <w:tc>
          <w:tcPr>
            <w:tcW w:w="1134" w:type="dxa"/>
          </w:tcPr>
          <w:p w:rsidR="003A11DB" w:rsidRPr="00997ED8" w:rsidRDefault="003A11DB" w:rsidP="004D4ED9">
            <w:pPr>
              <w:pStyle w:val="TAC"/>
              <w:spacing w:before="60" w:after="60"/>
            </w:pPr>
            <w:r w:rsidRPr="00997ED8">
              <w:t>4</w:t>
            </w:r>
          </w:p>
        </w:tc>
        <w:tc>
          <w:tcPr>
            <w:tcW w:w="1066" w:type="dxa"/>
          </w:tcPr>
          <w:p w:rsidR="003A11DB" w:rsidRPr="00997ED8" w:rsidRDefault="003A11DB" w:rsidP="004D4ED9">
            <w:pPr>
              <w:pStyle w:val="TAC"/>
              <w:spacing w:before="60" w:after="60"/>
              <w:jc w:val="left"/>
            </w:pPr>
            <w:r w:rsidRPr="00997ED8">
              <w:t>546</w:t>
            </w:r>
          </w:p>
        </w:tc>
        <w:tc>
          <w:tcPr>
            <w:tcW w:w="708" w:type="dxa"/>
          </w:tcPr>
          <w:p w:rsidR="003A11DB" w:rsidRPr="00997ED8" w:rsidRDefault="003A11DB" w:rsidP="004D4ED9">
            <w:pPr>
              <w:pStyle w:val="TAC"/>
              <w:spacing w:before="60" w:after="60"/>
            </w:pPr>
            <w:r w:rsidRPr="00997ED8">
              <w:t>A</w:t>
            </w:r>
          </w:p>
        </w:tc>
        <w:tc>
          <w:tcPr>
            <w:tcW w:w="494" w:type="dxa"/>
          </w:tcPr>
          <w:p w:rsidR="003A11DB" w:rsidRPr="00997ED8" w:rsidRDefault="003A11DB" w:rsidP="004D4ED9">
            <w:pPr>
              <w:pStyle w:val="TAC"/>
              <w:spacing w:before="60" w:after="60"/>
            </w:pPr>
            <w:r w:rsidRPr="00997ED8">
              <w:t>4x12</w:t>
            </w:r>
          </w:p>
        </w:tc>
        <w:tc>
          <w:tcPr>
            <w:tcW w:w="782" w:type="dxa"/>
          </w:tcPr>
          <w:p w:rsidR="003A11DB" w:rsidRPr="00997ED8" w:rsidRDefault="003A11DB" w:rsidP="004D4ED9">
            <w:pPr>
              <w:pStyle w:val="TAC"/>
              <w:spacing w:before="60" w:after="60"/>
            </w:pPr>
            <w:r w:rsidRPr="00997ED8">
              <w:t>4x6</w:t>
            </w:r>
          </w:p>
        </w:tc>
        <w:tc>
          <w:tcPr>
            <w:tcW w:w="567" w:type="dxa"/>
            <w:vMerge/>
          </w:tcPr>
          <w:p w:rsidR="003A11DB" w:rsidRPr="00997ED8" w:rsidRDefault="003A11DB" w:rsidP="004D4ED9">
            <w:pPr>
              <w:pStyle w:val="TAC"/>
              <w:spacing w:before="60" w:after="60"/>
            </w:pPr>
          </w:p>
        </w:tc>
        <w:tc>
          <w:tcPr>
            <w:tcW w:w="919" w:type="dxa"/>
            <w:vMerge/>
          </w:tcPr>
          <w:p w:rsidR="003A11DB" w:rsidRPr="00997ED8" w:rsidRDefault="003A11DB" w:rsidP="004D4ED9">
            <w:pPr>
              <w:pStyle w:val="TAC"/>
              <w:spacing w:before="60" w:after="60"/>
            </w:pPr>
          </w:p>
        </w:tc>
        <w:tc>
          <w:tcPr>
            <w:tcW w:w="919" w:type="dxa"/>
          </w:tcPr>
          <w:p w:rsidR="003A11DB" w:rsidRPr="00997ED8" w:rsidRDefault="003A11DB" w:rsidP="004D4ED9">
            <w:pPr>
              <w:pStyle w:val="TAC"/>
              <w:spacing w:before="60" w:after="60"/>
            </w:pPr>
            <w:r w:rsidRPr="00997ED8">
              <w:t>108,8</w:t>
            </w:r>
          </w:p>
        </w:tc>
      </w:tr>
      <w:tr w:rsidR="003A11DB" w:rsidRPr="00997ED8" w:rsidTr="004D4ED9">
        <w:trPr>
          <w:cantSplit/>
          <w:jc w:val="center"/>
        </w:trPr>
        <w:tc>
          <w:tcPr>
            <w:tcW w:w="1061" w:type="dxa"/>
          </w:tcPr>
          <w:p w:rsidR="003A11DB" w:rsidRPr="00997ED8" w:rsidRDefault="003A11DB" w:rsidP="004D4ED9">
            <w:pPr>
              <w:pStyle w:val="TAC"/>
              <w:spacing w:before="60" w:after="60"/>
            </w:pPr>
            <w:r w:rsidRPr="00997ED8">
              <w:lastRenderedPageBreak/>
              <w:t xml:space="preserve"> UBS-10</w:t>
            </w:r>
          </w:p>
        </w:tc>
        <w:tc>
          <w:tcPr>
            <w:tcW w:w="763" w:type="dxa"/>
          </w:tcPr>
          <w:p w:rsidR="003A11DB" w:rsidRPr="00997ED8" w:rsidRDefault="003A11DB" w:rsidP="004D4ED9">
            <w:pPr>
              <w:pStyle w:val="TAC"/>
              <w:spacing w:before="60" w:after="60"/>
            </w:pPr>
            <w:r w:rsidRPr="00997ED8">
              <w:t>0</w:t>
            </w:r>
            <w:r>
              <w:t>,</w:t>
            </w:r>
            <w:r w:rsidRPr="00997ED8">
              <w:t>71 (0</w:t>
            </w:r>
            <w:r>
              <w:t>,</w:t>
            </w:r>
            <w:r w:rsidRPr="00997ED8">
              <w:t>73)</w:t>
            </w:r>
          </w:p>
        </w:tc>
        <w:tc>
          <w:tcPr>
            <w:tcW w:w="931" w:type="dxa"/>
          </w:tcPr>
          <w:p w:rsidR="003A11DB" w:rsidRPr="00997ED8" w:rsidRDefault="003A11DB" w:rsidP="004D4ED9">
            <w:pPr>
              <w:pStyle w:val="TAC"/>
              <w:spacing w:before="60" w:after="60"/>
            </w:pPr>
            <w:r w:rsidRPr="00997ED8">
              <w:t>0</w:t>
            </w:r>
            <w:r>
              <w:t>,</w:t>
            </w:r>
            <w:r w:rsidRPr="00997ED8">
              <w:t>35</w:t>
            </w:r>
          </w:p>
        </w:tc>
        <w:tc>
          <w:tcPr>
            <w:tcW w:w="1068" w:type="dxa"/>
          </w:tcPr>
          <w:p w:rsidR="003A11DB" w:rsidRPr="00997ED8" w:rsidRDefault="003A11DB" w:rsidP="004D4ED9">
            <w:pPr>
              <w:pStyle w:val="TAC"/>
              <w:spacing w:before="60"/>
            </w:pPr>
            <w:r>
              <w:t>0.36</w:t>
            </w:r>
          </w:p>
        </w:tc>
        <w:tc>
          <w:tcPr>
            <w:tcW w:w="1068" w:type="dxa"/>
            <w:vMerge/>
            <w:vAlign w:val="center"/>
          </w:tcPr>
          <w:p w:rsidR="003A11DB" w:rsidRPr="00997ED8" w:rsidRDefault="003A11DB" w:rsidP="004D4ED9">
            <w:pPr>
              <w:pStyle w:val="TAC"/>
              <w:spacing w:before="60"/>
            </w:pPr>
          </w:p>
        </w:tc>
        <w:tc>
          <w:tcPr>
            <w:tcW w:w="1134" w:type="dxa"/>
          </w:tcPr>
          <w:p w:rsidR="003A11DB" w:rsidRPr="00997ED8" w:rsidRDefault="003A11DB" w:rsidP="004D4ED9">
            <w:pPr>
              <w:pStyle w:val="TAC"/>
              <w:spacing w:before="60" w:after="60"/>
            </w:pPr>
            <w:r w:rsidRPr="00997ED8">
              <w:t>3</w:t>
            </w:r>
          </w:p>
        </w:tc>
        <w:tc>
          <w:tcPr>
            <w:tcW w:w="1066" w:type="dxa"/>
          </w:tcPr>
          <w:p w:rsidR="003A11DB" w:rsidRPr="00997ED8" w:rsidRDefault="003A11DB" w:rsidP="004D4ED9">
            <w:pPr>
              <w:pStyle w:val="TAC"/>
              <w:spacing w:before="60" w:after="60"/>
              <w:jc w:val="left"/>
            </w:pPr>
            <w:r w:rsidRPr="00997ED8">
              <w:t>594</w:t>
            </w:r>
          </w:p>
        </w:tc>
        <w:tc>
          <w:tcPr>
            <w:tcW w:w="708" w:type="dxa"/>
          </w:tcPr>
          <w:p w:rsidR="003A11DB" w:rsidRPr="00997ED8" w:rsidRDefault="003A11DB" w:rsidP="004D4ED9">
            <w:pPr>
              <w:pStyle w:val="TAC"/>
              <w:spacing w:before="60" w:after="60"/>
            </w:pPr>
            <w:r w:rsidRPr="00997ED8">
              <w:t>A</w:t>
            </w:r>
          </w:p>
        </w:tc>
        <w:tc>
          <w:tcPr>
            <w:tcW w:w="494" w:type="dxa"/>
          </w:tcPr>
          <w:p w:rsidR="003A11DB" w:rsidRPr="00997ED8" w:rsidRDefault="003A11DB" w:rsidP="004D4ED9">
            <w:pPr>
              <w:pStyle w:val="TAC"/>
              <w:spacing w:before="60" w:after="60"/>
            </w:pPr>
            <w:r w:rsidRPr="00997ED8">
              <w:t>3x12</w:t>
            </w:r>
          </w:p>
        </w:tc>
        <w:tc>
          <w:tcPr>
            <w:tcW w:w="782" w:type="dxa"/>
          </w:tcPr>
          <w:p w:rsidR="003A11DB" w:rsidRPr="00997ED8" w:rsidRDefault="003A11DB" w:rsidP="004D4ED9">
            <w:pPr>
              <w:pStyle w:val="TAC"/>
              <w:spacing w:before="60" w:after="60"/>
            </w:pPr>
            <w:r w:rsidRPr="00997ED8">
              <w:t>3x6</w:t>
            </w:r>
          </w:p>
        </w:tc>
        <w:tc>
          <w:tcPr>
            <w:tcW w:w="567" w:type="dxa"/>
            <w:vMerge/>
          </w:tcPr>
          <w:p w:rsidR="003A11DB" w:rsidRPr="00997ED8" w:rsidRDefault="003A11DB" w:rsidP="004D4ED9">
            <w:pPr>
              <w:pStyle w:val="TAC"/>
              <w:spacing w:before="60" w:after="60"/>
            </w:pPr>
          </w:p>
        </w:tc>
        <w:tc>
          <w:tcPr>
            <w:tcW w:w="919" w:type="dxa"/>
            <w:vMerge/>
          </w:tcPr>
          <w:p w:rsidR="003A11DB" w:rsidRPr="00997ED8" w:rsidRDefault="003A11DB" w:rsidP="004D4ED9">
            <w:pPr>
              <w:pStyle w:val="TAC"/>
              <w:spacing w:before="60" w:after="60"/>
            </w:pPr>
          </w:p>
        </w:tc>
        <w:tc>
          <w:tcPr>
            <w:tcW w:w="919" w:type="dxa"/>
          </w:tcPr>
          <w:p w:rsidR="003A11DB" w:rsidRPr="00997ED8" w:rsidRDefault="003A11DB" w:rsidP="004D4ED9">
            <w:pPr>
              <w:pStyle w:val="TAC"/>
              <w:spacing w:before="60" w:after="60"/>
            </w:pPr>
            <w:r w:rsidRPr="00997ED8">
              <w:t>88,8</w:t>
            </w:r>
          </w:p>
        </w:tc>
      </w:tr>
      <w:tr w:rsidR="003A11DB" w:rsidRPr="00997ED8" w:rsidTr="004D4ED9">
        <w:trPr>
          <w:cantSplit/>
          <w:jc w:val="center"/>
        </w:trPr>
        <w:tc>
          <w:tcPr>
            <w:tcW w:w="1061" w:type="dxa"/>
          </w:tcPr>
          <w:p w:rsidR="003A11DB" w:rsidRPr="00997ED8" w:rsidRDefault="003A11DB" w:rsidP="004D4ED9">
            <w:pPr>
              <w:pStyle w:val="TAC"/>
              <w:spacing w:before="60" w:after="60"/>
            </w:pPr>
            <w:r w:rsidRPr="00997ED8">
              <w:t xml:space="preserve"> UBS-9</w:t>
            </w:r>
          </w:p>
        </w:tc>
        <w:tc>
          <w:tcPr>
            <w:tcW w:w="763" w:type="dxa"/>
          </w:tcPr>
          <w:p w:rsidR="003A11DB" w:rsidRPr="00997ED8" w:rsidRDefault="003A11DB" w:rsidP="004D4ED9">
            <w:pPr>
              <w:pStyle w:val="TAC"/>
              <w:spacing w:before="60" w:after="60"/>
            </w:pPr>
            <w:r w:rsidRPr="00997ED8">
              <w:t>0</w:t>
            </w:r>
            <w:r>
              <w:t>,</w:t>
            </w:r>
            <w:r w:rsidRPr="00997ED8">
              <w:t>70 (0</w:t>
            </w:r>
            <w:r>
              <w:t>,</w:t>
            </w:r>
            <w:r w:rsidRPr="00997ED8">
              <w:t>72)</w:t>
            </w:r>
          </w:p>
        </w:tc>
        <w:tc>
          <w:tcPr>
            <w:tcW w:w="931" w:type="dxa"/>
          </w:tcPr>
          <w:p w:rsidR="003A11DB" w:rsidRPr="00997ED8" w:rsidRDefault="003A11DB" w:rsidP="004D4ED9">
            <w:pPr>
              <w:pStyle w:val="TAC"/>
              <w:spacing w:before="60" w:after="60"/>
            </w:pPr>
            <w:r w:rsidRPr="00997ED8">
              <w:t>0</w:t>
            </w:r>
            <w:r>
              <w:t>,</w:t>
            </w:r>
            <w:r w:rsidRPr="00997ED8">
              <w:t>32</w:t>
            </w:r>
          </w:p>
        </w:tc>
        <w:tc>
          <w:tcPr>
            <w:tcW w:w="1068" w:type="dxa"/>
          </w:tcPr>
          <w:p w:rsidR="003A11DB" w:rsidRPr="00997ED8" w:rsidRDefault="003A11DB" w:rsidP="004D4ED9">
            <w:pPr>
              <w:pStyle w:val="TAC"/>
              <w:spacing w:before="60"/>
            </w:pPr>
            <w:r>
              <w:t>0.36</w:t>
            </w:r>
          </w:p>
        </w:tc>
        <w:tc>
          <w:tcPr>
            <w:tcW w:w="1068" w:type="dxa"/>
            <w:vMerge w:val="restart"/>
            <w:vAlign w:val="center"/>
          </w:tcPr>
          <w:p w:rsidR="003A11DB" w:rsidRPr="00997ED8" w:rsidRDefault="003A11DB" w:rsidP="004D4ED9">
            <w:pPr>
              <w:pStyle w:val="TAC"/>
              <w:spacing w:before="60"/>
            </w:pPr>
            <w:r w:rsidRPr="00997ED8">
              <w:t>16QAM</w:t>
            </w:r>
          </w:p>
          <w:p w:rsidR="003A11DB" w:rsidRPr="00997ED8" w:rsidRDefault="003A11DB" w:rsidP="004D4ED9">
            <w:pPr>
              <w:pStyle w:val="TAC"/>
              <w:spacing w:before="60"/>
            </w:pPr>
            <w:r w:rsidRPr="00997ED8">
              <w:t>(Note 1)</w:t>
            </w:r>
          </w:p>
        </w:tc>
        <w:tc>
          <w:tcPr>
            <w:tcW w:w="1134" w:type="dxa"/>
          </w:tcPr>
          <w:p w:rsidR="003A11DB" w:rsidRPr="00997ED8" w:rsidRDefault="003A11DB" w:rsidP="004D4ED9">
            <w:pPr>
              <w:pStyle w:val="TAC"/>
              <w:spacing w:before="60" w:after="60"/>
            </w:pPr>
            <w:r w:rsidRPr="00997ED8">
              <w:t>3</w:t>
            </w:r>
          </w:p>
        </w:tc>
        <w:tc>
          <w:tcPr>
            <w:tcW w:w="1066" w:type="dxa"/>
          </w:tcPr>
          <w:p w:rsidR="003A11DB" w:rsidRPr="00997ED8" w:rsidRDefault="003A11DB" w:rsidP="004D4ED9">
            <w:pPr>
              <w:pStyle w:val="TAC"/>
              <w:spacing w:before="60" w:after="60"/>
              <w:jc w:val="left"/>
            </w:pPr>
            <w:r w:rsidRPr="00997ED8">
              <w:t>450</w:t>
            </w:r>
          </w:p>
        </w:tc>
        <w:tc>
          <w:tcPr>
            <w:tcW w:w="708" w:type="dxa"/>
          </w:tcPr>
          <w:p w:rsidR="003A11DB" w:rsidRPr="00997ED8" w:rsidRDefault="003A11DB" w:rsidP="004D4ED9">
            <w:pPr>
              <w:pStyle w:val="TAC"/>
              <w:spacing w:before="60" w:after="60"/>
            </w:pPr>
            <w:r w:rsidRPr="00997ED8">
              <w:t>B</w:t>
            </w:r>
          </w:p>
        </w:tc>
        <w:tc>
          <w:tcPr>
            <w:tcW w:w="494" w:type="dxa"/>
          </w:tcPr>
          <w:p w:rsidR="003A11DB" w:rsidRPr="00997ED8" w:rsidRDefault="003A11DB" w:rsidP="004D4ED9">
            <w:pPr>
              <w:pStyle w:val="TAC"/>
              <w:spacing w:before="60" w:after="60"/>
            </w:pPr>
            <w:r w:rsidRPr="00997ED8">
              <w:t>3x12</w:t>
            </w:r>
          </w:p>
        </w:tc>
        <w:tc>
          <w:tcPr>
            <w:tcW w:w="782" w:type="dxa"/>
          </w:tcPr>
          <w:p w:rsidR="003A11DB" w:rsidRPr="00997ED8" w:rsidRDefault="003A11DB" w:rsidP="004D4ED9">
            <w:pPr>
              <w:pStyle w:val="TAC"/>
              <w:spacing w:before="60" w:after="60"/>
            </w:pPr>
            <w:r w:rsidRPr="00997ED8">
              <w:t>3x6</w:t>
            </w:r>
          </w:p>
        </w:tc>
        <w:tc>
          <w:tcPr>
            <w:tcW w:w="567" w:type="dxa"/>
            <w:vMerge/>
          </w:tcPr>
          <w:p w:rsidR="003A11DB" w:rsidRPr="00997ED8" w:rsidRDefault="003A11DB" w:rsidP="004D4ED9">
            <w:pPr>
              <w:pStyle w:val="TAC"/>
              <w:spacing w:before="60" w:after="60"/>
            </w:pPr>
          </w:p>
        </w:tc>
        <w:tc>
          <w:tcPr>
            <w:tcW w:w="919" w:type="dxa"/>
            <w:vMerge/>
          </w:tcPr>
          <w:p w:rsidR="003A11DB" w:rsidRPr="00997ED8" w:rsidRDefault="003A11DB" w:rsidP="004D4ED9">
            <w:pPr>
              <w:pStyle w:val="TAC"/>
              <w:spacing w:before="60" w:after="60"/>
            </w:pPr>
          </w:p>
        </w:tc>
        <w:tc>
          <w:tcPr>
            <w:tcW w:w="919" w:type="dxa"/>
          </w:tcPr>
          <w:p w:rsidR="003A11DB" w:rsidRPr="00997ED8" w:rsidRDefault="003A11DB" w:rsidP="004D4ED9">
            <w:pPr>
              <w:pStyle w:val="TAC"/>
              <w:spacing w:before="60" w:after="60"/>
            </w:pPr>
            <w:r w:rsidRPr="00997ED8">
              <w:t>67,2</w:t>
            </w:r>
          </w:p>
        </w:tc>
      </w:tr>
      <w:tr w:rsidR="003A11DB" w:rsidRPr="00997ED8" w:rsidTr="004D4ED9">
        <w:trPr>
          <w:cantSplit/>
          <w:jc w:val="center"/>
        </w:trPr>
        <w:tc>
          <w:tcPr>
            <w:tcW w:w="1061" w:type="dxa"/>
          </w:tcPr>
          <w:p w:rsidR="003A11DB" w:rsidRPr="00997ED8" w:rsidRDefault="003A11DB" w:rsidP="004D4ED9">
            <w:pPr>
              <w:pStyle w:val="TAC"/>
              <w:spacing w:before="60" w:after="60"/>
            </w:pPr>
            <w:r w:rsidRPr="00997ED8">
              <w:t xml:space="preserve"> UBS-8</w:t>
            </w:r>
          </w:p>
        </w:tc>
        <w:tc>
          <w:tcPr>
            <w:tcW w:w="763" w:type="dxa"/>
          </w:tcPr>
          <w:p w:rsidR="003A11DB" w:rsidRPr="00997ED8" w:rsidRDefault="003A11DB" w:rsidP="004D4ED9">
            <w:pPr>
              <w:pStyle w:val="TAC"/>
              <w:spacing w:before="60" w:after="60"/>
            </w:pPr>
            <w:r w:rsidRPr="00997ED8">
              <w:t>0</w:t>
            </w:r>
            <w:r>
              <w:t>,</w:t>
            </w:r>
            <w:r w:rsidRPr="00997ED8">
              <w:t>60 (0</w:t>
            </w:r>
            <w:r>
              <w:t>,</w:t>
            </w:r>
            <w:r w:rsidRPr="00997ED8">
              <w:t>61)</w:t>
            </w:r>
          </w:p>
        </w:tc>
        <w:tc>
          <w:tcPr>
            <w:tcW w:w="931" w:type="dxa"/>
          </w:tcPr>
          <w:p w:rsidR="003A11DB" w:rsidRPr="00997ED8" w:rsidRDefault="003A11DB" w:rsidP="004D4ED9">
            <w:pPr>
              <w:pStyle w:val="TAC"/>
              <w:spacing w:before="60" w:after="60"/>
            </w:pPr>
            <w:r w:rsidRPr="00997ED8">
              <w:t>0</w:t>
            </w:r>
            <w:r>
              <w:t>,</w:t>
            </w:r>
            <w:r w:rsidRPr="00997ED8">
              <w:t>33</w:t>
            </w:r>
          </w:p>
        </w:tc>
        <w:tc>
          <w:tcPr>
            <w:tcW w:w="1068" w:type="dxa"/>
          </w:tcPr>
          <w:p w:rsidR="003A11DB" w:rsidRPr="00997ED8" w:rsidRDefault="003A11DB" w:rsidP="004D4ED9">
            <w:pPr>
              <w:pStyle w:val="TAC"/>
              <w:spacing w:before="60"/>
            </w:pPr>
            <w:r>
              <w:t>0.38</w:t>
            </w:r>
          </w:p>
        </w:tc>
        <w:tc>
          <w:tcPr>
            <w:tcW w:w="1068" w:type="dxa"/>
            <w:vMerge/>
            <w:vAlign w:val="center"/>
          </w:tcPr>
          <w:p w:rsidR="003A11DB" w:rsidRPr="00997ED8" w:rsidRDefault="003A11DB" w:rsidP="004D4ED9">
            <w:pPr>
              <w:pStyle w:val="TAC"/>
              <w:spacing w:before="60"/>
            </w:pPr>
          </w:p>
        </w:tc>
        <w:tc>
          <w:tcPr>
            <w:tcW w:w="1134" w:type="dxa"/>
          </w:tcPr>
          <w:p w:rsidR="003A11DB" w:rsidRPr="00997ED8" w:rsidRDefault="003A11DB" w:rsidP="004D4ED9">
            <w:pPr>
              <w:pStyle w:val="TAC"/>
              <w:spacing w:before="60" w:after="60"/>
            </w:pPr>
            <w:r w:rsidRPr="00997ED8">
              <w:t>2</w:t>
            </w:r>
          </w:p>
        </w:tc>
        <w:tc>
          <w:tcPr>
            <w:tcW w:w="1066" w:type="dxa"/>
          </w:tcPr>
          <w:p w:rsidR="003A11DB" w:rsidRPr="00997ED8" w:rsidRDefault="003A11DB" w:rsidP="004D4ED9">
            <w:pPr>
              <w:pStyle w:val="TAC"/>
              <w:spacing w:before="60" w:after="60"/>
              <w:jc w:val="left"/>
            </w:pPr>
            <w:r w:rsidRPr="00997ED8">
              <w:t>594</w:t>
            </w:r>
          </w:p>
        </w:tc>
        <w:tc>
          <w:tcPr>
            <w:tcW w:w="708" w:type="dxa"/>
          </w:tcPr>
          <w:p w:rsidR="003A11DB" w:rsidRPr="00997ED8" w:rsidRDefault="003A11DB" w:rsidP="004D4ED9">
            <w:pPr>
              <w:pStyle w:val="TAC"/>
              <w:spacing w:before="60" w:after="60"/>
            </w:pPr>
            <w:r w:rsidRPr="00997ED8">
              <w:t>A</w:t>
            </w:r>
          </w:p>
        </w:tc>
        <w:tc>
          <w:tcPr>
            <w:tcW w:w="494" w:type="dxa"/>
          </w:tcPr>
          <w:p w:rsidR="003A11DB" w:rsidRPr="00997ED8" w:rsidRDefault="003A11DB" w:rsidP="004D4ED9">
            <w:pPr>
              <w:pStyle w:val="TAC"/>
              <w:spacing w:before="60" w:after="60"/>
            </w:pPr>
            <w:r w:rsidRPr="00997ED8">
              <w:t>2x12</w:t>
            </w:r>
          </w:p>
        </w:tc>
        <w:tc>
          <w:tcPr>
            <w:tcW w:w="782" w:type="dxa"/>
          </w:tcPr>
          <w:p w:rsidR="003A11DB" w:rsidRPr="00997ED8" w:rsidRDefault="003A11DB" w:rsidP="004D4ED9">
            <w:pPr>
              <w:pStyle w:val="TAC"/>
              <w:spacing w:before="60" w:after="60"/>
            </w:pPr>
            <w:r w:rsidRPr="00997ED8">
              <w:t>2x6</w:t>
            </w:r>
          </w:p>
        </w:tc>
        <w:tc>
          <w:tcPr>
            <w:tcW w:w="567" w:type="dxa"/>
            <w:vMerge/>
          </w:tcPr>
          <w:p w:rsidR="003A11DB" w:rsidRPr="00997ED8" w:rsidRDefault="003A11DB" w:rsidP="004D4ED9">
            <w:pPr>
              <w:pStyle w:val="TAC"/>
              <w:spacing w:before="60" w:after="60"/>
            </w:pPr>
          </w:p>
        </w:tc>
        <w:tc>
          <w:tcPr>
            <w:tcW w:w="919" w:type="dxa"/>
            <w:vMerge/>
          </w:tcPr>
          <w:p w:rsidR="003A11DB" w:rsidRPr="00997ED8" w:rsidRDefault="003A11DB" w:rsidP="004D4ED9">
            <w:pPr>
              <w:pStyle w:val="TAC"/>
              <w:spacing w:before="60" w:after="60"/>
            </w:pPr>
          </w:p>
        </w:tc>
        <w:tc>
          <w:tcPr>
            <w:tcW w:w="919" w:type="dxa"/>
          </w:tcPr>
          <w:p w:rsidR="003A11DB" w:rsidRPr="00997ED8" w:rsidRDefault="003A11DB" w:rsidP="004D4ED9">
            <w:pPr>
              <w:pStyle w:val="TAC"/>
              <w:spacing w:before="60" w:after="60"/>
            </w:pPr>
            <w:r w:rsidRPr="00997ED8">
              <w:t>59,2</w:t>
            </w:r>
          </w:p>
        </w:tc>
      </w:tr>
      <w:tr w:rsidR="003A11DB" w:rsidRPr="00997ED8" w:rsidTr="004D4ED9">
        <w:trPr>
          <w:cantSplit/>
          <w:jc w:val="center"/>
        </w:trPr>
        <w:tc>
          <w:tcPr>
            <w:tcW w:w="1061" w:type="dxa"/>
          </w:tcPr>
          <w:p w:rsidR="003A11DB" w:rsidRPr="00997ED8" w:rsidRDefault="003A11DB" w:rsidP="004D4ED9">
            <w:pPr>
              <w:pStyle w:val="TAC"/>
              <w:spacing w:before="60" w:after="60"/>
            </w:pPr>
            <w:r w:rsidRPr="00997ED8">
              <w:t xml:space="preserve"> UBS-7</w:t>
            </w:r>
          </w:p>
        </w:tc>
        <w:tc>
          <w:tcPr>
            <w:tcW w:w="763" w:type="dxa"/>
          </w:tcPr>
          <w:p w:rsidR="003A11DB" w:rsidRPr="00997ED8" w:rsidRDefault="003A11DB" w:rsidP="004D4ED9">
            <w:pPr>
              <w:pStyle w:val="TAC"/>
              <w:spacing w:before="60" w:after="60"/>
            </w:pPr>
            <w:r w:rsidRPr="00997ED8">
              <w:t>0</w:t>
            </w:r>
            <w:r>
              <w:t>,</w:t>
            </w:r>
            <w:r w:rsidRPr="00997ED8">
              <w:t>46 (0</w:t>
            </w:r>
            <w:r>
              <w:t>,</w:t>
            </w:r>
            <w:r w:rsidRPr="00997ED8">
              <w:t>47)</w:t>
            </w:r>
          </w:p>
        </w:tc>
        <w:tc>
          <w:tcPr>
            <w:tcW w:w="931" w:type="dxa"/>
          </w:tcPr>
          <w:p w:rsidR="003A11DB" w:rsidRPr="00997ED8" w:rsidRDefault="003A11DB" w:rsidP="004D4ED9">
            <w:pPr>
              <w:pStyle w:val="TAC"/>
              <w:spacing w:before="60" w:after="60"/>
            </w:pPr>
            <w:r w:rsidRPr="00997ED8">
              <w:t>0</w:t>
            </w:r>
            <w:r>
              <w:t>,</w:t>
            </w:r>
            <w:r w:rsidRPr="00997ED8">
              <w:t>33</w:t>
            </w:r>
          </w:p>
        </w:tc>
        <w:tc>
          <w:tcPr>
            <w:tcW w:w="1068" w:type="dxa"/>
          </w:tcPr>
          <w:p w:rsidR="003A11DB" w:rsidRPr="00997ED8" w:rsidRDefault="003A11DB" w:rsidP="004D4ED9">
            <w:pPr>
              <w:pStyle w:val="TAC"/>
              <w:spacing w:before="60"/>
            </w:pPr>
            <w:r>
              <w:t>0.38</w:t>
            </w:r>
          </w:p>
        </w:tc>
        <w:tc>
          <w:tcPr>
            <w:tcW w:w="1068" w:type="dxa"/>
            <w:vMerge/>
            <w:vAlign w:val="center"/>
          </w:tcPr>
          <w:p w:rsidR="003A11DB" w:rsidRPr="00997ED8" w:rsidRDefault="003A11DB" w:rsidP="004D4ED9">
            <w:pPr>
              <w:pStyle w:val="TAC"/>
              <w:spacing w:before="60"/>
            </w:pPr>
          </w:p>
        </w:tc>
        <w:tc>
          <w:tcPr>
            <w:tcW w:w="1134" w:type="dxa"/>
          </w:tcPr>
          <w:p w:rsidR="003A11DB" w:rsidRPr="00997ED8" w:rsidRDefault="003A11DB" w:rsidP="004D4ED9">
            <w:pPr>
              <w:pStyle w:val="TAC"/>
              <w:spacing w:before="60" w:after="60"/>
            </w:pPr>
            <w:r w:rsidRPr="00997ED8">
              <w:t>2</w:t>
            </w:r>
          </w:p>
        </w:tc>
        <w:tc>
          <w:tcPr>
            <w:tcW w:w="1066" w:type="dxa"/>
          </w:tcPr>
          <w:p w:rsidR="003A11DB" w:rsidRPr="00997ED8" w:rsidRDefault="003A11DB" w:rsidP="004D4ED9">
            <w:pPr>
              <w:pStyle w:val="TAC"/>
              <w:spacing w:before="60" w:after="60"/>
              <w:jc w:val="left"/>
            </w:pPr>
            <w:r w:rsidRPr="00997ED8">
              <w:t>450</w:t>
            </w:r>
          </w:p>
        </w:tc>
        <w:tc>
          <w:tcPr>
            <w:tcW w:w="708" w:type="dxa"/>
          </w:tcPr>
          <w:p w:rsidR="003A11DB" w:rsidRPr="00997ED8" w:rsidRDefault="003A11DB" w:rsidP="004D4ED9">
            <w:pPr>
              <w:pStyle w:val="TAC"/>
              <w:spacing w:before="60" w:after="60"/>
            </w:pPr>
            <w:r w:rsidRPr="00997ED8">
              <w:t>B</w:t>
            </w:r>
          </w:p>
        </w:tc>
        <w:tc>
          <w:tcPr>
            <w:tcW w:w="494" w:type="dxa"/>
          </w:tcPr>
          <w:p w:rsidR="003A11DB" w:rsidRPr="00997ED8" w:rsidRDefault="003A11DB" w:rsidP="004D4ED9">
            <w:pPr>
              <w:pStyle w:val="TAC"/>
              <w:spacing w:before="60" w:after="60"/>
            </w:pPr>
            <w:r w:rsidRPr="00997ED8">
              <w:t>2x12</w:t>
            </w:r>
          </w:p>
        </w:tc>
        <w:tc>
          <w:tcPr>
            <w:tcW w:w="782" w:type="dxa"/>
          </w:tcPr>
          <w:p w:rsidR="003A11DB" w:rsidRPr="00997ED8" w:rsidRDefault="003A11DB" w:rsidP="004D4ED9">
            <w:pPr>
              <w:pStyle w:val="TAC"/>
              <w:spacing w:before="60" w:after="60"/>
            </w:pPr>
            <w:r w:rsidRPr="00997ED8">
              <w:t>2x6</w:t>
            </w:r>
          </w:p>
        </w:tc>
        <w:tc>
          <w:tcPr>
            <w:tcW w:w="567" w:type="dxa"/>
            <w:vMerge/>
          </w:tcPr>
          <w:p w:rsidR="003A11DB" w:rsidRPr="00997ED8" w:rsidRDefault="003A11DB" w:rsidP="004D4ED9">
            <w:pPr>
              <w:pStyle w:val="TAC"/>
              <w:spacing w:before="60" w:after="60"/>
            </w:pPr>
          </w:p>
        </w:tc>
        <w:tc>
          <w:tcPr>
            <w:tcW w:w="919" w:type="dxa"/>
            <w:vMerge/>
          </w:tcPr>
          <w:p w:rsidR="003A11DB" w:rsidRPr="00997ED8" w:rsidRDefault="003A11DB" w:rsidP="004D4ED9">
            <w:pPr>
              <w:pStyle w:val="TAC"/>
              <w:spacing w:before="60" w:after="60"/>
            </w:pPr>
          </w:p>
        </w:tc>
        <w:tc>
          <w:tcPr>
            <w:tcW w:w="919" w:type="dxa"/>
          </w:tcPr>
          <w:p w:rsidR="003A11DB" w:rsidRPr="00997ED8" w:rsidRDefault="003A11DB" w:rsidP="004D4ED9">
            <w:pPr>
              <w:pStyle w:val="TAC"/>
              <w:spacing w:before="60" w:after="60"/>
            </w:pPr>
            <w:r w:rsidRPr="00997ED8">
              <w:t>44,8</w:t>
            </w:r>
          </w:p>
        </w:tc>
      </w:tr>
      <w:tr w:rsidR="003A11DB" w:rsidRPr="00997ED8" w:rsidTr="004D4ED9">
        <w:trPr>
          <w:cantSplit/>
          <w:jc w:val="center"/>
        </w:trPr>
        <w:tc>
          <w:tcPr>
            <w:tcW w:w="1061" w:type="dxa"/>
          </w:tcPr>
          <w:p w:rsidR="003A11DB" w:rsidRPr="00997ED8" w:rsidRDefault="003A11DB" w:rsidP="004D4ED9">
            <w:pPr>
              <w:pStyle w:val="TAC"/>
              <w:spacing w:before="60" w:after="60"/>
            </w:pPr>
            <w:r w:rsidRPr="00997ED8">
              <w:t xml:space="preserve"> UBS-6</w:t>
            </w:r>
          </w:p>
        </w:tc>
        <w:tc>
          <w:tcPr>
            <w:tcW w:w="763" w:type="dxa"/>
          </w:tcPr>
          <w:p w:rsidR="003A11DB" w:rsidRPr="00997ED8" w:rsidRDefault="003A11DB" w:rsidP="004D4ED9">
            <w:pPr>
              <w:pStyle w:val="TAC"/>
              <w:spacing w:before="60" w:after="60"/>
            </w:pPr>
            <w:r w:rsidRPr="00997ED8">
              <w:t>0</w:t>
            </w:r>
            <w:r>
              <w:t>,</w:t>
            </w:r>
            <w:r w:rsidRPr="00997ED8">
              <w:t>62 (0</w:t>
            </w:r>
            <w:r>
              <w:t>,</w:t>
            </w:r>
            <w:r w:rsidRPr="00997ED8">
              <w:t>67)</w:t>
            </w:r>
          </w:p>
        </w:tc>
        <w:tc>
          <w:tcPr>
            <w:tcW w:w="931" w:type="dxa"/>
          </w:tcPr>
          <w:p w:rsidR="003A11DB" w:rsidRPr="00997ED8" w:rsidRDefault="003A11DB" w:rsidP="004D4ED9">
            <w:pPr>
              <w:pStyle w:val="TAC"/>
              <w:spacing w:before="60" w:after="60"/>
            </w:pPr>
            <w:r w:rsidRPr="00997ED8">
              <w:t>0</w:t>
            </w:r>
            <w:r>
              <w:t>,</w:t>
            </w:r>
            <w:r w:rsidRPr="00997ED8">
              <w:t>35</w:t>
            </w:r>
          </w:p>
        </w:tc>
        <w:tc>
          <w:tcPr>
            <w:tcW w:w="1068" w:type="dxa"/>
          </w:tcPr>
          <w:p w:rsidR="003A11DB" w:rsidRPr="00997ED8" w:rsidRDefault="003A11DB" w:rsidP="004D4ED9">
            <w:pPr>
              <w:pStyle w:val="TAC"/>
              <w:spacing w:before="60"/>
            </w:pPr>
            <w:r>
              <w:t>0.38</w:t>
            </w:r>
          </w:p>
        </w:tc>
        <w:tc>
          <w:tcPr>
            <w:tcW w:w="1068" w:type="dxa"/>
            <w:vMerge w:val="restart"/>
            <w:vAlign w:val="center"/>
          </w:tcPr>
          <w:p w:rsidR="003A11DB" w:rsidRPr="00997ED8" w:rsidRDefault="003A11DB" w:rsidP="004D4ED9">
            <w:pPr>
              <w:pStyle w:val="TAC"/>
              <w:spacing w:before="60"/>
            </w:pPr>
            <w:r w:rsidRPr="00997ED8">
              <w:t>QPSK</w:t>
            </w:r>
          </w:p>
          <w:p w:rsidR="003A11DB" w:rsidRPr="00997ED8" w:rsidRDefault="003A11DB" w:rsidP="004D4ED9">
            <w:pPr>
              <w:pStyle w:val="TAC"/>
              <w:spacing w:before="60"/>
            </w:pPr>
            <w:r w:rsidRPr="00997ED8">
              <w:t>(Note 1)</w:t>
            </w:r>
          </w:p>
        </w:tc>
        <w:tc>
          <w:tcPr>
            <w:tcW w:w="1134" w:type="dxa"/>
          </w:tcPr>
          <w:p w:rsidR="003A11DB" w:rsidRPr="00997ED8" w:rsidRDefault="003A11DB" w:rsidP="004D4ED9">
            <w:pPr>
              <w:pStyle w:val="TAC"/>
              <w:spacing w:before="60" w:after="60"/>
            </w:pPr>
            <w:r w:rsidRPr="00997ED8">
              <w:t>1</w:t>
            </w:r>
          </w:p>
        </w:tc>
        <w:tc>
          <w:tcPr>
            <w:tcW w:w="1066" w:type="dxa"/>
          </w:tcPr>
          <w:p w:rsidR="003A11DB" w:rsidRPr="00997ED8" w:rsidRDefault="003A11DB" w:rsidP="004D4ED9">
            <w:pPr>
              <w:pStyle w:val="TAC"/>
              <w:spacing w:before="60" w:after="60"/>
              <w:jc w:val="left"/>
            </w:pPr>
            <w:r w:rsidRPr="00997ED8">
              <w:t>594</w:t>
            </w:r>
          </w:p>
        </w:tc>
        <w:tc>
          <w:tcPr>
            <w:tcW w:w="708" w:type="dxa"/>
          </w:tcPr>
          <w:p w:rsidR="003A11DB" w:rsidRPr="00997ED8" w:rsidRDefault="003A11DB" w:rsidP="004D4ED9">
            <w:pPr>
              <w:pStyle w:val="TAC"/>
              <w:spacing w:before="60" w:after="60"/>
            </w:pPr>
            <w:r w:rsidRPr="00997ED8">
              <w:t>A</w:t>
            </w:r>
          </w:p>
        </w:tc>
        <w:tc>
          <w:tcPr>
            <w:tcW w:w="494" w:type="dxa"/>
          </w:tcPr>
          <w:p w:rsidR="003A11DB" w:rsidRPr="00997ED8" w:rsidRDefault="003A11DB" w:rsidP="004D4ED9">
            <w:pPr>
              <w:pStyle w:val="TAC"/>
              <w:spacing w:before="60" w:after="60"/>
            </w:pPr>
            <w:r w:rsidRPr="00997ED8">
              <w:t>12</w:t>
            </w:r>
          </w:p>
        </w:tc>
        <w:tc>
          <w:tcPr>
            <w:tcW w:w="782" w:type="dxa"/>
          </w:tcPr>
          <w:p w:rsidR="003A11DB" w:rsidRPr="00997ED8" w:rsidRDefault="003A11DB" w:rsidP="004D4ED9">
            <w:pPr>
              <w:pStyle w:val="TAC"/>
              <w:spacing w:before="60" w:after="60"/>
            </w:pPr>
            <w:r w:rsidRPr="00997ED8">
              <w:t>6</w:t>
            </w:r>
          </w:p>
        </w:tc>
        <w:tc>
          <w:tcPr>
            <w:tcW w:w="567" w:type="dxa"/>
            <w:vMerge/>
          </w:tcPr>
          <w:p w:rsidR="003A11DB" w:rsidRPr="00997ED8" w:rsidRDefault="003A11DB" w:rsidP="004D4ED9">
            <w:pPr>
              <w:pStyle w:val="TAC"/>
              <w:spacing w:before="60" w:after="60"/>
            </w:pPr>
          </w:p>
        </w:tc>
        <w:tc>
          <w:tcPr>
            <w:tcW w:w="919" w:type="dxa"/>
            <w:vMerge/>
          </w:tcPr>
          <w:p w:rsidR="003A11DB" w:rsidRPr="00997ED8" w:rsidRDefault="003A11DB" w:rsidP="004D4ED9">
            <w:pPr>
              <w:pStyle w:val="TAC"/>
              <w:spacing w:before="60" w:after="60"/>
            </w:pPr>
          </w:p>
        </w:tc>
        <w:tc>
          <w:tcPr>
            <w:tcW w:w="919" w:type="dxa"/>
          </w:tcPr>
          <w:p w:rsidR="003A11DB" w:rsidRPr="00997ED8" w:rsidRDefault="003A11DB" w:rsidP="004D4ED9">
            <w:pPr>
              <w:pStyle w:val="TAC"/>
              <w:spacing w:before="60" w:after="60"/>
            </w:pPr>
            <w:r w:rsidRPr="00997ED8">
              <w:t>29,6</w:t>
            </w:r>
          </w:p>
        </w:tc>
      </w:tr>
      <w:tr w:rsidR="003A11DB" w:rsidRPr="00997ED8" w:rsidTr="004D4ED9">
        <w:trPr>
          <w:cantSplit/>
          <w:jc w:val="center"/>
        </w:trPr>
        <w:tc>
          <w:tcPr>
            <w:tcW w:w="1061" w:type="dxa"/>
          </w:tcPr>
          <w:p w:rsidR="003A11DB" w:rsidRPr="00997ED8" w:rsidRDefault="003A11DB" w:rsidP="004D4ED9">
            <w:pPr>
              <w:pStyle w:val="TAC"/>
              <w:spacing w:before="60" w:after="60"/>
            </w:pPr>
            <w:r w:rsidRPr="00997ED8">
              <w:t xml:space="preserve"> UBS-5</w:t>
            </w:r>
          </w:p>
        </w:tc>
        <w:tc>
          <w:tcPr>
            <w:tcW w:w="763" w:type="dxa"/>
          </w:tcPr>
          <w:p w:rsidR="003A11DB" w:rsidRPr="00997ED8" w:rsidRDefault="003A11DB" w:rsidP="004D4ED9">
            <w:pPr>
              <w:pStyle w:val="TAC"/>
              <w:spacing w:before="60" w:after="60"/>
            </w:pPr>
            <w:r w:rsidRPr="00997ED8">
              <w:t>0</w:t>
            </w:r>
            <w:r>
              <w:t>,</w:t>
            </w:r>
            <w:r w:rsidRPr="00997ED8">
              <w:t>47 (0</w:t>
            </w:r>
            <w:r>
              <w:t>,</w:t>
            </w:r>
            <w:r w:rsidRPr="00997ED8">
              <w:t>51)</w:t>
            </w:r>
          </w:p>
        </w:tc>
        <w:tc>
          <w:tcPr>
            <w:tcW w:w="931" w:type="dxa"/>
          </w:tcPr>
          <w:p w:rsidR="003A11DB" w:rsidRPr="00997ED8" w:rsidRDefault="003A11DB" w:rsidP="004D4ED9">
            <w:pPr>
              <w:pStyle w:val="TAC"/>
              <w:spacing w:before="60" w:after="60"/>
            </w:pPr>
            <w:r w:rsidRPr="00997ED8">
              <w:t>0</w:t>
            </w:r>
            <w:r>
              <w:t>,</w:t>
            </w:r>
            <w:r w:rsidRPr="00997ED8">
              <w:t>35</w:t>
            </w:r>
          </w:p>
        </w:tc>
        <w:tc>
          <w:tcPr>
            <w:tcW w:w="1068" w:type="dxa"/>
          </w:tcPr>
          <w:p w:rsidR="003A11DB" w:rsidRPr="00997ED8" w:rsidRDefault="003A11DB" w:rsidP="004D4ED9">
            <w:pPr>
              <w:pStyle w:val="TAC"/>
              <w:spacing w:before="60"/>
            </w:pPr>
            <w:r>
              <w:t>0.38</w:t>
            </w:r>
          </w:p>
        </w:tc>
        <w:tc>
          <w:tcPr>
            <w:tcW w:w="1068" w:type="dxa"/>
            <w:vMerge/>
          </w:tcPr>
          <w:p w:rsidR="003A11DB" w:rsidRPr="00997ED8" w:rsidRDefault="003A11DB" w:rsidP="004D4ED9">
            <w:pPr>
              <w:pStyle w:val="TAC"/>
              <w:spacing w:before="60"/>
            </w:pPr>
          </w:p>
        </w:tc>
        <w:tc>
          <w:tcPr>
            <w:tcW w:w="1134" w:type="dxa"/>
          </w:tcPr>
          <w:p w:rsidR="003A11DB" w:rsidRPr="00997ED8" w:rsidRDefault="003A11DB" w:rsidP="004D4ED9">
            <w:pPr>
              <w:pStyle w:val="TAC"/>
              <w:spacing w:before="60" w:after="60"/>
            </w:pPr>
            <w:r w:rsidRPr="00997ED8">
              <w:t>1</w:t>
            </w:r>
          </w:p>
        </w:tc>
        <w:tc>
          <w:tcPr>
            <w:tcW w:w="1066" w:type="dxa"/>
          </w:tcPr>
          <w:p w:rsidR="003A11DB" w:rsidRPr="00997ED8" w:rsidRDefault="003A11DB" w:rsidP="004D4ED9">
            <w:pPr>
              <w:pStyle w:val="TAC"/>
              <w:spacing w:before="60" w:after="60"/>
              <w:jc w:val="left"/>
            </w:pPr>
            <w:r w:rsidRPr="00997ED8">
              <w:t>450</w:t>
            </w:r>
          </w:p>
        </w:tc>
        <w:tc>
          <w:tcPr>
            <w:tcW w:w="708" w:type="dxa"/>
          </w:tcPr>
          <w:p w:rsidR="003A11DB" w:rsidRPr="00997ED8" w:rsidRDefault="003A11DB" w:rsidP="004D4ED9">
            <w:pPr>
              <w:pStyle w:val="TAC"/>
              <w:spacing w:before="60" w:after="60"/>
            </w:pPr>
            <w:r w:rsidRPr="00997ED8">
              <w:t>B</w:t>
            </w:r>
          </w:p>
        </w:tc>
        <w:tc>
          <w:tcPr>
            <w:tcW w:w="494" w:type="dxa"/>
          </w:tcPr>
          <w:p w:rsidR="003A11DB" w:rsidRPr="00997ED8" w:rsidRDefault="003A11DB" w:rsidP="004D4ED9">
            <w:pPr>
              <w:pStyle w:val="TAC"/>
              <w:spacing w:before="60" w:after="60"/>
            </w:pPr>
            <w:r w:rsidRPr="00997ED8">
              <w:t>12</w:t>
            </w:r>
          </w:p>
        </w:tc>
        <w:tc>
          <w:tcPr>
            <w:tcW w:w="782" w:type="dxa"/>
          </w:tcPr>
          <w:p w:rsidR="003A11DB" w:rsidRPr="00997ED8" w:rsidRDefault="003A11DB" w:rsidP="004D4ED9">
            <w:pPr>
              <w:pStyle w:val="TAC"/>
              <w:spacing w:before="60" w:after="60"/>
            </w:pPr>
            <w:r w:rsidRPr="00997ED8">
              <w:t>6</w:t>
            </w:r>
          </w:p>
        </w:tc>
        <w:tc>
          <w:tcPr>
            <w:tcW w:w="567" w:type="dxa"/>
            <w:vMerge/>
          </w:tcPr>
          <w:p w:rsidR="003A11DB" w:rsidRPr="00997ED8" w:rsidRDefault="003A11DB" w:rsidP="004D4ED9">
            <w:pPr>
              <w:pStyle w:val="TAC"/>
              <w:spacing w:before="60" w:after="60"/>
            </w:pPr>
          </w:p>
        </w:tc>
        <w:tc>
          <w:tcPr>
            <w:tcW w:w="919" w:type="dxa"/>
            <w:vMerge/>
          </w:tcPr>
          <w:p w:rsidR="003A11DB" w:rsidRPr="00997ED8" w:rsidRDefault="003A11DB" w:rsidP="004D4ED9">
            <w:pPr>
              <w:pStyle w:val="TAC"/>
              <w:spacing w:before="60" w:after="60"/>
            </w:pPr>
          </w:p>
        </w:tc>
        <w:tc>
          <w:tcPr>
            <w:tcW w:w="919" w:type="dxa"/>
          </w:tcPr>
          <w:p w:rsidR="003A11DB" w:rsidRPr="00997ED8" w:rsidRDefault="003A11DB" w:rsidP="004D4ED9">
            <w:pPr>
              <w:pStyle w:val="TAC"/>
              <w:spacing w:before="60" w:after="60"/>
            </w:pPr>
            <w:r w:rsidRPr="00997ED8">
              <w:t>22,4</w:t>
            </w:r>
          </w:p>
        </w:tc>
      </w:tr>
      <w:tr w:rsidR="003A11DB" w:rsidRPr="001E6572" w:rsidTr="004D4ED9">
        <w:trPr>
          <w:cantSplit/>
          <w:jc w:val="center"/>
        </w:trPr>
        <w:tc>
          <w:tcPr>
            <w:tcW w:w="11480" w:type="dxa"/>
            <w:gridSpan w:val="13"/>
          </w:tcPr>
          <w:p w:rsidR="003A11DB" w:rsidRPr="00997ED8" w:rsidRDefault="003A11DB" w:rsidP="004D4ED9">
            <w:pPr>
              <w:pStyle w:val="TAC"/>
              <w:spacing w:before="60" w:after="60"/>
              <w:jc w:val="left"/>
            </w:pPr>
            <w:r w:rsidRPr="00997ED8">
              <w:t xml:space="preserve">Note 1: These coding schemes use </w:t>
            </w:r>
            <w:r>
              <w:t>the h</w:t>
            </w:r>
            <w:r w:rsidRPr="00997ED8">
              <w:t xml:space="preserve">igher </w:t>
            </w:r>
            <w:r>
              <w:t>s</w:t>
            </w:r>
            <w:r w:rsidRPr="00997ED8">
              <w:t xml:space="preserve">ymbol </w:t>
            </w:r>
            <w:r>
              <w:t>r</w:t>
            </w:r>
            <w:r w:rsidRPr="00997ED8">
              <w:t>ate (See 3GPP TS 45.004) and are only available in the uplink</w:t>
            </w:r>
          </w:p>
          <w:p w:rsidR="003A11DB" w:rsidRPr="00997ED8" w:rsidRDefault="003A11DB" w:rsidP="004D4ED9">
            <w:pPr>
              <w:pStyle w:val="TAC"/>
              <w:spacing w:before="60" w:after="60"/>
              <w:jc w:val="left"/>
            </w:pPr>
            <w:r w:rsidRPr="00997ED8">
              <w:t xml:space="preserve">Note 2: These coding schemes use </w:t>
            </w:r>
            <w:r>
              <w:t>the n</w:t>
            </w:r>
            <w:r w:rsidRPr="00997ED8">
              <w:t xml:space="preserve">ormal </w:t>
            </w:r>
            <w:r>
              <w:t>s</w:t>
            </w:r>
            <w:r w:rsidRPr="00997ED8">
              <w:t xml:space="preserve">ymbol </w:t>
            </w:r>
            <w:r>
              <w:t>r</w:t>
            </w:r>
            <w:r w:rsidRPr="00997ED8">
              <w:t>ate (See 3GPP TS 45.004) and are only available in the uplink</w:t>
            </w:r>
          </w:p>
          <w:p w:rsidR="003A11DB" w:rsidRPr="00997ED8" w:rsidRDefault="003A11DB" w:rsidP="004D4ED9">
            <w:pPr>
              <w:pStyle w:val="TAC"/>
              <w:spacing w:before="60" w:after="60"/>
              <w:jc w:val="left"/>
            </w:pPr>
            <w:r w:rsidRPr="00997ED8">
              <w:t xml:space="preserve">Note 3: These coding schemes use </w:t>
            </w:r>
            <w:r>
              <w:t>the h</w:t>
            </w:r>
            <w:r w:rsidRPr="00997ED8">
              <w:t xml:space="preserve">igher </w:t>
            </w:r>
            <w:r>
              <w:t>s</w:t>
            </w:r>
            <w:r w:rsidRPr="00997ED8">
              <w:t xml:space="preserve">ymbol </w:t>
            </w:r>
            <w:r>
              <w:t>r</w:t>
            </w:r>
            <w:r w:rsidRPr="00997ED8">
              <w:t>ate (See 3GPP TS 45.004) and are only available in the downlink</w:t>
            </w:r>
          </w:p>
          <w:p w:rsidR="003A11DB" w:rsidRPr="00997ED8" w:rsidRDefault="003A11DB" w:rsidP="004D4ED9">
            <w:pPr>
              <w:pStyle w:val="TAC"/>
              <w:spacing w:before="60" w:after="60"/>
              <w:jc w:val="left"/>
            </w:pPr>
            <w:r w:rsidRPr="00997ED8">
              <w:t xml:space="preserve">Note 4: These coding schemes use </w:t>
            </w:r>
            <w:r>
              <w:t>the n</w:t>
            </w:r>
            <w:r w:rsidRPr="00997ED8">
              <w:t xml:space="preserve">ormal </w:t>
            </w:r>
            <w:r>
              <w:t>s</w:t>
            </w:r>
            <w:r w:rsidRPr="00997ED8">
              <w:t xml:space="preserve">ymbol </w:t>
            </w:r>
            <w:r>
              <w:t>r</w:t>
            </w:r>
            <w:r w:rsidRPr="00997ED8">
              <w:t>ate (See 3GPP TS 45.004) and are only available in the downlink</w:t>
            </w:r>
          </w:p>
          <w:p w:rsidR="003A11DB" w:rsidRPr="00997ED8" w:rsidRDefault="003A11DB" w:rsidP="004D4ED9">
            <w:pPr>
              <w:pStyle w:val="TAC"/>
              <w:spacing w:before="60" w:after="60"/>
              <w:jc w:val="left"/>
            </w:pPr>
            <w:r w:rsidRPr="00997ED8">
              <w:t>Note 5: The number in bracket indicate</w:t>
            </w:r>
            <w:r>
              <w:t>s</w:t>
            </w:r>
            <w:r w:rsidRPr="00997ED8">
              <w:t xml:space="preserve"> the code rate for transmission using </w:t>
            </w:r>
            <w:r>
              <w:t>FANR</w:t>
            </w:r>
            <w:r w:rsidRPr="00997ED8">
              <w:t>, when the PAN is present</w:t>
            </w:r>
          </w:p>
          <w:p w:rsidR="003A11DB" w:rsidRPr="00997ED8" w:rsidRDefault="003A11DB" w:rsidP="004D4ED9">
            <w:pPr>
              <w:pStyle w:val="TAC"/>
              <w:spacing w:before="60" w:after="60"/>
              <w:jc w:val="left"/>
            </w:pPr>
            <w:r w:rsidRPr="00997ED8">
              <w:t>Note 6: These data rates apply in case of BTTI configuration, the data rates are doubled in case of RTTI configuration.</w:t>
            </w:r>
          </w:p>
          <w:p w:rsidR="003A11DB" w:rsidRPr="001E6572" w:rsidRDefault="003A11DB" w:rsidP="004D4ED9">
            <w:pPr>
              <w:pStyle w:val="TAC"/>
              <w:spacing w:before="60" w:after="60"/>
              <w:jc w:val="left"/>
            </w:pPr>
            <w:r w:rsidRPr="00997ED8">
              <w:t>Note 7: The turbo code is terminated using 2x3 tail bits resulting in 12 coded bits per RLC block.</w:t>
            </w:r>
          </w:p>
        </w:tc>
      </w:tr>
    </w:tbl>
    <w:p w:rsidR="003A11DB" w:rsidRDefault="003A11DB" w:rsidP="003A11DB">
      <w:pPr>
        <w:pStyle w:val="FP"/>
      </w:pPr>
    </w:p>
    <w:p w:rsidR="003A11DB" w:rsidRDefault="003A11DB" w:rsidP="003A11DB">
      <w:pPr>
        <w:pStyle w:val="FP"/>
      </w:pPr>
    </w:p>
    <w:p w:rsidR="003A11DB" w:rsidRDefault="003A11DB" w:rsidP="003A11DB">
      <w:pPr>
        <w:pStyle w:val="Heading3"/>
      </w:pPr>
      <w:bookmarkStart w:id="70" w:name="_Toc405302768"/>
      <w:r>
        <w:t>7.2.2</w:t>
      </w:r>
      <w:r>
        <w:tab/>
        <w:t>Channel coding for PACCH, PBCCH, PAGCH, PPCH, CPBCCH, CPAGCH, CPPCH, and CSCH</w:t>
      </w:r>
      <w:bookmarkEnd w:id="70"/>
    </w:p>
    <w:p w:rsidR="003A11DB" w:rsidRDefault="003A11DB" w:rsidP="003A11DB">
      <w:r w:rsidRPr="005031AE">
        <w:t xml:space="preserve">The channel coding for the PBCCH, PAGCH, PPCH, CPBCCH, CPAGCH, and CPPCH corresponds to the coding scheme CS-1. The channel coding for the PACCH corresponds to the coding scheme CS-1; in case of RTTI configuration, the </w:t>
      </w:r>
      <w:r>
        <w:t xml:space="preserve">channel </w:t>
      </w:r>
      <w:r w:rsidRPr="005031AE">
        <w:t xml:space="preserve">coding </w:t>
      </w:r>
      <w:r>
        <w:t xml:space="preserve">for the downlink PACCH corresponds to the coding </w:t>
      </w:r>
      <w:r w:rsidRPr="005031AE">
        <w:t xml:space="preserve">scheme MCS-0 </w:t>
      </w:r>
      <w:r>
        <w:t>if BTTI USF mode is used and may correspond to either CS-1 or MCS-0 if RTTI USF mode is used</w:t>
      </w:r>
      <w:r w:rsidRPr="005031AE">
        <w:t>. The channel coding for the CSCH is identical to SCH</w:t>
      </w:r>
      <w:r>
        <w:t>.</w:t>
      </w:r>
    </w:p>
    <w:p w:rsidR="003A11DB" w:rsidRDefault="003A11DB" w:rsidP="003A11DB">
      <w:pPr>
        <w:pStyle w:val="Heading3"/>
      </w:pPr>
      <w:bookmarkStart w:id="71" w:name="_Toc405302769"/>
      <w:r>
        <w:t>7.2.3</w:t>
      </w:r>
      <w:r>
        <w:tab/>
        <w:t>Channel Coding for the PRACH and MPRACH</w:t>
      </w:r>
      <w:bookmarkEnd w:id="71"/>
    </w:p>
    <w:p w:rsidR="00E7189A" w:rsidRDefault="003A11DB" w:rsidP="003A11DB">
      <w:r>
        <w:t>Two types of packet random access burst may be transmitted on the PRACH and MPRACH: an 8 information bits random access burst or an 11 information bits random access burst called the extended packet random access burst. The MS shall support both random access bursts. The channel coding used for the burst carrying the 8 data bit packet random access uplink message is identical to the coding of the random access burst on the RACH. The channel coding used for the burst carrying the 11 data bit packet random access uplink message is a punctured version of the coding of the random access burst on the RACH.</w:t>
      </w:r>
    </w:p>
    <w:p w:rsidR="003A11DB" w:rsidRDefault="003A11DB" w:rsidP="003A11DB">
      <w:pPr>
        <w:pStyle w:val="Heading3"/>
        <w:rPr>
          <w:ins w:id="72" w:author="EAB" w:date="2015-09-29T16:00:00Z"/>
        </w:rPr>
      </w:pPr>
      <w:ins w:id="73" w:author="EAB" w:date="2015-09-29T09:06:00Z">
        <w:r>
          <w:t>7.2.4</w:t>
        </w:r>
        <w:r>
          <w:tab/>
          <w:t>Channel coding for EC-</w:t>
        </w:r>
      </w:ins>
      <w:ins w:id="74" w:author="EAB" w:date="2015-09-29T16:00:00Z">
        <w:r w:rsidR="000767CF">
          <w:t>PDTCH, EC-PACCH, EC-AGCH, EC-PCH, EC-BCCH and EC-SCH</w:t>
        </w:r>
      </w:ins>
    </w:p>
    <w:p w:rsidR="003A11DB" w:rsidRPr="003A11DB" w:rsidRDefault="00715C8C" w:rsidP="000767CF">
      <w:ins w:id="75" w:author="EAB" w:date="2015-09-29T16:11:00Z">
        <w:r w:rsidRPr="005031AE">
          <w:t xml:space="preserve">The channel coding for the </w:t>
        </w:r>
        <w:r>
          <w:t>EC-</w:t>
        </w:r>
        <w:r w:rsidRPr="005031AE">
          <w:t>BCCH corresponds to the coding scheme CS-1</w:t>
        </w:r>
      </w:ins>
      <w:ins w:id="76" w:author="EAB" w:date="2015-10-06T17:51:00Z">
        <w:r w:rsidR="002176F2">
          <w:t xml:space="preserve">. </w:t>
        </w:r>
      </w:ins>
      <w:ins w:id="77" w:author="EAB" w:date="2015-09-29T16:11:00Z">
        <w:r w:rsidR="00916509">
          <w:t>EC-</w:t>
        </w:r>
        <w:r w:rsidRPr="005031AE">
          <w:t>PACCH</w:t>
        </w:r>
        <w:r w:rsidR="00916509">
          <w:t>, EC</w:t>
        </w:r>
      </w:ins>
      <w:ins w:id="78" w:author="EAB" w:date="2015-09-29T16:15:00Z">
        <w:r w:rsidR="000F586D">
          <w:t xml:space="preserve">-AGCH, </w:t>
        </w:r>
      </w:ins>
      <w:ins w:id="79" w:author="EAB" w:date="2015-10-06T17:51:00Z">
        <w:r w:rsidR="002176F2">
          <w:t xml:space="preserve">and </w:t>
        </w:r>
      </w:ins>
      <w:ins w:id="80" w:author="EAB" w:date="2015-09-29T16:15:00Z">
        <w:r w:rsidR="000F586D">
          <w:t xml:space="preserve">EC-PCH </w:t>
        </w:r>
      </w:ins>
      <w:ins w:id="81" w:author="EAB" w:date="2015-10-06T17:52:00Z">
        <w:r w:rsidR="002176F2">
          <w:t>are all defined by separate coding schemes, see 3GPP TS 45.003</w:t>
        </w:r>
      </w:ins>
      <w:ins w:id="82" w:author="EAB" w:date="2015-09-29T16:11:00Z">
        <w:r w:rsidRPr="005031AE">
          <w:t xml:space="preserve">. The channel coding for the </w:t>
        </w:r>
      </w:ins>
      <w:ins w:id="83" w:author="EAB" w:date="2015-09-29T16:16:00Z">
        <w:r w:rsidR="00515A9F">
          <w:t>EC-</w:t>
        </w:r>
      </w:ins>
      <w:ins w:id="84" w:author="EAB" w:date="2015-09-29T16:11:00Z">
        <w:r w:rsidRPr="005031AE">
          <w:t>SCH is identical to SCH</w:t>
        </w:r>
      </w:ins>
      <w:ins w:id="85" w:author="EAB" w:date="2015-10-06T17:52:00Z">
        <w:r w:rsidR="006B012B">
          <w:t>, apart from an applied cyclic shift of the encoded bits</w:t>
        </w:r>
      </w:ins>
      <w:ins w:id="86" w:author="EAB" w:date="2015-09-29T16:11:00Z">
        <w:r>
          <w:t>.</w:t>
        </w:r>
      </w:ins>
      <w:ins w:id="87" w:author="EAB" w:date="2015-09-29T16:16:00Z">
        <w:r w:rsidR="00ED22FB">
          <w:t xml:space="preserve"> </w:t>
        </w:r>
        <w:r w:rsidR="00ED22FB" w:rsidRPr="005031AE">
          <w:t xml:space="preserve">The channel coding for the </w:t>
        </w:r>
        <w:r w:rsidR="00ED22FB">
          <w:t>EC-</w:t>
        </w:r>
      </w:ins>
      <w:ins w:id="88" w:author="EAB" w:date="2015-09-29T16:17:00Z">
        <w:r w:rsidR="00ED22FB">
          <w:t>PDTCH</w:t>
        </w:r>
      </w:ins>
      <w:ins w:id="89" w:author="EAB" w:date="2015-09-29T16:16:00Z">
        <w:r w:rsidR="00ED22FB" w:rsidRPr="005031AE">
          <w:t xml:space="preserve"> is identical to </w:t>
        </w:r>
      </w:ins>
      <w:ins w:id="90" w:author="EAB" w:date="2015-09-29T16:17:00Z">
        <w:r w:rsidR="00ED22FB">
          <w:t>PDTCH for EGPRS, see subclause 7.2.1.2</w:t>
        </w:r>
      </w:ins>
      <w:ins w:id="91" w:author="EAB" w:date="2015-09-29T16:16:00Z">
        <w:r w:rsidR="00ED22FB">
          <w:t>.</w:t>
        </w:r>
      </w:ins>
    </w:p>
    <w:p w:rsidR="00E7189A" w:rsidRDefault="00E7189A" w:rsidP="00E7189A">
      <w:pPr>
        <w:pStyle w:val="CRCoverPage"/>
        <w:spacing w:after="0"/>
        <w:rPr>
          <w:noProof/>
          <w:sz w:val="8"/>
          <w:szCs w:val="8"/>
        </w:rPr>
      </w:pPr>
    </w:p>
    <w:p w:rsidR="00E7189A" w:rsidRDefault="00E7189A" w:rsidP="00E7189A">
      <w:pPr>
        <w:rPr>
          <w:noProof/>
        </w:rPr>
        <w:sectPr w:rsidR="00E7189A">
          <w:headerReference w:type="even" r:id="rId16"/>
          <w:footnotePr>
            <w:numRestart w:val="eachSect"/>
          </w:footnotePr>
          <w:pgSz w:w="11907" w:h="16840" w:code="9"/>
          <w:pgMar w:top="1418" w:right="1134" w:bottom="1134" w:left="1134" w:header="680" w:footer="567" w:gutter="0"/>
          <w:cols w:space="720"/>
        </w:sect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8064A2"/>
        <w:tblLook w:val="04A0" w:firstRow="1" w:lastRow="0" w:firstColumn="1" w:lastColumn="0" w:noHBand="0" w:noVBand="1"/>
      </w:tblPr>
      <w:tblGrid>
        <w:gridCol w:w="9855"/>
      </w:tblGrid>
      <w:tr w:rsidR="00E7189A" w:rsidRPr="00421D94" w:rsidTr="00116C6E">
        <w:trPr>
          <w:jc w:val="center"/>
        </w:trPr>
        <w:tc>
          <w:tcPr>
            <w:tcW w:w="9855" w:type="dxa"/>
            <w:shd w:val="clear" w:color="auto" w:fill="1F497D"/>
            <w:tcMar>
              <w:top w:w="57" w:type="dxa"/>
            </w:tcMar>
            <w:vAlign w:val="center"/>
          </w:tcPr>
          <w:p w:rsidR="00E7189A" w:rsidRPr="0093430E" w:rsidRDefault="00802CAF" w:rsidP="004D4ED9">
            <w:pPr>
              <w:jc w:val="center"/>
              <w:rPr>
                <w:rFonts w:ascii="Cambria" w:eastAsia="SimSun" w:hAnsi="Cambria"/>
                <w:b/>
                <w:color w:val="FFFFFF"/>
                <w:sz w:val="32"/>
              </w:rPr>
            </w:pPr>
            <w:r>
              <w:rPr>
                <w:rFonts w:ascii="Cambria" w:eastAsia="SimSun" w:hAnsi="Cambria"/>
                <w:b/>
                <w:color w:val="FFFFFF"/>
                <w:sz w:val="24"/>
              </w:rPr>
              <w:lastRenderedPageBreak/>
              <w:t>12</w:t>
            </w:r>
            <w:r w:rsidRPr="00802CAF">
              <w:rPr>
                <w:rFonts w:ascii="Cambria" w:eastAsia="SimSun" w:hAnsi="Cambria"/>
                <w:b/>
                <w:color w:val="FFFFFF"/>
                <w:sz w:val="24"/>
                <w:vertAlign w:val="superscript"/>
              </w:rPr>
              <w:t>th</w:t>
            </w:r>
            <w:r>
              <w:rPr>
                <w:rFonts w:ascii="Cambria" w:eastAsia="SimSun" w:hAnsi="Cambria"/>
                <w:b/>
                <w:color w:val="FFFFFF"/>
                <w:sz w:val="24"/>
              </w:rPr>
              <w:t xml:space="preserve"> </w:t>
            </w:r>
            <w:r w:rsidR="00E7189A" w:rsidRPr="0093430E">
              <w:rPr>
                <w:rFonts w:ascii="Cambria" w:eastAsia="SimSun" w:hAnsi="Cambria"/>
                <w:b/>
                <w:color w:val="FFFFFF"/>
                <w:sz w:val="24"/>
              </w:rPr>
              <w:t>modification</w:t>
            </w:r>
          </w:p>
        </w:tc>
      </w:tr>
    </w:tbl>
    <w:p w:rsidR="00116C6E" w:rsidRDefault="00116C6E" w:rsidP="00116C6E">
      <w:pPr>
        <w:pStyle w:val="Heading1"/>
      </w:pPr>
      <w:bookmarkStart w:id="92" w:name="_Toc405302771"/>
      <w:r>
        <w:t>9</w:t>
      </w:r>
      <w:r>
        <w:tab/>
        <w:t>Transmission and reception</w:t>
      </w:r>
      <w:bookmarkEnd w:id="92"/>
    </w:p>
    <w:p w:rsidR="00116C6E" w:rsidRDefault="00116C6E" w:rsidP="00116C6E">
      <w:r>
        <w:t>The modulated stream is then transmitted on a radio frequency carrier. The frequency bands and channel arrangements are the following:</w:t>
      </w:r>
    </w:p>
    <w:p w:rsidR="00116C6E" w:rsidRDefault="00116C6E" w:rsidP="00116C6E">
      <w:pPr>
        <w:pStyle w:val="B1"/>
      </w:pPr>
      <w:r>
        <w:t>i)</w:t>
      </w:r>
      <w:r>
        <w:tab/>
        <w:t>T-GSM 380 band:</w:t>
      </w:r>
    </w:p>
    <w:p w:rsidR="00116C6E" w:rsidRDefault="00116C6E" w:rsidP="00116C6E">
      <w:pPr>
        <w:pStyle w:val="B2"/>
      </w:pPr>
      <w:r>
        <w:t>-</w:t>
      </w:r>
      <w:r>
        <w:tab/>
        <w:t>for T-GSM 380, the system is required to operate in the following band:</w:t>
      </w:r>
    </w:p>
    <w:p w:rsidR="00116C6E" w:rsidRDefault="00116C6E" w:rsidP="00116C6E">
      <w:pPr>
        <w:pStyle w:val="B3"/>
      </w:pPr>
      <w:r>
        <w:t>-</w:t>
      </w:r>
      <w:r>
        <w:tab/>
        <w:t>380,2 MHz to 389,8 MHz: mobile transmit, base receive;</w:t>
      </w:r>
    </w:p>
    <w:p w:rsidR="00116C6E" w:rsidRDefault="00116C6E" w:rsidP="00116C6E">
      <w:pPr>
        <w:pStyle w:val="B3"/>
      </w:pPr>
      <w:r>
        <w:t>-</w:t>
      </w:r>
      <w:r>
        <w:tab/>
        <w:t>390,2 MHz to 399,8 MHz base transmit, mobile receive.</w:t>
      </w:r>
    </w:p>
    <w:p w:rsidR="00116C6E" w:rsidRDefault="00116C6E" w:rsidP="00116C6E">
      <w:pPr>
        <w:pStyle w:val="B1"/>
      </w:pPr>
      <w:r>
        <w:t>ii)</w:t>
      </w:r>
      <w:r>
        <w:tab/>
        <w:t>T-GSM 410 band:</w:t>
      </w:r>
    </w:p>
    <w:p w:rsidR="00116C6E" w:rsidRDefault="00116C6E" w:rsidP="00116C6E">
      <w:pPr>
        <w:pStyle w:val="B2"/>
      </w:pPr>
      <w:r>
        <w:t>-</w:t>
      </w:r>
      <w:r>
        <w:tab/>
        <w:t>for T-GSM 410, the system is required to operate in the following band:</w:t>
      </w:r>
    </w:p>
    <w:p w:rsidR="00116C6E" w:rsidRDefault="00116C6E" w:rsidP="00116C6E">
      <w:pPr>
        <w:pStyle w:val="B3"/>
      </w:pPr>
      <w:r>
        <w:t>-</w:t>
      </w:r>
      <w:r>
        <w:tab/>
        <w:t>410,2 MHz to 419,8 MHz: mobile transmit, base receive;</w:t>
      </w:r>
    </w:p>
    <w:p w:rsidR="00116C6E" w:rsidRDefault="00116C6E" w:rsidP="00116C6E">
      <w:pPr>
        <w:pStyle w:val="B3"/>
      </w:pPr>
      <w:r>
        <w:t>-</w:t>
      </w:r>
      <w:r>
        <w:tab/>
        <w:t>420,2 MHz to 429,8 MHz base transmit, mobile receive.</w:t>
      </w:r>
    </w:p>
    <w:p w:rsidR="00116C6E" w:rsidRDefault="00116C6E" w:rsidP="00116C6E">
      <w:pPr>
        <w:pStyle w:val="B1"/>
      </w:pPr>
      <w:r>
        <w:t>iii)</w:t>
      </w:r>
      <w:r>
        <w:tab/>
        <w:t>GSM 450 Band;</w:t>
      </w:r>
    </w:p>
    <w:p w:rsidR="00116C6E" w:rsidRDefault="00116C6E" w:rsidP="00116C6E">
      <w:pPr>
        <w:pStyle w:val="B1"/>
        <w:ind w:left="567" w:hanging="283"/>
      </w:pPr>
      <w:r>
        <w:tab/>
        <w:t>For GSM 450, the system is required to operate in the following frequency band:</w:t>
      </w:r>
    </w:p>
    <w:p w:rsidR="00116C6E" w:rsidRDefault="00116C6E" w:rsidP="00116C6E">
      <w:pPr>
        <w:pStyle w:val="B2"/>
      </w:pPr>
      <w:r>
        <w:tab/>
        <w:t>450,4 – 457,6 MHz: mobile transmit, base receive;</w:t>
      </w:r>
    </w:p>
    <w:p w:rsidR="00116C6E" w:rsidRDefault="00116C6E" w:rsidP="00116C6E">
      <w:pPr>
        <w:pStyle w:val="B2"/>
      </w:pPr>
      <w:r>
        <w:tab/>
        <w:t>460,4 – 467,6 MHz: base transmit, mobile receive;</w:t>
      </w:r>
    </w:p>
    <w:p w:rsidR="00116C6E" w:rsidRDefault="00116C6E" w:rsidP="00116C6E">
      <w:pPr>
        <w:pStyle w:val="B1"/>
      </w:pPr>
      <w:r>
        <w:t>iv)</w:t>
      </w:r>
      <w:r>
        <w:tab/>
        <w:t>GSM 480 Band;</w:t>
      </w:r>
    </w:p>
    <w:p w:rsidR="00116C6E" w:rsidRDefault="00116C6E" w:rsidP="00116C6E">
      <w:pPr>
        <w:pStyle w:val="B1"/>
        <w:ind w:left="567" w:hanging="283"/>
      </w:pPr>
      <w:r>
        <w:tab/>
        <w:t>For GSM 480, the system is required to operate in the following frequency band:</w:t>
      </w:r>
    </w:p>
    <w:p w:rsidR="00116C6E" w:rsidRDefault="00116C6E" w:rsidP="00116C6E">
      <w:pPr>
        <w:pStyle w:val="B2"/>
      </w:pPr>
      <w:r>
        <w:tab/>
        <w:t>478,8 – 486 MHz: mobile transmit, base receive;</w:t>
      </w:r>
    </w:p>
    <w:p w:rsidR="00116C6E" w:rsidRDefault="00116C6E" w:rsidP="00116C6E">
      <w:pPr>
        <w:pStyle w:val="B2"/>
      </w:pPr>
      <w:r>
        <w:tab/>
        <w:t>488,8 – 496 MHz: base transmit, mobile receive;</w:t>
      </w:r>
    </w:p>
    <w:p w:rsidR="00116C6E" w:rsidRDefault="00116C6E" w:rsidP="00116C6E">
      <w:pPr>
        <w:pStyle w:val="B1"/>
        <w:ind w:left="284" w:firstLine="0"/>
      </w:pPr>
      <w:r>
        <w:t>v)  GSM 710 Band;</w:t>
      </w:r>
    </w:p>
    <w:p w:rsidR="00116C6E" w:rsidRDefault="00116C6E" w:rsidP="00116C6E">
      <w:pPr>
        <w:pStyle w:val="B1"/>
        <w:ind w:left="567" w:hanging="283"/>
      </w:pPr>
      <w:r>
        <w:tab/>
        <w:t>For GSM 710, the system is required to operate in the following frequency band:</w:t>
      </w:r>
    </w:p>
    <w:p w:rsidR="00116C6E" w:rsidRDefault="00116C6E" w:rsidP="00116C6E">
      <w:pPr>
        <w:pStyle w:val="B2"/>
      </w:pPr>
      <w:r>
        <w:tab/>
        <w:t>728 – 746 MHz: base transmit, mobile receive;</w:t>
      </w:r>
    </w:p>
    <w:p w:rsidR="00116C6E" w:rsidRDefault="00116C6E" w:rsidP="00116C6E">
      <w:pPr>
        <w:pStyle w:val="B2"/>
      </w:pPr>
      <w:r>
        <w:tab/>
        <w:t>698 – 716 MHz: mobile transmit, base receive;</w:t>
      </w:r>
    </w:p>
    <w:p w:rsidR="00116C6E" w:rsidRDefault="00116C6E" w:rsidP="00116C6E">
      <w:pPr>
        <w:pStyle w:val="B1"/>
        <w:ind w:left="284" w:firstLine="0"/>
      </w:pPr>
      <w:r>
        <w:t>vi)  GSM 750 Band;</w:t>
      </w:r>
    </w:p>
    <w:p w:rsidR="00116C6E" w:rsidRDefault="00116C6E" w:rsidP="00116C6E">
      <w:pPr>
        <w:pStyle w:val="B1"/>
        <w:ind w:left="567" w:hanging="283"/>
      </w:pPr>
      <w:r>
        <w:tab/>
        <w:t>For GSM 750, the system is required to operate in the following frequency band:</w:t>
      </w:r>
    </w:p>
    <w:p w:rsidR="00116C6E" w:rsidRDefault="00116C6E" w:rsidP="00116C6E">
      <w:pPr>
        <w:pStyle w:val="B2"/>
      </w:pPr>
      <w:r>
        <w:tab/>
        <w:t>777 – 793 MHz: mobile transmit, base receive;</w:t>
      </w:r>
    </w:p>
    <w:p w:rsidR="00116C6E" w:rsidRDefault="00116C6E" w:rsidP="00116C6E">
      <w:pPr>
        <w:pStyle w:val="B2"/>
      </w:pPr>
      <w:r>
        <w:tab/>
      </w:r>
      <w:r>
        <w:tab/>
        <w:t>747 – 763 MHz: base transmit, mobile receive;</w:t>
      </w:r>
    </w:p>
    <w:p w:rsidR="00116C6E" w:rsidRDefault="00116C6E" w:rsidP="00116C6E">
      <w:pPr>
        <w:pStyle w:val="B1"/>
      </w:pPr>
      <w:r>
        <w:t>vii)</w:t>
      </w:r>
      <w:r>
        <w:rPr>
          <w:rFonts w:hint="eastAsia"/>
          <w:lang w:eastAsia="zh-CN"/>
        </w:rPr>
        <w:t xml:space="preserve"> T-</w:t>
      </w:r>
      <w:r>
        <w:t>GSM 8</w:t>
      </w:r>
      <w:r>
        <w:rPr>
          <w:rFonts w:hint="eastAsia"/>
          <w:lang w:eastAsia="zh-CN"/>
        </w:rPr>
        <w:t>1</w:t>
      </w:r>
      <w:r>
        <w:t>0 Band;</w:t>
      </w:r>
    </w:p>
    <w:p w:rsidR="00116C6E" w:rsidRDefault="00116C6E" w:rsidP="00116C6E">
      <w:pPr>
        <w:pStyle w:val="B1"/>
      </w:pPr>
      <w:r>
        <w:tab/>
        <w:t xml:space="preserve">For </w:t>
      </w:r>
      <w:r>
        <w:rPr>
          <w:rFonts w:hint="eastAsia"/>
          <w:lang w:eastAsia="zh-CN"/>
        </w:rPr>
        <w:t xml:space="preserve">T-GSM </w:t>
      </w:r>
      <w:r>
        <w:t>8</w:t>
      </w:r>
      <w:r>
        <w:rPr>
          <w:rFonts w:hint="eastAsia"/>
          <w:lang w:eastAsia="zh-CN"/>
        </w:rPr>
        <w:t>1</w:t>
      </w:r>
      <w:r>
        <w:t>0, the system is required to operate in the following band:</w:t>
      </w:r>
    </w:p>
    <w:p w:rsidR="00116C6E" w:rsidRDefault="00116C6E" w:rsidP="00116C6E">
      <w:pPr>
        <w:pStyle w:val="B2"/>
      </w:pPr>
      <w:r>
        <w:tab/>
        <w:t>8</w:t>
      </w:r>
      <w:r>
        <w:rPr>
          <w:rFonts w:hint="eastAsia"/>
          <w:lang w:eastAsia="zh-CN"/>
        </w:rPr>
        <w:t>06</w:t>
      </w:r>
      <w:r>
        <w:t xml:space="preserve"> - 8</w:t>
      </w:r>
      <w:r>
        <w:rPr>
          <w:rFonts w:hint="eastAsia"/>
          <w:lang w:eastAsia="zh-CN"/>
        </w:rPr>
        <w:t>21</w:t>
      </w:r>
      <w:r>
        <w:t xml:space="preserve"> MHz: mobile transmit</w:t>
      </w:r>
      <w:r>
        <w:rPr>
          <w:rFonts w:hint="eastAsia"/>
          <w:lang w:eastAsia="zh-CN"/>
        </w:rPr>
        <w:t>,</w:t>
      </w:r>
      <w:r>
        <w:t xml:space="preserve"> base receive</w:t>
      </w:r>
    </w:p>
    <w:p w:rsidR="00116C6E" w:rsidRDefault="00116C6E" w:rsidP="00116C6E">
      <w:pPr>
        <w:pStyle w:val="B2"/>
      </w:pPr>
      <w:r>
        <w:tab/>
        <w:t>8</w:t>
      </w:r>
      <w:r>
        <w:rPr>
          <w:rFonts w:hint="eastAsia"/>
          <w:lang w:eastAsia="zh-CN"/>
        </w:rPr>
        <w:t>51</w:t>
      </w:r>
      <w:r>
        <w:t xml:space="preserve"> - 8</w:t>
      </w:r>
      <w:r>
        <w:rPr>
          <w:rFonts w:hint="eastAsia"/>
          <w:lang w:eastAsia="zh-CN"/>
        </w:rPr>
        <w:t>66</w:t>
      </w:r>
      <w:r>
        <w:t xml:space="preserve"> MHz: base transmit</w:t>
      </w:r>
      <w:r>
        <w:rPr>
          <w:rFonts w:hint="eastAsia"/>
          <w:lang w:eastAsia="zh-CN"/>
        </w:rPr>
        <w:t>,</w:t>
      </w:r>
      <w:r>
        <w:t xml:space="preserve"> </w:t>
      </w:r>
      <w:r>
        <w:rPr>
          <w:rFonts w:hint="eastAsia"/>
          <w:lang w:eastAsia="zh-CN"/>
        </w:rPr>
        <w:t>m</w:t>
      </w:r>
      <w:r>
        <w:t>obile receive</w:t>
      </w:r>
    </w:p>
    <w:p w:rsidR="00116C6E" w:rsidRDefault="00116C6E" w:rsidP="00116C6E">
      <w:pPr>
        <w:pStyle w:val="B1"/>
      </w:pPr>
      <w:r>
        <w:t>viii)</w:t>
      </w:r>
      <w:r>
        <w:tab/>
        <w:t>GSM 850 Band;</w:t>
      </w:r>
    </w:p>
    <w:p w:rsidR="00116C6E" w:rsidRDefault="00116C6E" w:rsidP="00116C6E">
      <w:pPr>
        <w:pStyle w:val="B1"/>
      </w:pPr>
      <w:r>
        <w:tab/>
        <w:t>For 850, the system is required to operate in the following band:</w:t>
      </w:r>
    </w:p>
    <w:p w:rsidR="00116C6E" w:rsidRDefault="00116C6E" w:rsidP="00116C6E">
      <w:pPr>
        <w:pStyle w:val="B2"/>
      </w:pPr>
      <w:r>
        <w:lastRenderedPageBreak/>
        <w:tab/>
        <w:t>824 - 849 MHz: mobile transmit, base receive</w:t>
      </w:r>
    </w:p>
    <w:p w:rsidR="00116C6E" w:rsidRDefault="00116C6E" w:rsidP="00116C6E">
      <w:pPr>
        <w:pStyle w:val="B2"/>
      </w:pPr>
      <w:r>
        <w:tab/>
        <w:t>869 - 894 MHz: base transmit, mobile receive</w:t>
      </w:r>
    </w:p>
    <w:p w:rsidR="00116C6E" w:rsidRDefault="00116C6E" w:rsidP="00116C6E">
      <w:pPr>
        <w:pStyle w:val="B1"/>
      </w:pPr>
      <w:r>
        <w:t>ix)</w:t>
      </w:r>
      <w:r>
        <w:tab/>
        <w:t>Standard or primary GSM 900 Band, P</w:t>
      </w:r>
      <w:r>
        <w:noBreakHyphen/>
        <w:t>GSM;</w:t>
      </w:r>
    </w:p>
    <w:p w:rsidR="00116C6E" w:rsidRDefault="00116C6E" w:rsidP="00116C6E">
      <w:pPr>
        <w:pStyle w:val="B1"/>
      </w:pPr>
      <w:r>
        <w:tab/>
        <w:t>For Standard GSM 900 Band, the system is required to operate in the following frequency band:</w:t>
      </w:r>
    </w:p>
    <w:p w:rsidR="00116C6E" w:rsidRDefault="00116C6E" w:rsidP="00116C6E">
      <w:pPr>
        <w:pStyle w:val="B2"/>
      </w:pPr>
      <w:r>
        <w:tab/>
        <w:t xml:space="preserve">890 </w:t>
      </w:r>
      <w:r>
        <w:noBreakHyphen/>
        <w:t xml:space="preserve"> 915 MHz: mobile transmit, base receive</w:t>
      </w:r>
    </w:p>
    <w:p w:rsidR="00116C6E" w:rsidRDefault="00116C6E" w:rsidP="00116C6E">
      <w:pPr>
        <w:pStyle w:val="B2"/>
      </w:pPr>
      <w:r>
        <w:tab/>
        <w:t xml:space="preserve">935 </w:t>
      </w:r>
      <w:r>
        <w:noBreakHyphen/>
        <w:t xml:space="preserve"> 960 MHz: base transmit, mobile receive</w:t>
      </w:r>
    </w:p>
    <w:p w:rsidR="00116C6E" w:rsidRDefault="00116C6E" w:rsidP="00116C6E">
      <w:pPr>
        <w:pStyle w:val="B1"/>
      </w:pPr>
      <w:r>
        <w:t>x)</w:t>
      </w:r>
      <w:r>
        <w:tab/>
        <w:t>Extended GSM 900 Band, E</w:t>
      </w:r>
      <w:r>
        <w:noBreakHyphen/>
        <w:t>GSM (includes Standard GSM 900 band);</w:t>
      </w:r>
    </w:p>
    <w:p w:rsidR="00116C6E" w:rsidRDefault="00116C6E" w:rsidP="00116C6E">
      <w:pPr>
        <w:pStyle w:val="B1"/>
      </w:pPr>
      <w:r>
        <w:tab/>
        <w:t>For Extended GSM 900 Band, the system is required to operate in the following frequency band:</w:t>
      </w:r>
    </w:p>
    <w:p w:rsidR="00116C6E" w:rsidRDefault="00116C6E" w:rsidP="00116C6E">
      <w:pPr>
        <w:pStyle w:val="B2"/>
      </w:pPr>
      <w:r>
        <w:tab/>
        <w:t xml:space="preserve">880 </w:t>
      </w:r>
      <w:r>
        <w:noBreakHyphen/>
        <w:t xml:space="preserve"> 915 MHz: mobile transmit, base receive</w:t>
      </w:r>
    </w:p>
    <w:p w:rsidR="00116C6E" w:rsidRDefault="00116C6E" w:rsidP="00116C6E">
      <w:pPr>
        <w:pStyle w:val="B2"/>
      </w:pPr>
      <w:r>
        <w:tab/>
        <w:t xml:space="preserve">925 </w:t>
      </w:r>
      <w:r>
        <w:noBreakHyphen/>
        <w:t xml:space="preserve"> 960 MHz: base transmit, mobile receive</w:t>
      </w:r>
    </w:p>
    <w:p w:rsidR="00116C6E" w:rsidRDefault="00116C6E" w:rsidP="00116C6E">
      <w:pPr>
        <w:pStyle w:val="B1"/>
      </w:pPr>
      <w:r>
        <w:t>xi)</w:t>
      </w:r>
      <w:r>
        <w:tab/>
        <w:t>Railways GSM 900 Band, R</w:t>
      </w:r>
      <w:r>
        <w:noBreakHyphen/>
        <w:t>GSM (includes Standard and Extended GSM 900 Band);</w:t>
      </w:r>
    </w:p>
    <w:p w:rsidR="00116C6E" w:rsidRDefault="00116C6E" w:rsidP="00116C6E">
      <w:pPr>
        <w:pStyle w:val="B1"/>
      </w:pPr>
      <w:r>
        <w:tab/>
        <w:t>For Railways GSM 900 Band, the system is required to operate in the following frequency band:</w:t>
      </w:r>
    </w:p>
    <w:p w:rsidR="00116C6E" w:rsidRDefault="00116C6E" w:rsidP="00116C6E">
      <w:pPr>
        <w:pStyle w:val="B2"/>
      </w:pPr>
      <w:r>
        <w:tab/>
        <w:t xml:space="preserve">876 </w:t>
      </w:r>
      <w:r>
        <w:noBreakHyphen/>
        <w:t xml:space="preserve"> 915 MHz: mobile transmit, base receive</w:t>
      </w:r>
    </w:p>
    <w:p w:rsidR="00116C6E" w:rsidRDefault="00116C6E" w:rsidP="00116C6E">
      <w:pPr>
        <w:pStyle w:val="B2"/>
      </w:pPr>
      <w:r>
        <w:tab/>
        <w:t xml:space="preserve">921 </w:t>
      </w:r>
      <w:r>
        <w:noBreakHyphen/>
        <w:t xml:space="preserve"> 960 MHz: base transmit, mobile receive</w:t>
      </w:r>
    </w:p>
    <w:p w:rsidR="00116C6E" w:rsidRDefault="00116C6E" w:rsidP="00116C6E">
      <w:pPr>
        <w:pStyle w:val="B1"/>
      </w:pPr>
      <w:r>
        <w:t>xii)</w:t>
      </w:r>
      <w:r>
        <w:tab/>
      </w:r>
      <w:r>
        <w:tab/>
        <w:t>Void</w:t>
      </w:r>
    </w:p>
    <w:p w:rsidR="00116C6E" w:rsidRDefault="00116C6E" w:rsidP="00116C6E">
      <w:pPr>
        <w:pStyle w:val="B1"/>
      </w:pPr>
      <w:r>
        <w:t>xiii)</w:t>
      </w:r>
      <w:r>
        <w:tab/>
        <w:t>DCS 1 800 Band;</w:t>
      </w:r>
    </w:p>
    <w:p w:rsidR="00116C6E" w:rsidRDefault="00116C6E" w:rsidP="00116C6E">
      <w:pPr>
        <w:pStyle w:val="B1"/>
      </w:pPr>
      <w:r>
        <w:tab/>
        <w:t>For DCS 1 800, the system is required to operate in the following frequency band:</w:t>
      </w:r>
    </w:p>
    <w:p w:rsidR="00116C6E" w:rsidRDefault="00116C6E" w:rsidP="00116C6E">
      <w:pPr>
        <w:pStyle w:val="B2"/>
      </w:pPr>
      <w:r>
        <w:tab/>
        <w:t xml:space="preserve">1 710 </w:t>
      </w:r>
      <w:r>
        <w:noBreakHyphen/>
        <w:t xml:space="preserve"> 1 785 MHz: mobile transmit, base receive</w:t>
      </w:r>
    </w:p>
    <w:p w:rsidR="00116C6E" w:rsidRDefault="00116C6E" w:rsidP="00116C6E">
      <w:pPr>
        <w:pStyle w:val="B2"/>
      </w:pPr>
      <w:r>
        <w:tab/>
        <w:t xml:space="preserve">1 805 </w:t>
      </w:r>
      <w:r>
        <w:noBreakHyphen/>
        <w:t xml:space="preserve"> 1 880 MHz: base transmit, mobile receive</w:t>
      </w:r>
    </w:p>
    <w:p w:rsidR="00116C6E" w:rsidRDefault="00116C6E" w:rsidP="00116C6E">
      <w:pPr>
        <w:pStyle w:val="B1"/>
      </w:pPr>
      <w:r>
        <w:t>xiv)</w:t>
      </w:r>
      <w:r>
        <w:tab/>
        <w:t>PCS 1900 Band;</w:t>
      </w:r>
    </w:p>
    <w:p w:rsidR="00116C6E" w:rsidRDefault="00116C6E" w:rsidP="00116C6E">
      <w:pPr>
        <w:pStyle w:val="B1"/>
      </w:pPr>
      <w:r>
        <w:tab/>
        <w:t>For PCS 1900, the system is required to operate in the following frequency band;</w:t>
      </w:r>
    </w:p>
    <w:p w:rsidR="00116C6E" w:rsidRDefault="00116C6E" w:rsidP="00116C6E">
      <w:pPr>
        <w:pStyle w:val="B2"/>
      </w:pPr>
      <w:r>
        <w:tab/>
        <w:t>1850-1910 MHz: mobile transmit, base receive</w:t>
      </w:r>
    </w:p>
    <w:p w:rsidR="00116C6E" w:rsidRDefault="00116C6E" w:rsidP="00116C6E">
      <w:pPr>
        <w:pStyle w:val="B2"/>
      </w:pPr>
      <w:r>
        <w:tab/>
        <w:t>1930-1990 MHz: base transmit, mobile receive</w:t>
      </w:r>
    </w:p>
    <w:p w:rsidR="00116C6E" w:rsidRDefault="00116C6E" w:rsidP="00116C6E">
      <w:pPr>
        <w:pStyle w:val="B1"/>
      </w:pPr>
      <w:r>
        <w:t>xv)</w:t>
      </w:r>
      <w:r>
        <w:tab/>
        <w:t>Extended Railways GSM 900 Band, ER</w:t>
      </w:r>
      <w:r>
        <w:noBreakHyphen/>
        <w:t xml:space="preserve">GSM (includes </w:t>
      </w:r>
      <w:r w:rsidRPr="001F133B">
        <w:t>Railways GSM 900 Band</w:t>
      </w:r>
      <w:r>
        <w:t>);</w:t>
      </w:r>
    </w:p>
    <w:p w:rsidR="00116C6E" w:rsidRDefault="00116C6E" w:rsidP="00116C6E">
      <w:pPr>
        <w:pStyle w:val="B1"/>
      </w:pPr>
      <w:r>
        <w:tab/>
        <w:t>For Extended Railways GSM 900 Band, the system is required to operate in the following frequency band:</w:t>
      </w:r>
    </w:p>
    <w:p w:rsidR="00116C6E" w:rsidRDefault="00116C6E" w:rsidP="00116C6E">
      <w:pPr>
        <w:pStyle w:val="B2"/>
      </w:pPr>
      <w:r>
        <w:tab/>
        <w:t xml:space="preserve">873 </w:t>
      </w:r>
      <w:r>
        <w:noBreakHyphen/>
        <w:t xml:space="preserve"> 915 MHz: mobile transmit, base receive</w:t>
      </w:r>
    </w:p>
    <w:p w:rsidR="00116C6E" w:rsidRDefault="00116C6E" w:rsidP="00116C6E">
      <w:pPr>
        <w:pStyle w:val="B2"/>
      </w:pPr>
      <w:r>
        <w:tab/>
        <w:t xml:space="preserve">918 </w:t>
      </w:r>
      <w:r>
        <w:noBreakHyphen/>
        <w:t xml:space="preserve"> 960 MHz: base transmit, mobile receive</w:t>
      </w:r>
    </w:p>
    <w:p w:rsidR="00116C6E" w:rsidRDefault="00116C6E" w:rsidP="00116C6E">
      <w:pPr>
        <w:pStyle w:val="NO"/>
      </w:pPr>
      <w:r>
        <w:t>NOTE 1:</w:t>
      </w:r>
      <w:r>
        <w:tab/>
        <w:t>The term GSM 400 is used for any GSM system, which operates in any 400 MHz band including T-GSM 380.</w:t>
      </w:r>
    </w:p>
    <w:p w:rsidR="00116C6E" w:rsidRDefault="00116C6E" w:rsidP="00116C6E">
      <w:pPr>
        <w:pStyle w:val="NO"/>
      </w:pPr>
      <w:r>
        <w:t>NOTE 2:</w:t>
      </w:r>
      <w:r>
        <w:tab/>
        <w:t>The term GSM 700 is used for any GSM system, which operates in any 700 MHz band.</w:t>
      </w:r>
    </w:p>
    <w:p w:rsidR="00116C6E" w:rsidRDefault="00116C6E" w:rsidP="00116C6E">
      <w:pPr>
        <w:pStyle w:val="NO"/>
      </w:pPr>
      <w:r>
        <w:t>NOTE 3:</w:t>
      </w:r>
      <w:r>
        <w:tab/>
        <w:t>The term GSM 850 is used for any GSM system, which operates in any 850 MHz band</w:t>
      </w:r>
      <w:r>
        <w:rPr>
          <w:rFonts w:hint="eastAsia"/>
          <w:lang w:eastAsia="zh-CN"/>
        </w:rPr>
        <w:t xml:space="preserve"> but excluding T-GSM 810</w:t>
      </w:r>
      <w:r>
        <w:t>.</w:t>
      </w:r>
    </w:p>
    <w:p w:rsidR="00116C6E" w:rsidRDefault="00116C6E" w:rsidP="00116C6E">
      <w:pPr>
        <w:pStyle w:val="NO"/>
      </w:pPr>
      <w:r>
        <w:t>NOTE 4:</w:t>
      </w:r>
      <w:r>
        <w:tab/>
        <w:t xml:space="preserve">The term GSM 900 is used for any GSM system, which operates in </w:t>
      </w:r>
      <w:r w:rsidRPr="00B82C28">
        <w:t>the frequency band 876-915 MHz in the UL and 921-960 MHz in the DL</w:t>
      </w:r>
      <w:r>
        <w:t>.</w:t>
      </w:r>
    </w:p>
    <w:p w:rsidR="00116C6E" w:rsidRDefault="00116C6E" w:rsidP="00116C6E">
      <w:pPr>
        <w:pStyle w:val="NO"/>
      </w:pPr>
      <w:r>
        <w:t>NOTE 5:</w:t>
      </w:r>
      <w:r>
        <w:tab/>
        <w:t>The BTS may cover a complete band, or the BTS capabilities may be restricted to a subset only, depending on the operator needs.</w:t>
      </w:r>
    </w:p>
    <w:p w:rsidR="00116C6E" w:rsidRDefault="00116C6E" w:rsidP="00116C6E">
      <w:pPr>
        <w:pStyle w:val="NO"/>
      </w:pPr>
      <w:r>
        <w:lastRenderedPageBreak/>
        <w:t>NOTE 6:</w:t>
      </w:r>
      <w:r>
        <w:tab/>
      </w:r>
      <w:r w:rsidRPr="00AA721E">
        <w:t>The term ER-GSM 900 is used for the GSM system, which in addition to GSM 900 operates in the frequency band 873-876 MHz in the UL and 918-921 MHz in the DL.</w:t>
      </w:r>
    </w:p>
    <w:p w:rsidR="00116C6E" w:rsidRDefault="00116C6E" w:rsidP="00116C6E">
      <w:r>
        <w:t>Operators may implement networks on a combination of the frequency bands above to support multi band mobile stations.</w:t>
      </w:r>
    </w:p>
    <w:p w:rsidR="00116C6E" w:rsidRDefault="00116C6E" w:rsidP="00116C6E">
      <w:r>
        <w:t xml:space="preserve">The RF channel spacing is 200 kHz, allowing for 41 (T-GSM 380), 41 (T-GSM 410), 35 (GSM 450), 35 (GSM 480), 89 (GSM 710), 74 (GSM 750), </w:t>
      </w:r>
      <w:r>
        <w:rPr>
          <w:rFonts w:hint="eastAsia"/>
          <w:lang w:eastAsia="zh-CN"/>
        </w:rPr>
        <w:t>74</w:t>
      </w:r>
      <w:r>
        <w:rPr>
          <w:lang w:eastAsia="zh-CN"/>
        </w:rPr>
        <w:t xml:space="preserve"> </w:t>
      </w:r>
      <w:r>
        <w:rPr>
          <w:rFonts w:hint="eastAsia"/>
          <w:lang w:eastAsia="zh-CN"/>
        </w:rPr>
        <w:t xml:space="preserve">(T-GSM 810), </w:t>
      </w:r>
      <w:r>
        <w:t>124 (GSM 850), 209 (ER-GSM 900), 194 (GSM 900), 374 (DCS 1 800) and 299 (PCS 1900) radio frequency channels, thus leaving a guard band of 200 kHz at each end of the sub-bands.</w:t>
      </w:r>
    </w:p>
    <w:p w:rsidR="00116C6E" w:rsidRDefault="00116C6E" w:rsidP="00116C6E">
      <w:r>
        <w:t>The specific RF channels, together with the requirements on the transmitter and the receiver will be found in 3GPP TS 45.005 and in 3GPP TS 45.056 for the CTS-FP.</w:t>
      </w:r>
    </w:p>
    <w:p w:rsidR="00116C6E" w:rsidRDefault="00116C6E" w:rsidP="00116C6E">
      <w:r>
        <w:t>In order to allow for low power consumption for different categories of mobiles (e.g. vehicle mounted, hand</w:t>
      </w:r>
      <w:r>
        <w:noBreakHyphen/>
        <w:t>held, ..), different power classes have been defined. For GSM 400, GSM 700, T-GSM 810</w:t>
      </w:r>
      <w:ins w:id="93" w:author="EAB" w:date="2015-09-29T16:20:00Z">
        <w:r w:rsidR="005E4250">
          <w:t>, and ER-GSM</w:t>
        </w:r>
      </w:ins>
      <w:r>
        <w:t xml:space="preserve">, </w:t>
      </w:r>
      <w:ins w:id="94" w:author="EAB" w:date="2015-09-29T16:19:00Z">
        <w:r w:rsidR="005E4250">
          <w:t xml:space="preserve">there are four power classes with the maximum power class having 8 W peak output power (ca 1 W mean output power) and the minimum having 0,8 W peak output power. For </w:t>
        </w:r>
      </w:ins>
      <w:r>
        <w:t xml:space="preserve">GSM 850, </w:t>
      </w:r>
      <w:del w:id="95" w:author="EAB" w:date="2015-09-29T16:20:00Z">
        <w:r w:rsidDel="005E4250">
          <w:delText xml:space="preserve">ER-GSM 900 </w:delText>
        </w:r>
      </w:del>
      <w:r>
        <w:t xml:space="preserve">and GSM 900 there are </w:t>
      </w:r>
      <w:del w:id="96" w:author="EAB" w:date="2015-09-29T16:20:00Z">
        <w:r w:rsidDel="005E4250">
          <w:delText xml:space="preserve">four </w:delText>
        </w:r>
      </w:del>
      <w:ins w:id="97" w:author="EAB" w:date="2015-09-29T16:20:00Z">
        <w:r w:rsidR="005E4250">
          <w:t xml:space="preserve">five </w:t>
        </w:r>
      </w:ins>
      <w:r>
        <w:t>power classes with the maximum power class having 8 W peak output power (ca 1 W mean output power) and the minimum having 0,</w:t>
      </w:r>
      <w:del w:id="98" w:author="EAB" w:date="2015-09-29T16:20:00Z">
        <w:r w:rsidDel="005E4250">
          <w:delText>8 </w:delText>
        </w:r>
      </w:del>
      <w:ins w:id="99" w:author="EAB" w:date="2015-09-29T16:20:00Z">
        <w:r w:rsidR="005E4250">
          <w:t>2 </w:t>
        </w:r>
      </w:ins>
      <w:r>
        <w:t xml:space="preserve">W peak output power. For DCS 1 800 there are </w:t>
      </w:r>
      <w:del w:id="100" w:author="EAB" w:date="2015-09-29T16:21:00Z">
        <w:r w:rsidDel="00225007">
          <w:delText xml:space="preserve">three </w:delText>
        </w:r>
      </w:del>
      <w:ins w:id="101" w:author="EAB" w:date="2015-09-29T16:21:00Z">
        <w:r w:rsidR="00225007">
          <w:t xml:space="preserve">four </w:t>
        </w:r>
      </w:ins>
      <w:r>
        <w:t>power classes of 4 W peak output power, 1 W peak output power (ca 0,125 W mean)</w:t>
      </w:r>
      <w:del w:id="102" w:author="EAB" w:date="2015-09-29T16:22:00Z">
        <w:r w:rsidDel="00225007">
          <w:delText xml:space="preserve"> and </w:delText>
        </w:r>
      </w:del>
      <w:ins w:id="103" w:author="EAB" w:date="2015-09-29T16:22:00Z">
        <w:r w:rsidR="00225007">
          <w:t xml:space="preserve">, </w:t>
        </w:r>
      </w:ins>
      <w:r>
        <w:t>0,25 W peak output power</w:t>
      </w:r>
      <w:ins w:id="104" w:author="EAB" w:date="2015-09-29T16:22:00Z">
        <w:r w:rsidR="00225007">
          <w:t xml:space="preserve"> and 0.2 W peak output power</w:t>
        </w:r>
      </w:ins>
      <w:r>
        <w:t xml:space="preserve">. For PCS 1900 there are </w:t>
      </w:r>
      <w:del w:id="105" w:author="EAB" w:date="2015-09-29T16:22:00Z">
        <w:r w:rsidDel="00613CCA">
          <w:delText xml:space="preserve">three </w:delText>
        </w:r>
      </w:del>
      <w:ins w:id="106" w:author="EAB" w:date="2015-09-29T16:22:00Z">
        <w:r w:rsidR="00613CCA">
          <w:t xml:space="preserve">four </w:t>
        </w:r>
      </w:ins>
      <w:r>
        <w:t>power classes of 2 watts, 1 watt</w:t>
      </w:r>
      <w:del w:id="107" w:author="EAB" w:date="2015-09-29T16:22:00Z">
        <w:r w:rsidDel="00613CCA">
          <w:delText xml:space="preserve"> and</w:delText>
        </w:r>
      </w:del>
      <w:ins w:id="108" w:author="EAB" w:date="2015-09-29T16:22:00Z">
        <w:r w:rsidR="00613CCA">
          <w:t>,</w:t>
        </w:r>
      </w:ins>
      <w:r>
        <w:t xml:space="preserve"> 0,25 watt </w:t>
      </w:r>
      <w:ins w:id="109" w:author="EAB" w:date="2015-09-29T16:22:00Z">
        <w:r w:rsidR="00613CCA">
          <w:t xml:space="preserve">and 0,2 watt </w:t>
        </w:r>
      </w:ins>
      <w:r>
        <w:t>peak output power.</w:t>
      </w:r>
    </w:p>
    <w:p w:rsidR="00116C6E" w:rsidRDefault="00116C6E" w:rsidP="00116C6E">
      <w:r>
        <w:t>Multi band mobile stations may have any combinations of the allowed power classes for each of the bands supported.</w:t>
      </w:r>
    </w:p>
    <w:p w:rsidR="00116C6E" w:rsidRDefault="00116C6E" w:rsidP="00116C6E">
      <w:r>
        <w:t>The power classes are specified in 3GPP TS 45.005 and in 3GPP TS 45.056 for CTS-FP.</w:t>
      </w:r>
    </w:p>
    <w:p w:rsidR="00116C6E" w:rsidRDefault="00116C6E" w:rsidP="00116C6E">
      <w:r>
        <w:t>The requirements on the overall transmission quality together with the measurement conditions are also in 3GPP TS 45.005 and in 3GPP TS 45.056 for CTS-FP.</w:t>
      </w:r>
    </w:p>
    <w:p w:rsidR="00E7189A" w:rsidRDefault="00E7189A" w:rsidP="00E7189A"/>
    <w:p w:rsidR="00E7189A" w:rsidRDefault="00E7189A" w:rsidP="00E7189A">
      <w:pPr>
        <w:pStyle w:val="CRCoverPage"/>
        <w:spacing w:after="0"/>
        <w:rPr>
          <w:noProof/>
          <w:sz w:val="8"/>
          <w:szCs w:val="8"/>
        </w:rPr>
      </w:pPr>
    </w:p>
    <w:p w:rsidR="00E7189A" w:rsidRDefault="00E7189A" w:rsidP="00E7189A">
      <w:pPr>
        <w:rPr>
          <w:noProof/>
        </w:rPr>
        <w:sectPr w:rsidR="00E7189A">
          <w:headerReference w:type="even" r:id="rId17"/>
          <w:footnotePr>
            <w:numRestart w:val="eachSect"/>
          </w:footnotePr>
          <w:pgSz w:w="11907" w:h="16840" w:code="9"/>
          <w:pgMar w:top="1418" w:right="1134" w:bottom="1134" w:left="1134" w:header="680" w:footer="567" w:gutter="0"/>
          <w:cols w:space="720"/>
        </w:sect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8064A2"/>
        <w:tblLook w:val="04A0" w:firstRow="1" w:lastRow="0" w:firstColumn="1" w:lastColumn="0" w:noHBand="0" w:noVBand="1"/>
      </w:tblPr>
      <w:tblGrid>
        <w:gridCol w:w="9855"/>
      </w:tblGrid>
      <w:tr w:rsidR="00E7189A" w:rsidRPr="00421D94" w:rsidTr="004D4ED9">
        <w:trPr>
          <w:jc w:val="center"/>
        </w:trPr>
        <w:tc>
          <w:tcPr>
            <w:tcW w:w="9857" w:type="dxa"/>
            <w:shd w:val="clear" w:color="auto" w:fill="1F497D"/>
            <w:tcMar>
              <w:top w:w="57" w:type="dxa"/>
            </w:tcMar>
            <w:vAlign w:val="center"/>
          </w:tcPr>
          <w:p w:rsidR="00E7189A" w:rsidRPr="0093430E" w:rsidRDefault="00802CAF" w:rsidP="00802CAF">
            <w:pPr>
              <w:jc w:val="center"/>
              <w:rPr>
                <w:rFonts w:ascii="Cambria" w:eastAsia="SimSun" w:hAnsi="Cambria"/>
                <w:b/>
                <w:color w:val="FFFFFF"/>
                <w:sz w:val="32"/>
              </w:rPr>
            </w:pPr>
            <w:r>
              <w:rPr>
                <w:rFonts w:ascii="Cambria" w:eastAsia="SimSun" w:hAnsi="Cambria"/>
                <w:b/>
                <w:color w:val="FFFFFF"/>
                <w:sz w:val="24"/>
              </w:rPr>
              <w:lastRenderedPageBreak/>
              <w:t>13</w:t>
            </w:r>
            <w:r w:rsidRPr="00802CAF">
              <w:rPr>
                <w:rFonts w:ascii="Cambria" w:eastAsia="SimSun" w:hAnsi="Cambria"/>
                <w:b/>
                <w:color w:val="FFFFFF"/>
                <w:sz w:val="24"/>
                <w:vertAlign w:val="superscript"/>
              </w:rPr>
              <w:t>th</w:t>
            </w:r>
            <w:r>
              <w:rPr>
                <w:rFonts w:ascii="Cambria" w:eastAsia="SimSun" w:hAnsi="Cambria"/>
                <w:b/>
                <w:color w:val="FFFFFF"/>
                <w:sz w:val="24"/>
              </w:rPr>
              <w:t xml:space="preserve"> </w:t>
            </w:r>
            <w:r w:rsidR="00E7189A" w:rsidRPr="0093430E">
              <w:rPr>
                <w:rFonts w:ascii="Cambria" w:eastAsia="SimSun" w:hAnsi="Cambria"/>
                <w:b/>
                <w:color w:val="FFFFFF"/>
                <w:sz w:val="24"/>
              </w:rPr>
              <w:t>modification</w:t>
            </w:r>
          </w:p>
        </w:tc>
      </w:tr>
    </w:tbl>
    <w:p w:rsidR="00E7189A" w:rsidRDefault="00E7189A" w:rsidP="00E7189A"/>
    <w:p w:rsidR="002434C2" w:rsidRDefault="002434C2" w:rsidP="002434C2">
      <w:pPr>
        <w:pStyle w:val="Heading1"/>
      </w:pPr>
      <w:bookmarkStart w:id="110" w:name="_Toc405302773"/>
      <w:r>
        <w:t>11</w:t>
      </w:r>
      <w:r>
        <w:tab/>
        <w:t>Performance</w:t>
      </w:r>
      <w:bookmarkEnd w:id="110"/>
    </w:p>
    <w:p w:rsidR="00F35846" w:rsidRDefault="002434C2" w:rsidP="002434C2">
      <w:pPr>
        <w:rPr>
          <w:ins w:id="111" w:author="EAB" w:date="2015-09-29T16:24:00Z"/>
        </w:rPr>
      </w:pPr>
      <w:r>
        <w:t>Under typical urban fading conditions (i.e. multipath delays no greater than 5 </w:t>
      </w:r>
      <w:r>
        <w:rPr>
          <w:rFonts w:ascii="Times" w:hAnsi="Times"/>
        </w:rPr>
        <w:t>µ</w:t>
      </w:r>
      <w:r>
        <w:t>s), the quality threshold for full</w:t>
      </w:r>
      <w:r>
        <w:noBreakHyphen/>
        <w:t>rate speech and PDTCH/CS</w:t>
      </w:r>
      <w:ins w:id="112" w:author="EAB" w:date="2015-09-29T16:23:00Z">
        <w:r w:rsidR="00657A74">
          <w:t>-</w:t>
        </w:r>
      </w:ins>
      <w:r>
        <w:t>1</w:t>
      </w:r>
      <w:ins w:id="113" w:author="EAB" w:date="2015-09-29T16:23:00Z">
        <w:r w:rsidR="00657A74">
          <w:t xml:space="preserve"> </w:t>
        </w:r>
      </w:ins>
      <w:del w:id="114" w:author="EAB" w:date="2015-09-29T16:23:00Z">
        <w:r w:rsidDel="00657A74">
          <w:delText xml:space="preserve">  </w:delText>
        </w:r>
      </w:del>
      <w:r>
        <w:t xml:space="preserve">is reached at a C/I value of approximately 9 dB. The maximum sensitivity is approximately </w:t>
      </w:r>
      <w:r>
        <w:noBreakHyphen/>
        <w:t xml:space="preserve">104 dBm for base stations and GSM mobiles and </w:t>
      </w:r>
      <w:r>
        <w:noBreakHyphen/>
        <w:t xml:space="preserve">102 dBm for GSM small MSs and PCS 1900 MS s and </w:t>
      </w:r>
      <w:r>
        <w:noBreakHyphen/>
        <w:t>100 dBm for DCS 1 800 hand</w:t>
      </w:r>
      <w:r>
        <w:noBreakHyphen/>
        <w:t>helds (see 3GPP TS 45.005).</w:t>
      </w:r>
    </w:p>
    <w:p w:rsidR="00F35846" w:rsidRDefault="00F35846" w:rsidP="002434C2">
      <w:ins w:id="115" w:author="EAB" w:date="2015-09-29T16:24:00Z">
        <w:r>
          <w:t xml:space="preserve">For </w:t>
        </w:r>
      </w:ins>
      <w:ins w:id="116" w:author="EAB" w:date="2015-10-06T14:37:00Z">
        <w:r w:rsidR="00625ACB">
          <w:t>EC-EGPRS</w:t>
        </w:r>
      </w:ins>
      <w:ins w:id="117" w:author="EAB" w:date="2015-09-29T16:24:00Z">
        <w:r>
          <w:t>, the logical channels operate in what is referred to as extended coverage, where, under typical urban fading conditions, the quality threshold for EC-PDTCH/MCS-1 is reached at a C/I of approximately [</w:t>
        </w:r>
      </w:ins>
      <w:ins w:id="118" w:author="EAB" w:date="2015-09-29T16:25:00Z">
        <w:r w:rsidRPr="00F35846">
          <w:rPr>
            <w:highlight w:val="yellow"/>
          </w:rPr>
          <w:t>TBD</w:t>
        </w:r>
      </w:ins>
      <w:ins w:id="119" w:author="EAB" w:date="2015-09-29T16:24:00Z">
        <w:r>
          <w:t>] dB</w:t>
        </w:r>
      </w:ins>
      <w:ins w:id="120" w:author="EAB" w:date="2015-09-29T16:25:00Z">
        <w:r>
          <w:t>. The maximum sensitivity is approximately [</w:t>
        </w:r>
        <w:r w:rsidRPr="00847B77">
          <w:rPr>
            <w:highlight w:val="yellow"/>
          </w:rPr>
          <w:t>TBD</w:t>
        </w:r>
        <w:r>
          <w:t>] dBm for base station and [</w:t>
        </w:r>
        <w:r w:rsidRPr="00847B77">
          <w:rPr>
            <w:highlight w:val="yellow"/>
          </w:rPr>
          <w:t>TBD</w:t>
        </w:r>
        <w:r>
          <w:t xml:space="preserve">] dBm for </w:t>
        </w:r>
      </w:ins>
      <w:ins w:id="121" w:author="EAB" w:date="2015-10-06T14:37:00Z">
        <w:r w:rsidR="00625ACB">
          <w:t>EC-EGPRS</w:t>
        </w:r>
      </w:ins>
      <w:ins w:id="122" w:author="EAB" w:date="2015-09-29T16:26:00Z">
        <w:r w:rsidR="00BE3381">
          <w:t xml:space="preserve"> MS</w:t>
        </w:r>
      </w:ins>
      <w:ins w:id="123" w:author="EAB" w:date="2015-09-29T16:25:00Z">
        <w:r w:rsidR="00BE3381">
          <w:t>.</w:t>
        </w:r>
      </w:ins>
    </w:p>
    <w:p w:rsidR="00116C6E" w:rsidRDefault="002434C2" w:rsidP="002434C2">
      <w:r>
        <w:t>Multi band MSs shall meet the requirements on each band of operation respectively.</w:t>
      </w:r>
    </w:p>
    <w:p w:rsidR="00116C6E" w:rsidRDefault="00116C6E" w:rsidP="00116C6E">
      <w:pPr>
        <w:pStyle w:val="CRCoverPage"/>
        <w:spacing w:after="0"/>
        <w:rPr>
          <w:noProof/>
          <w:sz w:val="8"/>
          <w:szCs w:val="8"/>
        </w:rPr>
      </w:pPr>
    </w:p>
    <w:p w:rsidR="00116C6E" w:rsidRDefault="00116C6E" w:rsidP="00116C6E">
      <w:pPr>
        <w:rPr>
          <w:noProof/>
        </w:rPr>
        <w:sectPr w:rsidR="00116C6E">
          <w:headerReference w:type="even" r:id="rId18"/>
          <w:footnotePr>
            <w:numRestart w:val="eachSect"/>
          </w:footnotePr>
          <w:pgSz w:w="11907" w:h="16840" w:code="9"/>
          <w:pgMar w:top="1418" w:right="1134" w:bottom="1134" w:left="1134" w:header="680" w:footer="567" w:gutter="0"/>
          <w:cols w:space="720"/>
        </w:sect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8064A2"/>
        <w:tblLook w:val="04A0" w:firstRow="1" w:lastRow="0" w:firstColumn="1" w:lastColumn="0" w:noHBand="0" w:noVBand="1"/>
      </w:tblPr>
      <w:tblGrid>
        <w:gridCol w:w="9855"/>
      </w:tblGrid>
      <w:tr w:rsidR="00116C6E" w:rsidRPr="00421D94" w:rsidTr="004D4ED9">
        <w:trPr>
          <w:jc w:val="center"/>
        </w:trPr>
        <w:tc>
          <w:tcPr>
            <w:tcW w:w="9857" w:type="dxa"/>
            <w:shd w:val="clear" w:color="auto" w:fill="1F497D"/>
            <w:tcMar>
              <w:top w:w="57" w:type="dxa"/>
            </w:tcMar>
            <w:vAlign w:val="center"/>
          </w:tcPr>
          <w:p w:rsidR="00116C6E" w:rsidRPr="0093430E" w:rsidRDefault="00802CAF" w:rsidP="004D4ED9">
            <w:pPr>
              <w:jc w:val="center"/>
              <w:rPr>
                <w:rFonts w:ascii="Cambria" w:eastAsia="SimSun" w:hAnsi="Cambria"/>
                <w:b/>
                <w:color w:val="FFFFFF"/>
                <w:sz w:val="32"/>
              </w:rPr>
            </w:pPr>
            <w:r>
              <w:rPr>
                <w:rFonts w:ascii="Cambria" w:eastAsia="SimSun" w:hAnsi="Cambria"/>
                <w:b/>
                <w:color w:val="FFFFFF"/>
                <w:sz w:val="24"/>
              </w:rPr>
              <w:lastRenderedPageBreak/>
              <w:t xml:space="preserve">End of </w:t>
            </w:r>
            <w:r w:rsidR="00116C6E" w:rsidRPr="0093430E">
              <w:rPr>
                <w:rFonts w:ascii="Cambria" w:eastAsia="SimSun" w:hAnsi="Cambria"/>
                <w:b/>
                <w:color w:val="FFFFFF"/>
                <w:sz w:val="24"/>
              </w:rPr>
              <w:t>modification</w:t>
            </w:r>
            <w:r>
              <w:rPr>
                <w:rFonts w:ascii="Cambria" w:eastAsia="SimSun" w:hAnsi="Cambria"/>
                <w:b/>
                <w:color w:val="FFFFFF"/>
                <w:sz w:val="24"/>
              </w:rPr>
              <w:t>s</w:t>
            </w:r>
          </w:p>
        </w:tc>
      </w:tr>
    </w:tbl>
    <w:p w:rsidR="00116C6E" w:rsidRDefault="00116C6E" w:rsidP="00116C6E"/>
    <w:p w:rsidR="00116C6E" w:rsidRDefault="00116C6E" w:rsidP="00116C6E"/>
    <w:bookmarkEnd w:id="3"/>
    <w:p w:rsidR="00E7189A" w:rsidRPr="00813882" w:rsidRDefault="00E7189A" w:rsidP="00813882"/>
    <w:sectPr w:rsidR="00E7189A" w:rsidRPr="00813882">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729F2" w:rsidRDefault="003729F2">
      <w:r>
        <w:separator/>
      </w:r>
    </w:p>
  </w:endnote>
  <w:endnote w:type="continuationSeparator" w:id="0">
    <w:p w:rsidR="003729F2" w:rsidRDefault="003729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729F2" w:rsidRDefault="003729F2">
      <w:r>
        <w:separator/>
      </w:r>
    </w:p>
  </w:footnote>
  <w:footnote w:type="continuationSeparator" w:id="0">
    <w:p w:rsidR="003729F2" w:rsidRDefault="003729F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49E8" w:rsidRDefault="008A49E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7189A" w:rsidRDefault="00E7189A">
    <w:r>
      <w:t xml:space="preserve">Page </w:t>
    </w:r>
    <w:r>
      <w:fldChar w:fldCharType="begin"/>
    </w:r>
    <w:r>
      <w:instrText>PAGE</w:instrText>
    </w:r>
    <w:r>
      <w:fldChar w:fldCharType="separate"/>
    </w:r>
    <w:r>
      <w:rPr>
        <w:noProof/>
      </w:rPr>
      <w:t>1</w:t>
    </w:r>
    <w:r>
      <w:fldChar w:fldCharType="end"/>
    </w:r>
    <w:r>
      <w:br/>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A11DB" w:rsidRDefault="003A11DB">
    <w:r>
      <w:t xml:space="preserve">Page </w:t>
    </w:r>
    <w:r>
      <w:fldChar w:fldCharType="begin"/>
    </w:r>
    <w:r>
      <w:instrText>PAGE</w:instrText>
    </w:r>
    <w:r>
      <w:fldChar w:fldCharType="separate"/>
    </w:r>
    <w:r>
      <w:rPr>
        <w:noProof/>
      </w:rPr>
      <w:t>8</w:t>
    </w:r>
    <w:r>
      <w:fldChar w:fldCharType="end"/>
    </w:r>
    <w:r>
      <w:br/>
      <w:t>Draft prETS 300 ???: Month YYYY</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7189A" w:rsidRDefault="00E7189A">
    <w:r>
      <w:t xml:space="preserve">Page </w:t>
    </w:r>
    <w:r>
      <w:fldChar w:fldCharType="begin"/>
    </w:r>
    <w:r>
      <w:instrText>PAGE</w:instrText>
    </w:r>
    <w:r>
      <w:fldChar w:fldCharType="separate"/>
    </w:r>
    <w:r>
      <w:rPr>
        <w:noProof/>
      </w:rPr>
      <w:t>1</w:t>
    </w:r>
    <w:r>
      <w:fldChar w:fldCharType="end"/>
    </w:r>
    <w:r>
      <w:br/>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7189A" w:rsidRDefault="00E7189A">
    <w:r>
      <w:t xml:space="preserve">Page </w:t>
    </w:r>
    <w:r>
      <w:fldChar w:fldCharType="begin"/>
    </w:r>
    <w:r>
      <w:instrText>PAGE</w:instrText>
    </w:r>
    <w:r>
      <w:fldChar w:fldCharType="separate"/>
    </w:r>
    <w:r>
      <w:rPr>
        <w:noProof/>
      </w:rPr>
      <w:t>1</w:t>
    </w:r>
    <w:r>
      <w:fldChar w:fldCharType="end"/>
    </w:r>
    <w:r>
      <w:br/>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16C6E" w:rsidRDefault="00116C6E">
    <w:r>
      <w:t xml:space="preserve">Page </w:t>
    </w:r>
    <w:r>
      <w:fldChar w:fldCharType="begin"/>
    </w:r>
    <w:r>
      <w:instrText>PAGE</w:instrText>
    </w:r>
    <w:r>
      <w:fldChar w:fldCharType="separate"/>
    </w:r>
    <w:r>
      <w:rPr>
        <w:noProof/>
      </w:rPr>
      <w:t>1</w:t>
    </w:r>
    <w:r>
      <w:fldChar w:fldCharType="end"/>
    </w:r>
    <w:r>
      <w:br/>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49E8" w:rsidRDefault="008A49E8">
    <w:pPr>
      <w:pStyle w:val="Heade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49E8" w:rsidRDefault="008A49E8">
    <w:pPr>
      <w:pStyle w:val="Header"/>
      <w:tabs>
        <w:tab w:val="right" w:pos="9639"/>
      </w:tabs>
    </w:pPr>
    <w:r>
      <w:tab/>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49E8" w:rsidRDefault="008A49E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7433545"/>
    <w:multiLevelType w:val="hybridMultilevel"/>
    <w:tmpl w:val="3C5A9508"/>
    <w:lvl w:ilvl="0" w:tplc="741A8CD4">
      <w:start w:val="1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nsid w:val="19186D3D"/>
    <w:multiLevelType w:val="singleLevel"/>
    <w:tmpl w:val="094C160A"/>
    <w:lvl w:ilvl="0">
      <w:start w:val="1"/>
      <w:numFmt w:val="lowerLetter"/>
      <w:lvlText w:val="%1)"/>
      <w:lvlJc w:val="left"/>
      <w:pPr>
        <w:tabs>
          <w:tab w:val="num" w:pos="360"/>
        </w:tabs>
        <w:ind w:left="360" w:hanging="360"/>
      </w:pPr>
      <w:rPr>
        <w:rFonts w:hint="default"/>
      </w:rPr>
    </w:lvl>
  </w:abstractNum>
  <w:abstractNum w:abstractNumId="3">
    <w:nsid w:val="292F3BA5"/>
    <w:multiLevelType w:val="hybridMultilevel"/>
    <w:tmpl w:val="AECC602A"/>
    <w:lvl w:ilvl="0" w:tplc="04090001">
      <w:start w:val="1"/>
      <w:numFmt w:val="bullet"/>
      <w:lvlText w:val=""/>
      <w:lvlJc w:val="left"/>
      <w:pPr>
        <w:tabs>
          <w:tab w:val="num" w:pos="1008"/>
        </w:tabs>
        <w:ind w:left="1008" w:hanging="360"/>
      </w:pPr>
      <w:rPr>
        <w:rFonts w:ascii="Symbol" w:hAnsi="Symbol" w:hint="default"/>
      </w:rPr>
    </w:lvl>
    <w:lvl w:ilvl="1" w:tplc="04090003" w:tentative="1">
      <w:start w:val="1"/>
      <w:numFmt w:val="bullet"/>
      <w:lvlText w:val="o"/>
      <w:lvlJc w:val="left"/>
      <w:pPr>
        <w:tabs>
          <w:tab w:val="num" w:pos="1728"/>
        </w:tabs>
        <w:ind w:left="1728" w:hanging="360"/>
      </w:pPr>
      <w:rPr>
        <w:rFonts w:ascii="Courier New" w:hAnsi="Courier New" w:hint="default"/>
      </w:rPr>
    </w:lvl>
    <w:lvl w:ilvl="2" w:tplc="04090005" w:tentative="1">
      <w:start w:val="1"/>
      <w:numFmt w:val="bullet"/>
      <w:lvlText w:val=""/>
      <w:lvlJc w:val="left"/>
      <w:pPr>
        <w:tabs>
          <w:tab w:val="num" w:pos="2448"/>
        </w:tabs>
        <w:ind w:left="2448" w:hanging="360"/>
      </w:pPr>
      <w:rPr>
        <w:rFonts w:ascii="Wingdings" w:hAnsi="Wingdings" w:hint="default"/>
      </w:rPr>
    </w:lvl>
    <w:lvl w:ilvl="3" w:tplc="04090001" w:tentative="1">
      <w:start w:val="1"/>
      <w:numFmt w:val="bullet"/>
      <w:lvlText w:val=""/>
      <w:lvlJc w:val="left"/>
      <w:pPr>
        <w:tabs>
          <w:tab w:val="num" w:pos="3168"/>
        </w:tabs>
        <w:ind w:left="3168" w:hanging="360"/>
      </w:pPr>
      <w:rPr>
        <w:rFonts w:ascii="Symbol" w:hAnsi="Symbol" w:hint="default"/>
      </w:rPr>
    </w:lvl>
    <w:lvl w:ilvl="4" w:tplc="04090003" w:tentative="1">
      <w:start w:val="1"/>
      <w:numFmt w:val="bullet"/>
      <w:lvlText w:val="o"/>
      <w:lvlJc w:val="left"/>
      <w:pPr>
        <w:tabs>
          <w:tab w:val="num" w:pos="3888"/>
        </w:tabs>
        <w:ind w:left="3888" w:hanging="360"/>
      </w:pPr>
      <w:rPr>
        <w:rFonts w:ascii="Courier New" w:hAnsi="Courier New" w:hint="default"/>
      </w:rPr>
    </w:lvl>
    <w:lvl w:ilvl="5" w:tplc="04090005" w:tentative="1">
      <w:start w:val="1"/>
      <w:numFmt w:val="bullet"/>
      <w:lvlText w:val=""/>
      <w:lvlJc w:val="left"/>
      <w:pPr>
        <w:tabs>
          <w:tab w:val="num" w:pos="4608"/>
        </w:tabs>
        <w:ind w:left="4608" w:hanging="360"/>
      </w:pPr>
      <w:rPr>
        <w:rFonts w:ascii="Wingdings" w:hAnsi="Wingdings" w:hint="default"/>
      </w:rPr>
    </w:lvl>
    <w:lvl w:ilvl="6" w:tplc="04090001" w:tentative="1">
      <w:start w:val="1"/>
      <w:numFmt w:val="bullet"/>
      <w:lvlText w:val=""/>
      <w:lvlJc w:val="left"/>
      <w:pPr>
        <w:tabs>
          <w:tab w:val="num" w:pos="5328"/>
        </w:tabs>
        <w:ind w:left="5328" w:hanging="360"/>
      </w:pPr>
      <w:rPr>
        <w:rFonts w:ascii="Symbol" w:hAnsi="Symbol" w:hint="default"/>
      </w:rPr>
    </w:lvl>
    <w:lvl w:ilvl="7" w:tplc="04090003" w:tentative="1">
      <w:start w:val="1"/>
      <w:numFmt w:val="bullet"/>
      <w:lvlText w:val="o"/>
      <w:lvlJc w:val="left"/>
      <w:pPr>
        <w:tabs>
          <w:tab w:val="num" w:pos="6048"/>
        </w:tabs>
        <w:ind w:left="6048" w:hanging="360"/>
      </w:pPr>
      <w:rPr>
        <w:rFonts w:ascii="Courier New" w:hAnsi="Courier New" w:hint="default"/>
      </w:rPr>
    </w:lvl>
    <w:lvl w:ilvl="8" w:tplc="04090005" w:tentative="1">
      <w:start w:val="1"/>
      <w:numFmt w:val="bullet"/>
      <w:lvlText w:val=""/>
      <w:lvlJc w:val="left"/>
      <w:pPr>
        <w:tabs>
          <w:tab w:val="num" w:pos="6768"/>
        </w:tabs>
        <w:ind w:left="6768" w:hanging="360"/>
      </w:pPr>
      <w:rPr>
        <w:rFonts w:ascii="Wingdings" w:hAnsi="Wingdings" w:hint="default"/>
      </w:rPr>
    </w:lvl>
  </w:abstractNum>
  <w:abstractNum w:abstractNumId="4">
    <w:nsid w:val="32FF18FF"/>
    <w:multiLevelType w:val="singleLevel"/>
    <w:tmpl w:val="6E7CEAFC"/>
    <w:lvl w:ilvl="0">
      <w:numFmt w:val="bullet"/>
      <w:lvlText w:val="-"/>
      <w:lvlJc w:val="left"/>
      <w:pPr>
        <w:tabs>
          <w:tab w:val="num" w:pos="644"/>
        </w:tabs>
        <w:ind w:left="644" w:hanging="360"/>
      </w:pPr>
      <w:rPr>
        <w:rFonts w:hint="default"/>
      </w:rPr>
    </w:lvl>
  </w:abstractNum>
  <w:abstractNum w:abstractNumId="5">
    <w:nsid w:val="337120BD"/>
    <w:multiLevelType w:val="singleLevel"/>
    <w:tmpl w:val="A23AFFF2"/>
    <w:lvl w:ilvl="0">
      <w:numFmt w:val="bullet"/>
      <w:lvlText w:val="-"/>
      <w:lvlJc w:val="left"/>
      <w:pPr>
        <w:tabs>
          <w:tab w:val="num" w:pos="360"/>
        </w:tabs>
        <w:ind w:left="360" w:hanging="360"/>
      </w:pPr>
      <w:rPr>
        <w:rFonts w:hint="default"/>
      </w:rPr>
    </w:lvl>
  </w:abstractNum>
  <w:abstractNum w:abstractNumId="6">
    <w:nsid w:val="58F5744A"/>
    <w:multiLevelType w:val="hybridMultilevel"/>
    <w:tmpl w:val="0CCE8B76"/>
    <w:lvl w:ilvl="0" w:tplc="FFFFFFFF">
      <w:numFmt w:val="bullet"/>
      <w:lvlText w:val="-"/>
      <w:lvlJc w:val="left"/>
      <w:pPr>
        <w:tabs>
          <w:tab w:val="num" w:pos="360"/>
        </w:tabs>
        <w:ind w:left="360" w:hanging="360"/>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
    <w:nsid w:val="5FD37B5F"/>
    <w:multiLevelType w:val="hybridMultilevel"/>
    <w:tmpl w:val="112066E4"/>
    <w:lvl w:ilvl="0" w:tplc="13D8CCA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nsid w:val="6CC8062C"/>
    <w:multiLevelType w:val="singleLevel"/>
    <w:tmpl w:val="070824AE"/>
    <w:lvl w:ilvl="0">
      <w:numFmt w:val="bullet"/>
      <w:lvlText w:val="-"/>
      <w:lvlJc w:val="left"/>
      <w:pPr>
        <w:tabs>
          <w:tab w:val="num" w:pos="927"/>
        </w:tabs>
        <w:ind w:left="927" w:hanging="360"/>
      </w:pPr>
      <w:rPr>
        <w:rFonts w:hint="default"/>
      </w:rPr>
    </w:lvl>
  </w:abstractNum>
  <w:abstractNum w:abstractNumId="9">
    <w:nsid w:val="7DEF1A6D"/>
    <w:multiLevelType w:val="hybridMultilevel"/>
    <w:tmpl w:val="E38E6E62"/>
    <w:lvl w:ilvl="0" w:tplc="68EA736E">
      <w:start w:val="5"/>
      <w:numFmt w:val="bullet"/>
      <w:lvlText w:val="-"/>
      <w:lvlJc w:val="left"/>
      <w:pPr>
        <w:ind w:left="720" w:hanging="360"/>
      </w:pPr>
      <w:rPr>
        <w:rFonts w:ascii="Times New Roman" w:eastAsia="Times New Roman"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7"/>
  </w:num>
  <w:num w:numId="3">
    <w:abstractNumId w:val="5"/>
  </w:num>
  <w:num w:numId="4">
    <w:abstractNumId w:val="2"/>
  </w:num>
  <w:num w:numId="5">
    <w:abstractNumId w:val="6"/>
  </w:num>
  <w:num w:numId="6">
    <w:abstractNumId w:val="4"/>
  </w:num>
  <w:num w:numId="7">
    <w:abstractNumId w:val="3"/>
  </w:num>
  <w:num w:numId="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9">
    <w:abstractNumId w:val="8"/>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98A"/>
    <w:rsid w:val="000012AC"/>
    <w:rsid w:val="000046AC"/>
    <w:rsid w:val="00004D1E"/>
    <w:rsid w:val="00006156"/>
    <w:rsid w:val="00011075"/>
    <w:rsid w:val="000111CD"/>
    <w:rsid w:val="00011614"/>
    <w:rsid w:val="00011D07"/>
    <w:rsid w:val="00012D8D"/>
    <w:rsid w:val="000159F7"/>
    <w:rsid w:val="000173F4"/>
    <w:rsid w:val="000212A0"/>
    <w:rsid w:val="000217A4"/>
    <w:rsid w:val="00022E4A"/>
    <w:rsid w:val="00024650"/>
    <w:rsid w:val="00026800"/>
    <w:rsid w:val="00027055"/>
    <w:rsid w:val="00027B8A"/>
    <w:rsid w:val="00032412"/>
    <w:rsid w:val="00032A3F"/>
    <w:rsid w:val="0003318A"/>
    <w:rsid w:val="00036B74"/>
    <w:rsid w:val="000409BC"/>
    <w:rsid w:val="0004323F"/>
    <w:rsid w:val="00044B01"/>
    <w:rsid w:val="000450E4"/>
    <w:rsid w:val="000458C8"/>
    <w:rsid w:val="00050753"/>
    <w:rsid w:val="00051099"/>
    <w:rsid w:val="00052ACA"/>
    <w:rsid w:val="00056854"/>
    <w:rsid w:val="00057F8E"/>
    <w:rsid w:val="000603EC"/>
    <w:rsid w:val="00060743"/>
    <w:rsid w:val="00060F07"/>
    <w:rsid w:val="000622C7"/>
    <w:rsid w:val="00062E31"/>
    <w:rsid w:val="00063422"/>
    <w:rsid w:val="00063C6A"/>
    <w:rsid w:val="000645F5"/>
    <w:rsid w:val="0006648C"/>
    <w:rsid w:val="000749B3"/>
    <w:rsid w:val="000767CF"/>
    <w:rsid w:val="000811EE"/>
    <w:rsid w:val="000830D9"/>
    <w:rsid w:val="00083589"/>
    <w:rsid w:val="00084D21"/>
    <w:rsid w:val="0008660F"/>
    <w:rsid w:val="000878B1"/>
    <w:rsid w:val="00087F90"/>
    <w:rsid w:val="000907D8"/>
    <w:rsid w:val="000916B9"/>
    <w:rsid w:val="000919E1"/>
    <w:rsid w:val="000922C4"/>
    <w:rsid w:val="00093CE6"/>
    <w:rsid w:val="00094EF0"/>
    <w:rsid w:val="000A2867"/>
    <w:rsid w:val="000A4A1D"/>
    <w:rsid w:val="000A51BF"/>
    <w:rsid w:val="000A6394"/>
    <w:rsid w:val="000A7E6B"/>
    <w:rsid w:val="000B45ED"/>
    <w:rsid w:val="000C038A"/>
    <w:rsid w:val="000C3F29"/>
    <w:rsid w:val="000C4338"/>
    <w:rsid w:val="000C4BE8"/>
    <w:rsid w:val="000C6598"/>
    <w:rsid w:val="000C7F74"/>
    <w:rsid w:val="000D0C36"/>
    <w:rsid w:val="000D7BDF"/>
    <w:rsid w:val="000E453E"/>
    <w:rsid w:val="000E51E4"/>
    <w:rsid w:val="000E6FF6"/>
    <w:rsid w:val="000E73C7"/>
    <w:rsid w:val="000F0A09"/>
    <w:rsid w:val="000F1557"/>
    <w:rsid w:val="000F557E"/>
    <w:rsid w:val="000F586D"/>
    <w:rsid w:val="001007A5"/>
    <w:rsid w:val="001013BB"/>
    <w:rsid w:val="00102CC6"/>
    <w:rsid w:val="00107466"/>
    <w:rsid w:val="00112CF6"/>
    <w:rsid w:val="00112DE0"/>
    <w:rsid w:val="0011348D"/>
    <w:rsid w:val="00114463"/>
    <w:rsid w:val="001149D4"/>
    <w:rsid w:val="00115817"/>
    <w:rsid w:val="00115FE5"/>
    <w:rsid w:val="00116385"/>
    <w:rsid w:val="00116C6E"/>
    <w:rsid w:val="001175A4"/>
    <w:rsid w:val="001207B0"/>
    <w:rsid w:val="00120B68"/>
    <w:rsid w:val="00120F17"/>
    <w:rsid w:val="001217B1"/>
    <w:rsid w:val="0012433F"/>
    <w:rsid w:val="00126580"/>
    <w:rsid w:val="0013087C"/>
    <w:rsid w:val="00130A6D"/>
    <w:rsid w:val="00130AA0"/>
    <w:rsid w:val="00131C5C"/>
    <w:rsid w:val="00131C8D"/>
    <w:rsid w:val="00136400"/>
    <w:rsid w:val="00136BE3"/>
    <w:rsid w:val="00144B82"/>
    <w:rsid w:val="00145D43"/>
    <w:rsid w:val="001463FE"/>
    <w:rsid w:val="00146C59"/>
    <w:rsid w:val="00151856"/>
    <w:rsid w:val="00153ECF"/>
    <w:rsid w:val="0015666C"/>
    <w:rsid w:val="001602DE"/>
    <w:rsid w:val="001606CD"/>
    <w:rsid w:val="001639A8"/>
    <w:rsid w:val="001644C8"/>
    <w:rsid w:val="00167021"/>
    <w:rsid w:val="00181DB9"/>
    <w:rsid w:val="0018315F"/>
    <w:rsid w:val="00184AE1"/>
    <w:rsid w:val="00185A92"/>
    <w:rsid w:val="00191E7F"/>
    <w:rsid w:val="0019227D"/>
    <w:rsid w:val="00192C46"/>
    <w:rsid w:val="001953A2"/>
    <w:rsid w:val="001A0260"/>
    <w:rsid w:val="001A3C30"/>
    <w:rsid w:val="001A42DF"/>
    <w:rsid w:val="001A6B0E"/>
    <w:rsid w:val="001A73D6"/>
    <w:rsid w:val="001A7B60"/>
    <w:rsid w:val="001A7DCE"/>
    <w:rsid w:val="001B2C0B"/>
    <w:rsid w:val="001B2C73"/>
    <w:rsid w:val="001B3314"/>
    <w:rsid w:val="001B356F"/>
    <w:rsid w:val="001B4F4A"/>
    <w:rsid w:val="001B570F"/>
    <w:rsid w:val="001B6501"/>
    <w:rsid w:val="001B7A65"/>
    <w:rsid w:val="001C0AC0"/>
    <w:rsid w:val="001C4EEF"/>
    <w:rsid w:val="001C4F13"/>
    <w:rsid w:val="001C7205"/>
    <w:rsid w:val="001D0A49"/>
    <w:rsid w:val="001D2E10"/>
    <w:rsid w:val="001D4476"/>
    <w:rsid w:val="001D5C80"/>
    <w:rsid w:val="001D73E8"/>
    <w:rsid w:val="001E3EEC"/>
    <w:rsid w:val="001E41F3"/>
    <w:rsid w:val="001E4DE1"/>
    <w:rsid w:val="001E5F5E"/>
    <w:rsid w:val="001E7109"/>
    <w:rsid w:val="001F1254"/>
    <w:rsid w:val="001F13F9"/>
    <w:rsid w:val="001F19BB"/>
    <w:rsid w:val="001F1AEF"/>
    <w:rsid w:val="001F5501"/>
    <w:rsid w:val="001F566C"/>
    <w:rsid w:val="001F653E"/>
    <w:rsid w:val="001F7B22"/>
    <w:rsid w:val="00200950"/>
    <w:rsid w:val="00201739"/>
    <w:rsid w:val="00201C4F"/>
    <w:rsid w:val="0020234D"/>
    <w:rsid w:val="00202642"/>
    <w:rsid w:val="00206279"/>
    <w:rsid w:val="00206539"/>
    <w:rsid w:val="00207664"/>
    <w:rsid w:val="00212E24"/>
    <w:rsid w:val="00213361"/>
    <w:rsid w:val="00213D95"/>
    <w:rsid w:val="00214827"/>
    <w:rsid w:val="002165C5"/>
    <w:rsid w:val="002176F2"/>
    <w:rsid w:val="00217F38"/>
    <w:rsid w:val="00225007"/>
    <w:rsid w:val="0022696A"/>
    <w:rsid w:val="002310D9"/>
    <w:rsid w:val="00234D22"/>
    <w:rsid w:val="00236564"/>
    <w:rsid w:val="00237F5C"/>
    <w:rsid w:val="00240C95"/>
    <w:rsid w:val="00241B93"/>
    <w:rsid w:val="00242BA6"/>
    <w:rsid w:val="00242F4E"/>
    <w:rsid w:val="002434C2"/>
    <w:rsid w:val="00244231"/>
    <w:rsid w:val="002448E6"/>
    <w:rsid w:val="00244B53"/>
    <w:rsid w:val="0024614B"/>
    <w:rsid w:val="00247ABA"/>
    <w:rsid w:val="0025114E"/>
    <w:rsid w:val="002560EF"/>
    <w:rsid w:val="0025677F"/>
    <w:rsid w:val="00256BAD"/>
    <w:rsid w:val="0026004D"/>
    <w:rsid w:val="00261829"/>
    <w:rsid w:val="002659E9"/>
    <w:rsid w:val="00271D2C"/>
    <w:rsid w:val="00275D12"/>
    <w:rsid w:val="0027692A"/>
    <w:rsid w:val="00276AA8"/>
    <w:rsid w:val="00280335"/>
    <w:rsid w:val="002809C5"/>
    <w:rsid w:val="0028108A"/>
    <w:rsid w:val="002829F0"/>
    <w:rsid w:val="00282E31"/>
    <w:rsid w:val="00283EAC"/>
    <w:rsid w:val="0028423C"/>
    <w:rsid w:val="00285FFE"/>
    <w:rsid w:val="002860C4"/>
    <w:rsid w:val="00286912"/>
    <w:rsid w:val="00291C30"/>
    <w:rsid w:val="00292979"/>
    <w:rsid w:val="00295239"/>
    <w:rsid w:val="00296B7E"/>
    <w:rsid w:val="002A528D"/>
    <w:rsid w:val="002A6043"/>
    <w:rsid w:val="002A627E"/>
    <w:rsid w:val="002A69FA"/>
    <w:rsid w:val="002B5741"/>
    <w:rsid w:val="002B62D8"/>
    <w:rsid w:val="002C2FE1"/>
    <w:rsid w:val="002C3042"/>
    <w:rsid w:val="002C3F3E"/>
    <w:rsid w:val="002C69DF"/>
    <w:rsid w:val="002D2EF9"/>
    <w:rsid w:val="002D4E9B"/>
    <w:rsid w:val="002D7376"/>
    <w:rsid w:val="002E1745"/>
    <w:rsid w:val="002E6A8D"/>
    <w:rsid w:val="002E7AA9"/>
    <w:rsid w:val="002F0C0F"/>
    <w:rsid w:val="002F1023"/>
    <w:rsid w:val="002F73E1"/>
    <w:rsid w:val="0030321B"/>
    <w:rsid w:val="00305409"/>
    <w:rsid w:val="0030548C"/>
    <w:rsid w:val="003061D5"/>
    <w:rsid w:val="00314A00"/>
    <w:rsid w:val="00314D3C"/>
    <w:rsid w:val="00314FA0"/>
    <w:rsid w:val="00317B83"/>
    <w:rsid w:val="00317F1B"/>
    <w:rsid w:val="003275FE"/>
    <w:rsid w:val="0032764A"/>
    <w:rsid w:val="003304CF"/>
    <w:rsid w:val="003306AF"/>
    <w:rsid w:val="00330CF9"/>
    <w:rsid w:val="00330DF2"/>
    <w:rsid w:val="00333808"/>
    <w:rsid w:val="0033759D"/>
    <w:rsid w:val="003468A2"/>
    <w:rsid w:val="00354010"/>
    <w:rsid w:val="00355B10"/>
    <w:rsid w:val="003608D2"/>
    <w:rsid w:val="00361EFC"/>
    <w:rsid w:val="00363223"/>
    <w:rsid w:val="00364474"/>
    <w:rsid w:val="00364C3D"/>
    <w:rsid w:val="0036656D"/>
    <w:rsid w:val="003708EC"/>
    <w:rsid w:val="003722E4"/>
    <w:rsid w:val="00372482"/>
    <w:rsid w:val="003729F2"/>
    <w:rsid w:val="0037346D"/>
    <w:rsid w:val="003736BC"/>
    <w:rsid w:val="003758FA"/>
    <w:rsid w:val="00377886"/>
    <w:rsid w:val="00377EE9"/>
    <w:rsid w:val="00384485"/>
    <w:rsid w:val="00384ED0"/>
    <w:rsid w:val="003856BB"/>
    <w:rsid w:val="0038745A"/>
    <w:rsid w:val="00391540"/>
    <w:rsid w:val="00393612"/>
    <w:rsid w:val="00394337"/>
    <w:rsid w:val="00395AF3"/>
    <w:rsid w:val="0039730A"/>
    <w:rsid w:val="00397E74"/>
    <w:rsid w:val="003A0531"/>
    <w:rsid w:val="003A11DB"/>
    <w:rsid w:val="003A1A07"/>
    <w:rsid w:val="003B0F11"/>
    <w:rsid w:val="003B246A"/>
    <w:rsid w:val="003B393F"/>
    <w:rsid w:val="003C32C1"/>
    <w:rsid w:val="003C36FC"/>
    <w:rsid w:val="003D085C"/>
    <w:rsid w:val="003D26E4"/>
    <w:rsid w:val="003D2EBA"/>
    <w:rsid w:val="003D4E13"/>
    <w:rsid w:val="003D5ECD"/>
    <w:rsid w:val="003D6BDE"/>
    <w:rsid w:val="003E1A36"/>
    <w:rsid w:val="003E4DA2"/>
    <w:rsid w:val="003E68EE"/>
    <w:rsid w:val="003F1D94"/>
    <w:rsid w:val="003F288F"/>
    <w:rsid w:val="003F321B"/>
    <w:rsid w:val="003F5014"/>
    <w:rsid w:val="00401772"/>
    <w:rsid w:val="004017C3"/>
    <w:rsid w:val="0040438A"/>
    <w:rsid w:val="00413E99"/>
    <w:rsid w:val="00413FCA"/>
    <w:rsid w:val="00415EF9"/>
    <w:rsid w:val="00420164"/>
    <w:rsid w:val="004242F1"/>
    <w:rsid w:val="0042466D"/>
    <w:rsid w:val="00426C37"/>
    <w:rsid w:val="00431D32"/>
    <w:rsid w:val="00432BC5"/>
    <w:rsid w:val="00433614"/>
    <w:rsid w:val="00433BD9"/>
    <w:rsid w:val="004348FA"/>
    <w:rsid w:val="00434C0E"/>
    <w:rsid w:val="00435795"/>
    <w:rsid w:val="00435806"/>
    <w:rsid w:val="00437B9C"/>
    <w:rsid w:val="00437BE2"/>
    <w:rsid w:val="004451B3"/>
    <w:rsid w:val="00446455"/>
    <w:rsid w:val="00447CFB"/>
    <w:rsid w:val="0046257F"/>
    <w:rsid w:val="00462795"/>
    <w:rsid w:val="004663E4"/>
    <w:rsid w:val="0046761E"/>
    <w:rsid w:val="004729B7"/>
    <w:rsid w:val="00473EAF"/>
    <w:rsid w:val="00475395"/>
    <w:rsid w:val="00476756"/>
    <w:rsid w:val="00481C93"/>
    <w:rsid w:val="00482E49"/>
    <w:rsid w:val="0048371B"/>
    <w:rsid w:val="004843BD"/>
    <w:rsid w:val="00487B16"/>
    <w:rsid w:val="0049446B"/>
    <w:rsid w:val="004A0580"/>
    <w:rsid w:val="004A06A8"/>
    <w:rsid w:val="004A213D"/>
    <w:rsid w:val="004A35F8"/>
    <w:rsid w:val="004A391C"/>
    <w:rsid w:val="004A6311"/>
    <w:rsid w:val="004A78FD"/>
    <w:rsid w:val="004B0A9E"/>
    <w:rsid w:val="004B373E"/>
    <w:rsid w:val="004B493C"/>
    <w:rsid w:val="004B75B7"/>
    <w:rsid w:val="004C01C7"/>
    <w:rsid w:val="004C2148"/>
    <w:rsid w:val="004D381F"/>
    <w:rsid w:val="004D5058"/>
    <w:rsid w:val="004D5B6C"/>
    <w:rsid w:val="004D5D4E"/>
    <w:rsid w:val="004E1C65"/>
    <w:rsid w:val="004E53E3"/>
    <w:rsid w:val="004F0917"/>
    <w:rsid w:val="004F11AE"/>
    <w:rsid w:val="004F2F75"/>
    <w:rsid w:val="004F450E"/>
    <w:rsid w:val="004F6F98"/>
    <w:rsid w:val="00500E9B"/>
    <w:rsid w:val="00502CE6"/>
    <w:rsid w:val="00503189"/>
    <w:rsid w:val="005070E9"/>
    <w:rsid w:val="00511606"/>
    <w:rsid w:val="0051376B"/>
    <w:rsid w:val="00513D91"/>
    <w:rsid w:val="0051580D"/>
    <w:rsid w:val="00515A9F"/>
    <w:rsid w:val="00517B6E"/>
    <w:rsid w:val="00521D49"/>
    <w:rsid w:val="00523E44"/>
    <w:rsid w:val="005251EA"/>
    <w:rsid w:val="00534F1D"/>
    <w:rsid w:val="00535D5B"/>
    <w:rsid w:val="005362FC"/>
    <w:rsid w:val="00537880"/>
    <w:rsid w:val="00543EB5"/>
    <w:rsid w:val="0054438D"/>
    <w:rsid w:val="00544D75"/>
    <w:rsid w:val="0054760C"/>
    <w:rsid w:val="005565AA"/>
    <w:rsid w:val="00556870"/>
    <w:rsid w:val="00556AC7"/>
    <w:rsid w:val="0055759D"/>
    <w:rsid w:val="00560326"/>
    <w:rsid w:val="00561391"/>
    <w:rsid w:val="00562781"/>
    <w:rsid w:val="005631AF"/>
    <w:rsid w:val="00576889"/>
    <w:rsid w:val="00577690"/>
    <w:rsid w:val="005777FE"/>
    <w:rsid w:val="0058214D"/>
    <w:rsid w:val="00583A15"/>
    <w:rsid w:val="00583C48"/>
    <w:rsid w:val="00585CAA"/>
    <w:rsid w:val="00586E87"/>
    <w:rsid w:val="00590221"/>
    <w:rsid w:val="00592D74"/>
    <w:rsid w:val="005947C9"/>
    <w:rsid w:val="00594A21"/>
    <w:rsid w:val="00594EC6"/>
    <w:rsid w:val="00596CBF"/>
    <w:rsid w:val="00597ECA"/>
    <w:rsid w:val="005A1026"/>
    <w:rsid w:val="005A13D8"/>
    <w:rsid w:val="005A16AD"/>
    <w:rsid w:val="005A2144"/>
    <w:rsid w:val="005A2501"/>
    <w:rsid w:val="005A589D"/>
    <w:rsid w:val="005A6BC9"/>
    <w:rsid w:val="005B1EB6"/>
    <w:rsid w:val="005B3A54"/>
    <w:rsid w:val="005B4BCE"/>
    <w:rsid w:val="005B7AE4"/>
    <w:rsid w:val="005C0FCC"/>
    <w:rsid w:val="005C1468"/>
    <w:rsid w:val="005C1687"/>
    <w:rsid w:val="005C4714"/>
    <w:rsid w:val="005C5061"/>
    <w:rsid w:val="005C525E"/>
    <w:rsid w:val="005D2EBC"/>
    <w:rsid w:val="005D56E8"/>
    <w:rsid w:val="005E2C44"/>
    <w:rsid w:val="005E4250"/>
    <w:rsid w:val="005E6DD0"/>
    <w:rsid w:val="005E76DB"/>
    <w:rsid w:val="005F0926"/>
    <w:rsid w:val="005F1362"/>
    <w:rsid w:val="005F3555"/>
    <w:rsid w:val="005F6043"/>
    <w:rsid w:val="006037E0"/>
    <w:rsid w:val="006040D0"/>
    <w:rsid w:val="00604B2D"/>
    <w:rsid w:val="0061017B"/>
    <w:rsid w:val="006108BD"/>
    <w:rsid w:val="00613CCA"/>
    <w:rsid w:val="0061481F"/>
    <w:rsid w:val="00617B68"/>
    <w:rsid w:val="00621188"/>
    <w:rsid w:val="00623761"/>
    <w:rsid w:val="0062376A"/>
    <w:rsid w:val="00625112"/>
    <w:rsid w:val="006257ED"/>
    <w:rsid w:val="00625ACB"/>
    <w:rsid w:val="00626B58"/>
    <w:rsid w:val="00631C4B"/>
    <w:rsid w:val="00631EC4"/>
    <w:rsid w:val="00632BE1"/>
    <w:rsid w:val="00633055"/>
    <w:rsid w:val="00637E92"/>
    <w:rsid w:val="006411E4"/>
    <w:rsid w:val="00642071"/>
    <w:rsid w:val="006429B9"/>
    <w:rsid w:val="006442A4"/>
    <w:rsid w:val="006450AD"/>
    <w:rsid w:val="00645A0D"/>
    <w:rsid w:val="00650C4B"/>
    <w:rsid w:val="00651C65"/>
    <w:rsid w:val="00653277"/>
    <w:rsid w:val="006538FF"/>
    <w:rsid w:val="0065655E"/>
    <w:rsid w:val="0065772D"/>
    <w:rsid w:val="00657A74"/>
    <w:rsid w:val="0066383B"/>
    <w:rsid w:val="00671AE0"/>
    <w:rsid w:val="00676C07"/>
    <w:rsid w:val="00677C40"/>
    <w:rsid w:val="00680CD9"/>
    <w:rsid w:val="00685BEC"/>
    <w:rsid w:val="00687AC0"/>
    <w:rsid w:val="00695808"/>
    <w:rsid w:val="006A14F7"/>
    <w:rsid w:val="006A4236"/>
    <w:rsid w:val="006B012B"/>
    <w:rsid w:val="006B0453"/>
    <w:rsid w:val="006B2A94"/>
    <w:rsid w:val="006B46FB"/>
    <w:rsid w:val="006B79AF"/>
    <w:rsid w:val="006C7183"/>
    <w:rsid w:val="006D2490"/>
    <w:rsid w:val="006D27B0"/>
    <w:rsid w:val="006D4A6E"/>
    <w:rsid w:val="006D511D"/>
    <w:rsid w:val="006D5156"/>
    <w:rsid w:val="006D6C0B"/>
    <w:rsid w:val="006D6F20"/>
    <w:rsid w:val="006D7508"/>
    <w:rsid w:val="006D7B3A"/>
    <w:rsid w:val="006E1814"/>
    <w:rsid w:val="006E21FB"/>
    <w:rsid w:val="006E3536"/>
    <w:rsid w:val="006F1578"/>
    <w:rsid w:val="006F39D4"/>
    <w:rsid w:val="006F4208"/>
    <w:rsid w:val="006F7821"/>
    <w:rsid w:val="00700043"/>
    <w:rsid w:val="00712687"/>
    <w:rsid w:val="00713A51"/>
    <w:rsid w:val="007158C7"/>
    <w:rsid w:val="00715C8C"/>
    <w:rsid w:val="007164CD"/>
    <w:rsid w:val="00716922"/>
    <w:rsid w:val="00721CA8"/>
    <w:rsid w:val="00727321"/>
    <w:rsid w:val="00727D96"/>
    <w:rsid w:val="00730897"/>
    <w:rsid w:val="007309D7"/>
    <w:rsid w:val="00730B09"/>
    <w:rsid w:val="007323F8"/>
    <w:rsid w:val="00734D3A"/>
    <w:rsid w:val="00747E10"/>
    <w:rsid w:val="007510B1"/>
    <w:rsid w:val="007565A3"/>
    <w:rsid w:val="00756CB6"/>
    <w:rsid w:val="00757A71"/>
    <w:rsid w:val="00761998"/>
    <w:rsid w:val="00762599"/>
    <w:rsid w:val="0077606C"/>
    <w:rsid w:val="007765CA"/>
    <w:rsid w:val="007773BF"/>
    <w:rsid w:val="00777DEC"/>
    <w:rsid w:val="007807F2"/>
    <w:rsid w:val="0078098C"/>
    <w:rsid w:val="0078693B"/>
    <w:rsid w:val="0078727C"/>
    <w:rsid w:val="00790414"/>
    <w:rsid w:val="00790AD7"/>
    <w:rsid w:val="0079179B"/>
    <w:rsid w:val="00792342"/>
    <w:rsid w:val="00795CA8"/>
    <w:rsid w:val="00795F5E"/>
    <w:rsid w:val="00796EA9"/>
    <w:rsid w:val="007971A8"/>
    <w:rsid w:val="007A0E75"/>
    <w:rsid w:val="007A134B"/>
    <w:rsid w:val="007A185C"/>
    <w:rsid w:val="007A1E22"/>
    <w:rsid w:val="007A33F2"/>
    <w:rsid w:val="007A5E0C"/>
    <w:rsid w:val="007A6359"/>
    <w:rsid w:val="007A7D07"/>
    <w:rsid w:val="007B13F4"/>
    <w:rsid w:val="007B16C1"/>
    <w:rsid w:val="007B2F31"/>
    <w:rsid w:val="007B3AE1"/>
    <w:rsid w:val="007B4E73"/>
    <w:rsid w:val="007B512A"/>
    <w:rsid w:val="007B6650"/>
    <w:rsid w:val="007C1641"/>
    <w:rsid w:val="007C2097"/>
    <w:rsid w:val="007C348E"/>
    <w:rsid w:val="007C39D1"/>
    <w:rsid w:val="007C43D8"/>
    <w:rsid w:val="007C4975"/>
    <w:rsid w:val="007C5CCB"/>
    <w:rsid w:val="007C6F89"/>
    <w:rsid w:val="007D1A40"/>
    <w:rsid w:val="007D448F"/>
    <w:rsid w:val="007D6A07"/>
    <w:rsid w:val="007D6D50"/>
    <w:rsid w:val="007D6DF5"/>
    <w:rsid w:val="007D74F9"/>
    <w:rsid w:val="007E21BA"/>
    <w:rsid w:val="007E34F3"/>
    <w:rsid w:val="007E5D95"/>
    <w:rsid w:val="007E754A"/>
    <w:rsid w:val="007F093B"/>
    <w:rsid w:val="007F0EFB"/>
    <w:rsid w:val="007F3077"/>
    <w:rsid w:val="007F3ACC"/>
    <w:rsid w:val="007F7A15"/>
    <w:rsid w:val="00802CAF"/>
    <w:rsid w:val="0080732C"/>
    <w:rsid w:val="00811E02"/>
    <w:rsid w:val="00812EC5"/>
    <w:rsid w:val="00813882"/>
    <w:rsid w:val="00814B23"/>
    <w:rsid w:val="008168BB"/>
    <w:rsid w:val="008175B5"/>
    <w:rsid w:val="00821AD1"/>
    <w:rsid w:val="0082478C"/>
    <w:rsid w:val="00826F9D"/>
    <w:rsid w:val="008279FA"/>
    <w:rsid w:val="008345AF"/>
    <w:rsid w:val="00834BD8"/>
    <w:rsid w:val="00840FEE"/>
    <w:rsid w:val="008439CD"/>
    <w:rsid w:val="00843CD8"/>
    <w:rsid w:val="00846755"/>
    <w:rsid w:val="00847B77"/>
    <w:rsid w:val="00853E59"/>
    <w:rsid w:val="008600F9"/>
    <w:rsid w:val="008606CD"/>
    <w:rsid w:val="0086122A"/>
    <w:rsid w:val="00861776"/>
    <w:rsid w:val="008626E7"/>
    <w:rsid w:val="00864B3D"/>
    <w:rsid w:val="0086626C"/>
    <w:rsid w:val="00866F98"/>
    <w:rsid w:val="00870EE7"/>
    <w:rsid w:val="00870EFE"/>
    <w:rsid w:val="00871427"/>
    <w:rsid w:val="00871CE3"/>
    <w:rsid w:val="008725A3"/>
    <w:rsid w:val="0087662D"/>
    <w:rsid w:val="008770CC"/>
    <w:rsid w:val="00881511"/>
    <w:rsid w:val="00882255"/>
    <w:rsid w:val="00882E43"/>
    <w:rsid w:val="0089085D"/>
    <w:rsid w:val="00890BD1"/>
    <w:rsid w:val="0089182C"/>
    <w:rsid w:val="00895943"/>
    <w:rsid w:val="008A326F"/>
    <w:rsid w:val="008A49E8"/>
    <w:rsid w:val="008A4A70"/>
    <w:rsid w:val="008B4EEB"/>
    <w:rsid w:val="008B66DF"/>
    <w:rsid w:val="008B6CC9"/>
    <w:rsid w:val="008C3582"/>
    <w:rsid w:val="008C35D4"/>
    <w:rsid w:val="008C38B3"/>
    <w:rsid w:val="008C685E"/>
    <w:rsid w:val="008D6A1B"/>
    <w:rsid w:val="008E06DC"/>
    <w:rsid w:val="008E59BF"/>
    <w:rsid w:val="008E60DA"/>
    <w:rsid w:val="008E6257"/>
    <w:rsid w:val="008E71C3"/>
    <w:rsid w:val="008F1BE0"/>
    <w:rsid w:val="008F5D8C"/>
    <w:rsid w:val="008F5DC6"/>
    <w:rsid w:val="008F686C"/>
    <w:rsid w:val="00901FB3"/>
    <w:rsid w:val="009034CE"/>
    <w:rsid w:val="00903EAF"/>
    <w:rsid w:val="0090493D"/>
    <w:rsid w:val="009075DF"/>
    <w:rsid w:val="009079C9"/>
    <w:rsid w:val="0091223D"/>
    <w:rsid w:val="00916509"/>
    <w:rsid w:val="009165DE"/>
    <w:rsid w:val="00922D97"/>
    <w:rsid w:val="00932307"/>
    <w:rsid w:val="00940DED"/>
    <w:rsid w:val="009410B3"/>
    <w:rsid w:val="0094425B"/>
    <w:rsid w:val="00945102"/>
    <w:rsid w:val="009456CC"/>
    <w:rsid w:val="0095017F"/>
    <w:rsid w:val="009520D1"/>
    <w:rsid w:val="00954D4B"/>
    <w:rsid w:val="0096252E"/>
    <w:rsid w:val="009641AE"/>
    <w:rsid w:val="00965E92"/>
    <w:rsid w:val="009701B0"/>
    <w:rsid w:val="00971497"/>
    <w:rsid w:val="00972561"/>
    <w:rsid w:val="00973F11"/>
    <w:rsid w:val="009750EF"/>
    <w:rsid w:val="0097557A"/>
    <w:rsid w:val="00976894"/>
    <w:rsid w:val="009777D9"/>
    <w:rsid w:val="00977F68"/>
    <w:rsid w:val="009807BE"/>
    <w:rsid w:val="00983396"/>
    <w:rsid w:val="00983A1E"/>
    <w:rsid w:val="00984904"/>
    <w:rsid w:val="00984A9C"/>
    <w:rsid w:val="0099123F"/>
    <w:rsid w:val="00991B88"/>
    <w:rsid w:val="0099356B"/>
    <w:rsid w:val="009942C3"/>
    <w:rsid w:val="00994743"/>
    <w:rsid w:val="00995682"/>
    <w:rsid w:val="00995842"/>
    <w:rsid w:val="0099592F"/>
    <w:rsid w:val="009A01CF"/>
    <w:rsid w:val="009A17C8"/>
    <w:rsid w:val="009A25D1"/>
    <w:rsid w:val="009A3187"/>
    <w:rsid w:val="009A40F7"/>
    <w:rsid w:val="009A50DE"/>
    <w:rsid w:val="009A513C"/>
    <w:rsid w:val="009A579D"/>
    <w:rsid w:val="009B2544"/>
    <w:rsid w:val="009B6A2C"/>
    <w:rsid w:val="009C0390"/>
    <w:rsid w:val="009C0F0E"/>
    <w:rsid w:val="009D01CA"/>
    <w:rsid w:val="009D06A1"/>
    <w:rsid w:val="009D1F60"/>
    <w:rsid w:val="009D3191"/>
    <w:rsid w:val="009D5854"/>
    <w:rsid w:val="009D65A2"/>
    <w:rsid w:val="009D7013"/>
    <w:rsid w:val="009E3297"/>
    <w:rsid w:val="009E3497"/>
    <w:rsid w:val="009E372C"/>
    <w:rsid w:val="009E3E8E"/>
    <w:rsid w:val="009E42FE"/>
    <w:rsid w:val="009F276A"/>
    <w:rsid w:val="009F5987"/>
    <w:rsid w:val="009F6001"/>
    <w:rsid w:val="009F734F"/>
    <w:rsid w:val="00A007ED"/>
    <w:rsid w:val="00A02C49"/>
    <w:rsid w:val="00A03B04"/>
    <w:rsid w:val="00A05AC4"/>
    <w:rsid w:val="00A12EC8"/>
    <w:rsid w:val="00A133CB"/>
    <w:rsid w:val="00A15290"/>
    <w:rsid w:val="00A15A20"/>
    <w:rsid w:val="00A17160"/>
    <w:rsid w:val="00A20891"/>
    <w:rsid w:val="00A22130"/>
    <w:rsid w:val="00A246B6"/>
    <w:rsid w:val="00A252B2"/>
    <w:rsid w:val="00A26B66"/>
    <w:rsid w:val="00A32C90"/>
    <w:rsid w:val="00A343D4"/>
    <w:rsid w:val="00A34E95"/>
    <w:rsid w:val="00A35403"/>
    <w:rsid w:val="00A35978"/>
    <w:rsid w:val="00A35DBB"/>
    <w:rsid w:val="00A362EA"/>
    <w:rsid w:val="00A375EE"/>
    <w:rsid w:val="00A414B4"/>
    <w:rsid w:val="00A42A80"/>
    <w:rsid w:val="00A43152"/>
    <w:rsid w:val="00A43C5A"/>
    <w:rsid w:val="00A46847"/>
    <w:rsid w:val="00A47E70"/>
    <w:rsid w:val="00A53457"/>
    <w:rsid w:val="00A54992"/>
    <w:rsid w:val="00A61C6E"/>
    <w:rsid w:val="00A6273B"/>
    <w:rsid w:val="00A63741"/>
    <w:rsid w:val="00A64E73"/>
    <w:rsid w:val="00A70901"/>
    <w:rsid w:val="00A7147E"/>
    <w:rsid w:val="00A7671C"/>
    <w:rsid w:val="00A85521"/>
    <w:rsid w:val="00A86C58"/>
    <w:rsid w:val="00A943FD"/>
    <w:rsid w:val="00A952D8"/>
    <w:rsid w:val="00A955E0"/>
    <w:rsid w:val="00A959F7"/>
    <w:rsid w:val="00AA0832"/>
    <w:rsid w:val="00AA1857"/>
    <w:rsid w:val="00AA3BE9"/>
    <w:rsid w:val="00AA6A45"/>
    <w:rsid w:val="00AA7A63"/>
    <w:rsid w:val="00AA7AD1"/>
    <w:rsid w:val="00AB0373"/>
    <w:rsid w:val="00AB27F4"/>
    <w:rsid w:val="00AB51F5"/>
    <w:rsid w:val="00AC0534"/>
    <w:rsid w:val="00AC3731"/>
    <w:rsid w:val="00AC3793"/>
    <w:rsid w:val="00AC3F5C"/>
    <w:rsid w:val="00AC56B3"/>
    <w:rsid w:val="00AC7DF6"/>
    <w:rsid w:val="00AD1CD8"/>
    <w:rsid w:val="00AD3BCF"/>
    <w:rsid w:val="00AD3DC6"/>
    <w:rsid w:val="00AD7A98"/>
    <w:rsid w:val="00AE1FF3"/>
    <w:rsid w:val="00AE2616"/>
    <w:rsid w:val="00AE5017"/>
    <w:rsid w:val="00AE5DE0"/>
    <w:rsid w:val="00AE6AA4"/>
    <w:rsid w:val="00AE6AE9"/>
    <w:rsid w:val="00AE7939"/>
    <w:rsid w:val="00AE7EA6"/>
    <w:rsid w:val="00AF075F"/>
    <w:rsid w:val="00AF15FD"/>
    <w:rsid w:val="00AF5A2C"/>
    <w:rsid w:val="00B01019"/>
    <w:rsid w:val="00B01394"/>
    <w:rsid w:val="00B025D1"/>
    <w:rsid w:val="00B02FAB"/>
    <w:rsid w:val="00B03CED"/>
    <w:rsid w:val="00B04797"/>
    <w:rsid w:val="00B04E08"/>
    <w:rsid w:val="00B05E07"/>
    <w:rsid w:val="00B07048"/>
    <w:rsid w:val="00B07DE9"/>
    <w:rsid w:val="00B10F3A"/>
    <w:rsid w:val="00B11F9C"/>
    <w:rsid w:val="00B1599C"/>
    <w:rsid w:val="00B15FCD"/>
    <w:rsid w:val="00B258BB"/>
    <w:rsid w:val="00B26471"/>
    <w:rsid w:val="00B3230D"/>
    <w:rsid w:val="00B359C9"/>
    <w:rsid w:val="00B369AA"/>
    <w:rsid w:val="00B36B80"/>
    <w:rsid w:val="00B37298"/>
    <w:rsid w:val="00B45C84"/>
    <w:rsid w:val="00B503F6"/>
    <w:rsid w:val="00B515E4"/>
    <w:rsid w:val="00B54D6B"/>
    <w:rsid w:val="00B5569B"/>
    <w:rsid w:val="00B55F99"/>
    <w:rsid w:val="00B55FE4"/>
    <w:rsid w:val="00B57CFC"/>
    <w:rsid w:val="00B57E08"/>
    <w:rsid w:val="00B60E39"/>
    <w:rsid w:val="00B614FA"/>
    <w:rsid w:val="00B64E38"/>
    <w:rsid w:val="00B652EA"/>
    <w:rsid w:val="00B65C51"/>
    <w:rsid w:val="00B67741"/>
    <w:rsid w:val="00B67B97"/>
    <w:rsid w:val="00B71CD9"/>
    <w:rsid w:val="00B72052"/>
    <w:rsid w:val="00B75255"/>
    <w:rsid w:val="00B81283"/>
    <w:rsid w:val="00B84B88"/>
    <w:rsid w:val="00B863D4"/>
    <w:rsid w:val="00B9554E"/>
    <w:rsid w:val="00B96564"/>
    <w:rsid w:val="00B965B5"/>
    <w:rsid w:val="00B968C8"/>
    <w:rsid w:val="00B97E72"/>
    <w:rsid w:val="00BA056D"/>
    <w:rsid w:val="00BA0D2E"/>
    <w:rsid w:val="00BA141D"/>
    <w:rsid w:val="00BA1B89"/>
    <w:rsid w:val="00BA2085"/>
    <w:rsid w:val="00BA2409"/>
    <w:rsid w:val="00BA2B16"/>
    <w:rsid w:val="00BA3C75"/>
    <w:rsid w:val="00BA3EC5"/>
    <w:rsid w:val="00BA4B5A"/>
    <w:rsid w:val="00BA4D4C"/>
    <w:rsid w:val="00BA5BAC"/>
    <w:rsid w:val="00BA7F56"/>
    <w:rsid w:val="00BB180E"/>
    <w:rsid w:val="00BB2D6B"/>
    <w:rsid w:val="00BB3798"/>
    <w:rsid w:val="00BB5DFC"/>
    <w:rsid w:val="00BC26CE"/>
    <w:rsid w:val="00BC5053"/>
    <w:rsid w:val="00BD26DD"/>
    <w:rsid w:val="00BD279D"/>
    <w:rsid w:val="00BD398C"/>
    <w:rsid w:val="00BD5177"/>
    <w:rsid w:val="00BD6BB8"/>
    <w:rsid w:val="00BD7B9B"/>
    <w:rsid w:val="00BE3381"/>
    <w:rsid w:val="00BE37EA"/>
    <w:rsid w:val="00BE4260"/>
    <w:rsid w:val="00BF3C79"/>
    <w:rsid w:val="00C02E99"/>
    <w:rsid w:val="00C04C3D"/>
    <w:rsid w:val="00C05900"/>
    <w:rsid w:val="00C06745"/>
    <w:rsid w:val="00C1066B"/>
    <w:rsid w:val="00C15FCE"/>
    <w:rsid w:val="00C22636"/>
    <w:rsid w:val="00C22AE7"/>
    <w:rsid w:val="00C23C35"/>
    <w:rsid w:val="00C26763"/>
    <w:rsid w:val="00C26772"/>
    <w:rsid w:val="00C27DA6"/>
    <w:rsid w:val="00C3196E"/>
    <w:rsid w:val="00C35504"/>
    <w:rsid w:val="00C36428"/>
    <w:rsid w:val="00C427BA"/>
    <w:rsid w:val="00C4499C"/>
    <w:rsid w:val="00C467B6"/>
    <w:rsid w:val="00C50EC1"/>
    <w:rsid w:val="00C5164C"/>
    <w:rsid w:val="00C53AA9"/>
    <w:rsid w:val="00C57402"/>
    <w:rsid w:val="00C64953"/>
    <w:rsid w:val="00C64FC5"/>
    <w:rsid w:val="00C6663D"/>
    <w:rsid w:val="00C66DAA"/>
    <w:rsid w:val="00C67398"/>
    <w:rsid w:val="00C678F9"/>
    <w:rsid w:val="00C72499"/>
    <w:rsid w:val="00C727E6"/>
    <w:rsid w:val="00C7312D"/>
    <w:rsid w:val="00C737C3"/>
    <w:rsid w:val="00C7417D"/>
    <w:rsid w:val="00C744CB"/>
    <w:rsid w:val="00C75420"/>
    <w:rsid w:val="00C806DC"/>
    <w:rsid w:val="00C82CEC"/>
    <w:rsid w:val="00C83F78"/>
    <w:rsid w:val="00C8442A"/>
    <w:rsid w:val="00C85B15"/>
    <w:rsid w:val="00C868EF"/>
    <w:rsid w:val="00C86924"/>
    <w:rsid w:val="00C86F4A"/>
    <w:rsid w:val="00C90A53"/>
    <w:rsid w:val="00C9155F"/>
    <w:rsid w:val="00C94E70"/>
    <w:rsid w:val="00C95985"/>
    <w:rsid w:val="00C97E88"/>
    <w:rsid w:val="00CA3EAD"/>
    <w:rsid w:val="00CA71A9"/>
    <w:rsid w:val="00CA7E1E"/>
    <w:rsid w:val="00CB019F"/>
    <w:rsid w:val="00CB0F94"/>
    <w:rsid w:val="00CB2DB8"/>
    <w:rsid w:val="00CB4916"/>
    <w:rsid w:val="00CB7045"/>
    <w:rsid w:val="00CB76CA"/>
    <w:rsid w:val="00CB7D9F"/>
    <w:rsid w:val="00CC3A27"/>
    <w:rsid w:val="00CC5026"/>
    <w:rsid w:val="00CC5AB4"/>
    <w:rsid w:val="00CC782F"/>
    <w:rsid w:val="00CD1840"/>
    <w:rsid w:val="00CD1D1E"/>
    <w:rsid w:val="00CD3DF2"/>
    <w:rsid w:val="00CD4A07"/>
    <w:rsid w:val="00CD6A01"/>
    <w:rsid w:val="00CD72D6"/>
    <w:rsid w:val="00CE5973"/>
    <w:rsid w:val="00CE7DEA"/>
    <w:rsid w:val="00CF05E3"/>
    <w:rsid w:val="00CF2BE9"/>
    <w:rsid w:val="00D0194B"/>
    <w:rsid w:val="00D03F9A"/>
    <w:rsid w:val="00D05016"/>
    <w:rsid w:val="00D05DD6"/>
    <w:rsid w:val="00D06A89"/>
    <w:rsid w:val="00D07459"/>
    <w:rsid w:val="00D103F6"/>
    <w:rsid w:val="00D119DA"/>
    <w:rsid w:val="00D135FA"/>
    <w:rsid w:val="00D13916"/>
    <w:rsid w:val="00D15DCE"/>
    <w:rsid w:val="00D165B8"/>
    <w:rsid w:val="00D16C0C"/>
    <w:rsid w:val="00D23BA2"/>
    <w:rsid w:val="00D25A3F"/>
    <w:rsid w:val="00D2664B"/>
    <w:rsid w:val="00D304D3"/>
    <w:rsid w:val="00D30791"/>
    <w:rsid w:val="00D4037C"/>
    <w:rsid w:val="00D42FEC"/>
    <w:rsid w:val="00D43B09"/>
    <w:rsid w:val="00D45E62"/>
    <w:rsid w:val="00D467A9"/>
    <w:rsid w:val="00D46F50"/>
    <w:rsid w:val="00D470B2"/>
    <w:rsid w:val="00D50DA1"/>
    <w:rsid w:val="00D54A76"/>
    <w:rsid w:val="00D56477"/>
    <w:rsid w:val="00D61327"/>
    <w:rsid w:val="00D62140"/>
    <w:rsid w:val="00D623A2"/>
    <w:rsid w:val="00D7190E"/>
    <w:rsid w:val="00D72E04"/>
    <w:rsid w:val="00D74222"/>
    <w:rsid w:val="00D74CC2"/>
    <w:rsid w:val="00D756FA"/>
    <w:rsid w:val="00D76AD4"/>
    <w:rsid w:val="00D77444"/>
    <w:rsid w:val="00D822F2"/>
    <w:rsid w:val="00D82F25"/>
    <w:rsid w:val="00D93FD7"/>
    <w:rsid w:val="00D957E6"/>
    <w:rsid w:val="00DA06A3"/>
    <w:rsid w:val="00DA485F"/>
    <w:rsid w:val="00DA62EF"/>
    <w:rsid w:val="00DA63D8"/>
    <w:rsid w:val="00DA6DD5"/>
    <w:rsid w:val="00DB00B4"/>
    <w:rsid w:val="00DB431A"/>
    <w:rsid w:val="00DB4684"/>
    <w:rsid w:val="00DB52ED"/>
    <w:rsid w:val="00DC5B41"/>
    <w:rsid w:val="00DC6067"/>
    <w:rsid w:val="00DD07A8"/>
    <w:rsid w:val="00DD0DBB"/>
    <w:rsid w:val="00DD4E2C"/>
    <w:rsid w:val="00DD551F"/>
    <w:rsid w:val="00DD67CB"/>
    <w:rsid w:val="00DD75CE"/>
    <w:rsid w:val="00DD7E1A"/>
    <w:rsid w:val="00DE1BB9"/>
    <w:rsid w:val="00DE2DFA"/>
    <w:rsid w:val="00DE34CF"/>
    <w:rsid w:val="00DE7C1C"/>
    <w:rsid w:val="00DF0BA8"/>
    <w:rsid w:val="00DF1728"/>
    <w:rsid w:val="00DF25FF"/>
    <w:rsid w:val="00DF3A73"/>
    <w:rsid w:val="00DF45EF"/>
    <w:rsid w:val="00DF47C9"/>
    <w:rsid w:val="00E0162A"/>
    <w:rsid w:val="00E01C9E"/>
    <w:rsid w:val="00E02F98"/>
    <w:rsid w:val="00E03D48"/>
    <w:rsid w:val="00E104EB"/>
    <w:rsid w:val="00E10E09"/>
    <w:rsid w:val="00E15128"/>
    <w:rsid w:val="00E20195"/>
    <w:rsid w:val="00E2121E"/>
    <w:rsid w:val="00E2189D"/>
    <w:rsid w:val="00E23F1E"/>
    <w:rsid w:val="00E25206"/>
    <w:rsid w:val="00E264E0"/>
    <w:rsid w:val="00E309C7"/>
    <w:rsid w:val="00E44CA7"/>
    <w:rsid w:val="00E45828"/>
    <w:rsid w:val="00E533B8"/>
    <w:rsid w:val="00E54777"/>
    <w:rsid w:val="00E54829"/>
    <w:rsid w:val="00E5501B"/>
    <w:rsid w:val="00E55233"/>
    <w:rsid w:val="00E5706A"/>
    <w:rsid w:val="00E6111E"/>
    <w:rsid w:val="00E62B47"/>
    <w:rsid w:val="00E63467"/>
    <w:rsid w:val="00E6606F"/>
    <w:rsid w:val="00E710BB"/>
    <w:rsid w:val="00E710DB"/>
    <w:rsid w:val="00E7189A"/>
    <w:rsid w:val="00E72D6A"/>
    <w:rsid w:val="00E749E3"/>
    <w:rsid w:val="00E752D2"/>
    <w:rsid w:val="00E76705"/>
    <w:rsid w:val="00E818C4"/>
    <w:rsid w:val="00E81D10"/>
    <w:rsid w:val="00E827F9"/>
    <w:rsid w:val="00E8330F"/>
    <w:rsid w:val="00E838B5"/>
    <w:rsid w:val="00E83E47"/>
    <w:rsid w:val="00E86117"/>
    <w:rsid w:val="00E91829"/>
    <w:rsid w:val="00E91D3A"/>
    <w:rsid w:val="00E96D25"/>
    <w:rsid w:val="00E97933"/>
    <w:rsid w:val="00EA5DE7"/>
    <w:rsid w:val="00EB2014"/>
    <w:rsid w:val="00EB2907"/>
    <w:rsid w:val="00EB45D8"/>
    <w:rsid w:val="00EB4E6B"/>
    <w:rsid w:val="00EC1319"/>
    <w:rsid w:val="00EC15D4"/>
    <w:rsid w:val="00EC493D"/>
    <w:rsid w:val="00EC54E3"/>
    <w:rsid w:val="00EC5DD4"/>
    <w:rsid w:val="00EC6388"/>
    <w:rsid w:val="00EC67F5"/>
    <w:rsid w:val="00ED0627"/>
    <w:rsid w:val="00ED22FB"/>
    <w:rsid w:val="00ED5900"/>
    <w:rsid w:val="00EE0933"/>
    <w:rsid w:val="00EE244D"/>
    <w:rsid w:val="00EE2662"/>
    <w:rsid w:val="00EE5344"/>
    <w:rsid w:val="00EE54ED"/>
    <w:rsid w:val="00EE6D41"/>
    <w:rsid w:val="00EE7D7C"/>
    <w:rsid w:val="00EF552B"/>
    <w:rsid w:val="00EF6214"/>
    <w:rsid w:val="00EF65E5"/>
    <w:rsid w:val="00F00F1F"/>
    <w:rsid w:val="00F03B3A"/>
    <w:rsid w:val="00F03C0E"/>
    <w:rsid w:val="00F0450A"/>
    <w:rsid w:val="00F047DB"/>
    <w:rsid w:val="00F0656C"/>
    <w:rsid w:val="00F06A6B"/>
    <w:rsid w:val="00F12DFB"/>
    <w:rsid w:val="00F15EEE"/>
    <w:rsid w:val="00F2159C"/>
    <w:rsid w:val="00F25D98"/>
    <w:rsid w:val="00F300FB"/>
    <w:rsid w:val="00F30144"/>
    <w:rsid w:val="00F33923"/>
    <w:rsid w:val="00F35846"/>
    <w:rsid w:val="00F3713D"/>
    <w:rsid w:val="00F43311"/>
    <w:rsid w:val="00F433D1"/>
    <w:rsid w:val="00F4344D"/>
    <w:rsid w:val="00F44B74"/>
    <w:rsid w:val="00F46E35"/>
    <w:rsid w:val="00F50668"/>
    <w:rsid w:val="00F55F36"/>
    <w:rsid w:val="00F56F1F"/>
    <w:rsid w:val="00F604FC"/>
    <w:rsid w:val="00F60DEB"/>
    <w:rsid w:val="00F66184"/>
    <w:rsid w:val="00F66C81"/>
    <w:rsid w:val="00F66DA4"/>
    <w:rsid w:val="00F71D5A"/>
    <w:rsid w:val="00F7450C"/>
    <w:rsid w:val="00F745B3"/>
    <w:rsid w:val="00F801CA"/>
    <w:rsid w:val="00F852AB"/>
    <w:rsid w:val="00F86BE2"/>
    <w:rsid w:val="00F876AA"/>
    <w:rsid w:val="00F910D5"/>
    <w:rsid w:val="00F96306"/>
    <w:rsid w:val="00F97DBD"/>
    <w:rsid w:val="00FA0739"/>
    <w:rsid w:val="00FA34CB"/>
    <w:rsid w:val="00FA59C7"/>
    <w:rsid w:val="00FA60DC"/>
    <w:rsid w:val="00FA7E24"/>
    <w:rsid w:val="00FB191B"/>
    <w:rsid w:val="00FB2735"/>
    <w:rsid w:val="00FB591D"/>
    <w:rsid w:val="00FB6386"/>
    <w:rsid w:val="00FB6D12"/>
    <w:rsid w:val="00FC6EED"/>
    <w:rsid w:val="00FD2224"/>
    <w:rsid w:val="00FD3CC7"/>
    <w:rsid w:val="00FE4BD4"/>
    <w:rsid w:val="00FE59D7"/>
    <w:rsid w:val="00FE697D"/>
    <w:rsid w:val="00FF2BAB"/>
    <w:rsid w:val="00FF2C87"/>
    <w:rsid w:val="00FF35DE"/>
    <w:rsid w:val="00FF7198"/>
    <w:rsid w:val="00FF750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tim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odyText3">
    <w:name w:val="Body Text 3"/>
    <w:basedOn w:val="Normal"/>
    <w:link w:val="BodyText3Char"/>
    <w:rsid w:val="004729B7"/>
    <w:pPr>
      <w:keepNext/>
      <w:keepLines/>
      <w:overflowPunct w:val="0"/>
      <w:autoSpaceDE w:val="0"/>
      <w:autoSpaceDN w:val="0"/>
      <w:adjustRightInd w:val="0"/>
      <w:textAlignment w:val="baseline"/>
    </w:pPr>
    <w:rPr>
      <w:color w:val="000000"/>
    </w:rPr>
  </w:style>
  <w:style w:type="character" w:customStyle="1" w:styleId="BodyText3Char">
    <w:name w:val="Body Text 3 Char"/>
    <w:link w:val="BodyText3"/>
    <w:rsid w:val="004729B7"/>
    <w:rPr>
      <w:rFonts w:ascii="Times New Roman" w:hAnsi="Times New Roman"/>
      <w:color w:val="000000"/>
      <w:lang w:val="en-GB"/>
    </w:rPr>
  </w:style>
  <w:style w:type="character" w:customStyle="1" w:styleId="Heading4Char">
    <w:name w:val="Heading 4 Char"/>
    <w:link w:val="Heading4"/>
    <w:rsid w:val="0086626C"/>
    <w:rPr>
      <w:rFonts w:ascii="Arial" w:hAnsi="Arial"/>
      <w:sz w:val="24"/>
      <w:lang w:val="en-GB"/>
    </w:rPr>
  </w:style>
  <w:style w:type="paragraph" w:styleId="BodyText">
    <w:name w:val="Body Text"/>
    <w:basedOn w:val="Normal"/>
    <w:link w:val="BodyTextChar"/>
    <w:rsid w:val="00CB4916"/>
    <w:pPr>
      <w:spacing w:after="120"/>
    </w:pPr>
  </w:style>
  <w:style w:type="character" w:customStyle="1" w:styleId="BodyTextChar">
    <w:name w:val="Body Text Char"/>
    <w:basedOn w:val="DefaultParagraphFont"/>
    <w:link w:val="BodyText"/>
    <w:rsid w:val="00CB4916"/>
    <w:rPr>
      <w:rFonts w:ascii="Times New Roman" w:hAnsi="Times New Roman"/>
      <w:lang w:val="en-GB"/>
    </w:rPr>
  </w:style>
  <w:style w:type="paragraph" w:styleId="Revision">
    <w:name w:val="Revision"/>
    <w:hidden/>
    <w:uiPriority w:val="99"/>
    <w:semiHidden/>
    <w:rsid w:val="00882E43"/>
    <w:rPr>
      <w:rFonts w:ascii="Times New Roman" w:hAnsi="Times New Roman"/>
      <w:lang w:val="en-GB"/>
    </w:rPr>
  </w:style>
  <w:style w:type="character" w:customStyle="1" w:styleId="B1Char">
    <w:name w:val="B1 Char"/>
    <w:link w:val="B1"/>
    <w:rsid w:val="00AC0534"/>
    <w:rPr>
      <w:rFonts w:ascii="Times New Roman" w:hAnsi="Times New Roman"/>
      <w:lang w:val="en-GB"/>
    </w:rPr>
  </w:style>
  <w:style w:type="character" w:customStyle="1" w:styleId="NOChar">
    <w:name w:val="NO Char"/>
    <w:link w:val="NO"/>
    <w:rsid w:val="007773BF"/>
    <w:rPr>
      <w:rFonts w:ascii="Times New Roman" w:hAnsi="Times New Roman"/>
      <w:lang w:val="en-GB"/>
    </w:rPr>
  </w:style>
  <w:style w:type="character" w:customStyle="1" w:styleId="TACChar">
    <w:name w:val="TAC Char"/>
    <w:link w:val="TAC"/>
    <w:rsid w:val="007773BF"/>
    <w:rPr>
      <w:rFonts w:ascii="Arial" w:hAnsi="Arial"/>
      <w:sz w:val="18"/>
      <w:lang w:val="en-GB"/>
    </w:rPr>
  </w:style>
  <w:style w:type="character" w:customStyle="1" w:styleId="TAHChar">
    <w:name w:val="TAH Char"/>
    <w:link w:val="TAH"/>
    <w:rsid w:val="007773BF"/>
    <w:rPr>
      <w:rFonts w:ascii="Arial" w:hAnsi="Arial"/>
      <w:b/>
      <w:sz w:val="18"/>
      <w:lang w:val="en-GB"/>
    </w:rPr>
  </w:style>
  <w:style w:type="character" w:customStyle="1" w:styleId="THChar">
    <w:name w:val="TH Char"/>
    <w:link w:val="TH"/>
    <w:locked/>
    <w:rsid w:val="007773BF"/>
    <w:rPr>
      <w:rFonts w:ascii="Arial" w:hAnsi="Arial"/>
      <w:b/>
      <w:lang w:val="en-GB"/>
    </w:rPr>
  </w:style>
  <w:style w:type="character" w:customStyle="1" w:styleId="Heading3Char">
    <w:name w:val="Heading 3 Char"/>
    <w:basedOn w:val="DefaultParagraphFont"/>
    <w:link w:val="Heading3"/>
    <w:rsid w:val="003B393F"/>
    <w:rPr>
      <w:rFonts w:ascii="Arial" w:hAnsi="Arial"/>
      <w:sz w:val="28"/>
      <w:lang w:val="en-GB"/>
    </w:rPr>
  </w:style>
  <w:style w:type="character" w:customStyle="1" w:styleId="PropfontSuperscript8">
    <w:name w:val="Prop.font Superscript 8"/>
    <w:rsid w:val="0046257F"/>
    <w:rPr>
      <w:rFonts w:ascii="Helvetica" w:hAnsi="Helvetica"/>
      <w:position w:val="6"/>
      <w:sz w:val="16"/>
    </w:rPr>
  </w:style>
  <w:style w:type="paragraph" w:customStyle="1" w:styleId="Liste">
    <w:name w:val="Liste"/>
    <w:basedOn w:val="Normal"/>
    <w:rsid w:val="0046257F"/>
    <w:pPr>
      <w:overflowPunct w:val="0"/>
      <w:autoSpaceDE w:val="0"/>
      <w:autoSpaceDN w:val="0"/>
      <w:adjustRightInd w:val="0"/>
      <w:ind w:left="568" w:hanging="284"/>
      <w:textAlignment w:val="baseline"/>
    </w:pPr>
  </w:style>
  <w:style w:type="paragraph" w:customStyle="1" w:styleId="Pieddepage">
    <w:name w:val="Pied de page"/>
    <w:basedOn w:val="Normal"/>
    <w:rsid w:val="0046257F"/>
    <w:pPr>
      <w:overflowPunct w:val="0"/>
      <w:autoSpaceDE w:val="0"/>
      <w:autoSpaceDN w:val="0"/>
      <w:adjustRightInd w:val="0"/>
      <w:textAlignment w:val="baseline"/>
    </w:pPr>
  </w:style>
  <w:style w:type="paragraph" w:customStyle="1" w:styleId="HO">
    <w:name w:val="HO"/>
    <w:basedOn w:val="Normal"/>
    <w:rsid w:val="0046257F"/>
    <w:pPr>
      <w:overflowPunct w:val="0"/>
      <w:autoSpaceDE w:val="0"/>
      <w:autoSpaceDN w:val="0"/>
      <w:adjustRightInd w:val="0"/>
      <w:spacing w:after="0"/>
      <w:jc w:val="right"/>
      <w:textAlignment w:val="baseline"/>
    </w:pPr>
    <w:rPr>
      <w:b/>
    </w:rPr>
  </w:style>
  <w:style w:type="paragraph" w:customStyle="1" w:styleId="HE">
    <w:name w:val="HE"/>
    <w:basedOn w:val="Normal"/>
    <w:rsid w:val="003A11DB"/>
    <w:pPr>
      <w:overflowPunct w:val="0"/>
      <w:autoSpaceDE w:val="0"/>
      <w:autoSpaceDN w:val="0"/>
      <w:adjustRightInd w:val="0"/>
      <w:spacing w:after="0"/>
      <w:textAlignment w:val="baseline"/>
    </w:pPr>
    <w:rPr>
      <w: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odyText3">
    <w:name w:val="Body Text 3"/>
    <w:basedOn w:val="Normal"/>
    <w:link w:val="BodyText3Char"/>
    <w:rsid w:val="004729B7"/>
    <w:pPr>
      <w:keepNext/>
      <w:keepLines/>
      <w:overflowPunct w:val="0"/>
      <w:autoSpaceDE w:val="0"/>
      <w:autoSpaceDN w:val="0"/>
      <w:adjustRightInd w:val="0"/>
      <w:textAlignment w:val="baseline"/>
    </w:pPr>
    <w:rPr>
      <w:color w:val="000000"/>
    </w:rPr>
  </w:style>
  <w:style w:type="character" w:customStyle="1" w:styleId="BodyText3Char">
    <w:name w:val="Body Text 3 Char"/>
    <w:link w:val="BodyText3"/>
    <w:rsid w:val="004729B7"/>
    <w:rPr>
      <w:rFonts w:ascii="Times New Roman" w:hAnsi="Times New Roman"/>
      <w:color w:val="000000"/>
      <w:lang w:val="en-GB"/>
    </w:rPr>
  </w:style>
  <w:style w:type="character" w:customStyle="1" w:styleId="Heading4Char">
    <w:name w:val="Heading 4 Char"/>
    <w:link w:val="Heading4"/>
    <w:rsid w:val="0086626C"/>
    <w:rPr>
      <w:rFonts w:ascii="Arial" w:hAnsi="Arial"/>
      <w:sz w:val="24"/>
      <w:lang w:val="en-GB"/>
    </w:rPr>
  </w:style>
  <w:style w:type="paragraph" w:styleId="BodyText">
    <w:name w:val="Body Text"/>
    <w:basedOn w:val="Normal"/>
    <w:link w:val="BodyTextChar"/>
    <w:rsid w:val="00CB4916"/>
    <w:pPr>
      <w:spacing w:after="120"/>
    </w:pPr>
  </w:style>
  <w:style w:type="character" w:customStyle="1" w:styleId="BodyTextChar">
    <w:name w:val="Body Text Char"/>
    <w:basedOn w:val="DefaultParagraphFont"/>
    <w:link w:val="BodyText"/>
    <w:rsid w:val="00CB4916"/>
    <w:rPr>
      <w:rFonts w:ascii="Times New Roman" w:hAnsi="Times New Roman"/>
      <w:lang w:val="en-GB"/>
    </w:rPr>
  </w:style>
  <w:style w:type="paragraph" w:styleId="Revision">
    <w:name w:val="Revision"/>
    <w:hidden/>
    <w:uiPriority w:val="99"/>
    <w:semiHidden/>
    <w:rsid w:val="00882E43"/>
    <w:rPr>
      <w:rFonts w:ascii="Times New Roman" w:hAnsi="Times New Roman"/>
      <w:lang w:val="en-GB"/>
    </w:rPr>
  </w:style>
  <w:style w:type="character" w:customStyle="1" w:styleId="B1Char">
    <w:name w:val="B1 Char"/>
    <w:link w:val="B1"/>
    <w:rsid w:val="00AC0534"/>
    <w:rPr>
      <w:rFonts w:ascii="Times New Roman" w:hAnsi="Times New Roman"/>
      <w:lang w:val="en-GB"/>
    </w:rPr>
  </w:style>
  <w:style w:type="character" w:customStyle="1" w:styleId="NOChar">
    <w:name w:val="NO Char"/>
    <w:link w:val="NO"/>
    <w:rsid w:val="007773BF"/>
    <w:rPr>
      <w:rFonts w:ascii="Times New Roman" w:hAnsi="Times New Roman"/>
      <w:lang w:val="en-GB"/>
    </w:rPr>
  </w:style>
  <w:style w:type="character" w:customStyle="1" w:styleId="TACChar">
    <w:name w:val="TAC Char"/>
    <w:link w:val="TAC"/>
    <w:rsid w:val="007773BF"/>
    <w:rPr>
      <w:rFonts w:ascii="Arial" w:hAnsi="Arial"/>
      <w:sz w:val="18"/>
      <w:lang w:val="en-GB"/>
    </w:rPr>
  </w:style>
  <w:style w:type="character" w:customStyle="1" w:styleId="TAHChar">
    <w:name w:val="TAH Char"/>
    <w:link w:val="TAH"/>
    <w:rsid w:val="007773BF"/>
    <w:rPr>
      <w:rFonts w:ascii="Arial" w:hAnsi="Arial"/>
      <w:b/>
      <w:sz w:val="18"/>
      <w:lang w:val="en-GB"/>
    </w:rPr>
  </w:style>
  <w:style w:type="character" w:customStyle="1" w:styleId="THChar">
    <w:name w:val="TH Char"/>
    <w:link w:val="TH"/>
    <w:locked/>
    <w:rsid w:val="007773BF"/>
    <w:rPr>
      <w:rFonts w:ascii="Arial" w:hAnsi="Arial"/>
      <w:b/>
      <w:lang w:val="en-GB"/>
    </w:rPr>
  </w:style>
  <w:style w:type="character" w:customStyle="1" w:styleId="Heading3Char">
    <w:name w:val="Heading 3 Char"/>
    <w:basedOn w:val="DefaultParagraphFont"/>
    <w:link w:val="Heading3"/>
    <w:rsid w:val="003B393F"/>
    <w:rPr>
      <w:rFonts w:ascii="Arial" w:hAnsi="Arial"/>
      <w:sz w:val="28"/>
      <w:lang w:val="en-GB"/>
    </w:rPr>
  </w:style>
  <w:style w:type="character" w:customStyle="1" w:styleId="PropfontSuperscript8">
    <w:name w:val="Prop.font Superscript 8"/>
    <w:rsid w:val="0046257F"/>
    <w:rPr>
      <w:rFonts w:ascii="Helvetica" w:hAnsi="Helvetica"/>
      <w:position w:val="6"/>
      <w:sz w:val="16"/>
    </w:rPr>
  </w:style>
  <w:style w:type="paragraph" w:customStyle="1" w:styleId="Liste">
    <w:name w:val="Liste"/>
    <w:basedOn w:val="Normal"/>
    <w:rsid w:val="0046257F"/>
    <w:pPr>
      <w:overflowPunct w:val="0"/>
      <w:autoSpaceDE w:val="0"/>
      <w:autoSpaceDN w:val="0"/>
      <w:adjustRightInd w:val="0"/>
      <w:ind w:left="568" w:hanging="284"/>
      <w:textAlignment w:val="baseline"/>
    </w:pPr>
  </w:style>
  <w:style w:type="paragraph" w:customStyle="1" w:styleId="Pieddepage">
    <w:name w:val="Pied de page"/>
    <w:basedOn w:val="Normal"/>
    <w:rsid w:val="0046257F"/>
    <w:pPr>
      <w:overflowPunct w:val="0"/>
      <w:autoSpaceDE w:val="0"/>
      <w:autoSpaceDN w:val="0"/>
      <w:adjustRightInd w:val="0"/>
      <w:textAlignment w:val="baseline"/>
    </w:pPr>
  </w:style>
  <w:style w:type="paragraph" w:customStyle="1" w:styleId="HO">
    <w:name w:val="HO"/>
    <w:basedOn w:val="Normal"/>
    <w:rsid w:val="0046257F"/>
    <w:pPr>
      <w:overflowPunct w:val="0"/>
      <w:autoSpaceDE w:val="0"/>
      <w:autoSpaceDN w:val="0"/>
      <w:adjustRightInd w:val="0"/>
      <w:spacing w:after="0"/>
      <w:jc w:val="right"/>
      <w:textAlignment w:val="baseline"/>
    </w:pPr>
    <w:rPr>
      <w:b/>
    </w:rPr>
  </w:style>
  <w:style w:type="paragraph" w:customStyle="1" w:styleId="HE">
    <w:name w:val="HE"/>
    <w:basedOn w:val="Normal"/>
    <w:rsid w:val="003A11DB"/>
    <w:pPr>
      <w:overflowPunct w:val="0"/>
      <w:autoSpaceDE w:val="0"/>
      <w:autoSpaceDN w:val="0"/>
      <w:adjustRightInd w:val="0"/>
      <w:spacing w:after="0"/>
      <w:textAlignment w:val="baseline"/>
    </w:pPr>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54205158">
      <w:bodyDiv w:val="1"/>
      <w:marLeft w:val="0"/>
      <w:marRight w:val="0"/>
      <w:marTop w:val="0"/>
      <w:marBottom w:val="0"/>
      <w:divBdr>
        <w:top w:val="none" w:sz="0" w:space="0" w:color="auto"/>
        <w:left w:val="none" w:sz="0" w:space="0" w:color="auto"/>
        <w:bottom w:val="none" w:sz="0" w:space="0" w:color="auto"/>
        <w:right w:val="none" w:sz="0" w:space="0" w:color="auto"/>
      </w:divBdr>
    </w:div>
    <w:div w:id="17205446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6.xml"/><Relationship Id="rId3" Type="http://schemas.openxmlformats.org/officeDocument/2006/relationships/numbering" Target="numbering.xml"/><Relationship Id="rId21" Type="http://schemas.openxmlformats.org/officeDocument/2006/relationships/header" Target="header9.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4.xml"/><Relationship Id="rId20" Type="http://schemas.openxmlformats.org/officeDocument/2006/relationships/header" Target="header8.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23" Type="http://schemas.openxmlformats.org/officeDocument/2006/relationships/theme" Target="theme/theme1.xml"/><Relationship Id="rId10" Type="http://schemas.openxmlformats.org/officeDocument/2006/relationships/hyperlink" Target="http://www.3gpp.org/3G_Specs/CRs.htm" TargetMode="External"/><Relationship Id="rId19" Type="http://schemas.openxmlformats.org/officeDocument/2006/relationships/header" Target="header7.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70BEA3-54BD-4E77-8773-B66379D368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17</Pages>
  <Words>4644</Words>
  <Characters>26474</Characters>
  <Application>Microsoft Office Word</Application>
  <DocSecurity>0</DocSecurity>
  <Lines>220</Lines>
  <Paragraphs>62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31056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EAB</cp:lastModifiedBy>
  <cp:revision>9</cp:revision>
  <cp:lastPrinted>1901-01-01T07:00:00Z</cp:lastPrinted>
  <dcterms:created xsi:type="dcterms:W3CDTF">2015-10-06T15:59:00Z</dcterms:created>
  <dcterms:modified xsi:type="dcterms:W3CDTF">2015-10-06T21:15:00Z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